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6EA72" w14:textId="77777777" w:rsidR="008C42C9" w:rsidRPr="004508B7" w:rsidRDefault="008C42C9" w:rsidP="001E791C">
      <w:pPr>
        <w:pStyle w:val="Textoindependiente"/>
        <w:ind w:left="708" w:right="-83" w:hanging="708"/>
        <w:jc w:val="center"/>
        <w:rPr>
          <w:rFonts w:ascii="Verdana" w:hAnsi="Verdana" w:cs="Arial"/>
          <w:b/>
          <w:color w:val="000000"/>
          <w:sz w:val="22"/>
          <w:szCs w:val="22"/>
        </w:rPr>
      </w:pPr>
      <w:r w:rsidRPr="004508B7">
        <w:rPr>
          <w:rFonts w:ascii="Verdana" w:hAnsi="Verdana" w:cs="Arial"/>
          <w:b/>
          <w:color w:val="000000"/>
          <w:sz w:val="22"/>
          <w:szCs w:val="22"/>
        </w:rPr>
        <w:t>U.A.E CONTADURÍA GENERAL DE LA NACIÓN</w:t>
      </w:r>
    </w:p>
    <w:p w14:paraId="32CCBF94" w14:textId="77777777" w:rsidR="008C42C9" w:rsidRPr="004508B7" w:rsidRDefault="008C42C9" w:rsidP="001E791C">
      <w:pPr>
        <w:pStyle w:val="Textoindependiente"/>
        <w:tabs>
          <w:tab w:val="left" w:pos="921"/>
        </w:tabs>
        <w:ind w:right="-83"/>
        <w:jc w:val="center"/>
        <w:rPr>
          <w:rFonts w:ascii="Verdana" w:hAnsi="Verdana" w:cs="Arial"/>
          <w:b/>
          <w:color w:val="000000"/>
          <w:sz w:val="22"/>
          <w:szCs w:val="22"/>
        </w:rPr>
      </w:pPr>
    </w:p>
    <w:p w14:paraId="73DE5207" w14:textId="77777777" w:rsidR="007D2C8A" w:rsidRPr="004508B7" w:rsidRDefault="007D2C8A" w:rsidP="001E791C">
      <w:pPr>
        <w:pStyle w:val="Textoindependiente"/>
        <w:tabs>
          <w:tab w:val="left" w:pos="921"/>
        </w:tabs>
        <w:ind w:right="-83"/>
        <w:jc w:val="center"/>
        <w:rPr>
          <w:rFonts w:ascii="Verdana" w:hAnsi="Verdana" w:cs="Arial"/>
          <w:b/>
          <w:color w:val="000000"/>
          <w:sz w:val="22"/>
          <w:szCs w:val="22"/>
        </w:rPr>
      </w:pPr>
    </w:p>
    <w:p w14:paraId="32FDC3E7" w14:textId="77777777" w:rsidR="007D2C8A" w:rsidRPr="004508B7" w:rsidRDefault="007D2C8A" w:rsidP="001E791C">
      <w:pPr>
        <w:pStyle w:val="Textoindependiente"/>
        <w:tabs>
          <w:tab w:val="left" w:pos="921"/>
        </w:tabs>
        <w:ind w:right="-83"/>
        <w:jc w:val="center"/>
        <w:rPr>
          <w:rFonts w:ascii="Verdana" w:hAnsi="Verdana" w:cs="Arial"/>
          <w:b/>
          <w:color w:val="000000"/>
          <w:sz w:val="22"/>
          <w:szCs w:val="22"/>
        </w:rPr>
      </w:pPr>
    </w:p>
    <w:p w14:paraId="4C513F9F" w14:textId="77777777" w:rsidR="008C42C9" w:rsidRPr="004508B7" w:rsidRDefault="008C42C9" w:rsidP="001E791C">
      <w:pPr>
        <w:pStyle w:val="Textoindependiente"/>
        <w:ind w:right="-83"/>
        <w:jc w:val="center"/>
        <w:rPr>
          <w:rFonts w:ascii="Verdana" w:hAnsi="Verdana" w:cs="Arial"/>
          <w:b/>
          <w:color w:val="000000"/>
          <w:sz w:val="22"/>
          <w:szCs w:val="22"/>
        </w:rPr>
      </w:pPr>
    </w:p>
    <w:p w14:paraId="64029445" w14:textId="77777777" w:rsidR="007D2C8A" w:rsidRPr="004508B7" w:rsidRDefault="007D2C8A" w:rsidP="001E791C">
      <w:pPr>
        <w:pStyle w:val="Textoindependiente"/>
        <w:ind w:right="-83"/>
        <w:jc w:val="center"/>
        <w:rPr>
          <w:rFonts w:ascii="Verdana" w:hAnsi="Verdana" w:cs="Arial"/>
          <w:b/>
          <w:color w:val="000000"/>
          <w:sz w:val="22"/>
          <w:szCs w:val="22"/>
        </w:rPr>
      </w:pPr>
    </w:p>
    <w:p w14:paraId="51FF0F48" w14:textId="77777777" w:rsidR="00435BB4" w:rsidRPr="004508B7" w:rsidRDefault="00435BB4" w:rsidP="001E791C">
      <w:pPr>
        <w:pStyle w:val="Textoindependiente"/>
        <w:ind w:right="-83"/>
        <w:jc w:val="center"/>
        <w:rPr>
          <w:rFonts w:ascii="Verdana" w:hAnsi="Verdana" w:cs="Arial"/>
          <w:b/>
          <w:color w:val="000000"/>
          <w:sz w:val="22"/>
          <w:szCs w:val="22"/>
        </w:rPr>
      </w:pPr>
    </w:p>
    <w:p w14:paraId="40FA0C6E" w14:textId="77777777" w:rsidR="008C42C9" w:rsidRPr="004508B7" w:rsidRDefault="008C42C9" w:rsidP="001E791C">
      <w:pPr>
        <w:pStyle w:val="Textoindependiente"/>
        <w:ind w:left="708" w:right="-83" w:hanging="708"/>
        <w:jc w:val="center"/>
        <w:rPr>
          <w:rFonts w:ascii="Verdana" w:hAnsi="Verdana" w:cs="Arial"/>
          <w:b/>
          <w:color w:val="000000"/>
          <w:sz w:val="22"/>
          <w:szCs w:val="22"/>
        </w:rPr>
      </w:pPr>
    </w:p>
    <w:p w14:paraId="53BBB88B" w14:textId="77777777" w:rsidR="008C42C9" w:rsidRPr="004508B7" w:rsidRDefault="008C42C9" w:rsidP="001E791C">
      <w:pPr>
        <w:pStyle w:val="Textoindependiente"/>
        <w:ind w:right="-83"/>
        <w:jc w:val="center"/>
        <w:rPr>
          <w:rFonts w:ascii="Verdana" w:hAnsi="Verdana" w:cs="Arial"/>
          <w:b/>
          <w:color w:val="000000"/>
          <w:sz w:val="22"/>
          <w:szCs w:val="22"/>
        </w:rPr>
      </w:pPr>
      <w:r w:rsidRPr="004508B7">
        <w:rPr>
          <w:rFonts w:ascii="Verdana" w:hAnsi="Verdana" w:cs="Arial"/>
          <w:b/>
          <w:color w:val="000000"/>
          <w:sz w:val="22"/>
          <w:szCs w:val="22"/>
        </w:rPr>
        <w:t>ESTUDIOS PREVIOS</w:t>
      </w:r>
    </w:p>
    <w:p w14:paraId="63A38B81" w14:textId="77777777" w:rsidR="008C42C9" w:rsidRPr="004508B7" w:rsidRDefault="008C42C9" w:rsidP="001E791C">
      <w:pPr>
        <w:pStyle w:val="Textoindependiente"/>
        <w:ind w:right="-83"/>
        <w:jc w:val="center"/>
        <w:rPr>
          <w:rFonts w:ascii="Verdana" w:hAnsi="Verdana" w:cs="Arial"/>
          <w:b/>
          <w:color w:val="000000"/>
          <w:sz w:val="22"/>
          <w:szCs w:val="22"/>
        </w:rPr>
      </w:pPr>
    </w:p>
    <w:p w14:paraId="142BB9FE" w14:textId="77777777" w:rsidR="00435BB4" w:rsidRPr="004508B7" w:rsidRDefault="00435BB4" w:rsidP="001E791C">
      <w:pPr>
        <w:pStyle w:val="Textoindependiente"/>
        <w:ind w:right="-83"/>
        <w:jc w:val="center"/>
        <w:rPr>
          <w:rFonts w:ascii="Verdana" w:hAnsi="Verdana" w:cs="Arial"/>
          <w:b/>
          <w:color w:val="000000"/>
          <w:sz w:val="22"/>
          <w:szCs w:val="22"/>
        </w:rPr>
      </w:pPr>
    </w:p>
    <w:p w14:paraId="6C8B0EDA" w14:textId="77777777" w:rsidR="00435BB4" w:rsidRPr="004508B7" w:rsidRDefault="00435BB4" w:rsidP="001E791C">
      <w:pPr>
        <w:pStyle w:val="Textoindependiente"/>
        <w:ind w:right="-83"/>
        <w:jc w:val="center"/>
        <w:rPr>
          <w:rFonts w:ascii="Verdana" w:hAnsi="Verdana" w:cs="Arial"/>
          <w:b/>
          <w:color w:val="000000"/>
          <w:sz w:val="22"/>
          <w:szCs w:val="22"/>
        </w:rPr>
      </w:pPr>
    </w:p>
    <w:p w14:paraId="2DC5A946" w14:textId="77777777" w:rsidR="007D2C8A" w:rsidRPr="004508B7" w:rsidRDefault="007D2C8A" w:rsidP="001E791C">
      <w:pPr>
        <w:pStyle w:val="Textoindependiente"/>
        <w:ind w:right="-83"/>
        <w:jc w:val="center"/>
        <w:rPr>
          <w:rFonts w:ascii="Verdana" w:hAnsi="Verdana" w:cs="Arial"/>
          <w:b/>
          <w:color w:val="000000"/>
          <w:sz w:val="22"/>
          <w:szCs w:val="22"/>
        </w:rPr>
      </w:pPr>
    </w:p>
    <w:p w14:paraId="12FBA173" w14:textId="77777777" w:rsidR="007D2C8A" w:rsidRPr="004508B7" w:rsidRDefault="007D2C8A" w:rsidP="001E791C">
      <w:pPr>
        <w:pStyle w:val="Textoindependiente"/>
        <w:ind w:right="-83"/>
        <w:jc w:val="center"/>
        <w:rPr>
          <w:rFonts w:ascii="Verdana" w:hAnsi="Verdana" w:cs="Arial"/>
          <w:b/>
          <w:color w:val="000000"/>
          <w:sz w:val="22"/>
          <w:szCs w:val="22"/>
        </w:rPr>
      </w:pPr>
    </w:p>
    <w:p w14:paraId="5A6D6309" w14:textId="77777777" w:rsidR="007D2C8A" w:rsidRPr="004508B7" w:rsidRDefault="007D2C8A" w:rsidP="001E791C">
      <w:pPr>
        <w:pStyle w:val="Textoindependiente"/>
        <w:ind w:right="-83"/>
        <w:jc w:val="center"/>
        <w:rPr>
          <w:rFonts w:ascii="Verdana" w:hAnsi="Verdana" w:cs="Arial"/>
          <w:b/>
          <w:color w:val="000000"/>
          <w:sz w:val="22"/>
          <w:szCs w:val="22"/>
        </w:rPr>
      </w:pPr>
    </w:p>
    <w:p w14:paraId="317D3B32" w14:textId="77777777" w:rsidR="00DF77D9" w:rsidRPr="004508B7" w:rsidRDefault="00DF77D9" w:rsidP="001E791C">
      <w:pPr>
        <w:pStyle w:val="Textoindependiente"/>
        <w:ind w:right="-83"/>
        <w:jc w:val="center"/>
        <w:rPr>
          <w:rFonts w:ascii="Verdana" w:hAnsi="Verdana" w:cs="Arial"/>
          <w:b/>
          <w:color w:val="000000"/>
          <w:sz w:val="22"/>
          <w:szCs w:val="22"/>
        </w:rPr>
      </w:pPr>
    </w:p>
    <w:p w14:paraId="2C54A85C" w14:textId="77777777" w:rsidR="008C42C9" w:rsidRPr="004508B7" w:rsidRDefault="00435BB4" w:rsidP="001E791C">
      <w:pPr>
        <w:pStyle w:val="Textoindependiente"/>
        <w:ind w:right="-83"/>
        <w:jc w:val="center"/>
        <w:rPr>
          <w:rFonts w:ascii="Verdana" w:hAnsi="Verdana" w:cs="Arial"/>
          <w:b/>
          <w:color w:val="000000"/>
          <w:sz w:val="22"/>
          <w:szCs w:val="22"/>
        </w:rPr>
      </w:pPr>
      <w:r w:rsidRPr="004508B7">
        <w:rPr>
          <w:rFonts w:ascii="Verdana" w:hAnsi="Verdana" w:cs="Arial"/>
          <w:b/>
          <w:color w:val="000000"/>
          <w:sz w:val="22"/>
          <w:szCs w:val="22"/>
        </w:rPr>
        <w:t>SELECCIÓN ABREVIADA DE MENOR CUANTÍA</w:t>
      </w:r>
      <w:r w:rsidR="008C42C9" w:rsidRPr="004508B7">
        <w:rPr>
          <w:rFonts w:ascii="Verdana" w:hAnsi="Verdana" w:cs="Arial"/>
          <w:b/>
          <w:color w:val="000000"/>
          <w:sz w:val="22"/>
          <w:szCs w:val="22"/>
        </w:rPr>
        <w:t xml:space="preserve"> No. </w:t>
      </w:r>
      <w:r w:rsidR="009058F0" w:rsidRPr="00CD089A">
        <w:rPr>
          <w:rFonts w:ascii="Verdana" w:hAnsi="Verdana" w:cs="Arial"/>
          <w:b/>
          <w:sz w:val="22"/>
          <w:szCs w:val="22"/>
        </w:rPr>
        <w:t>___</w:t>
      </w:r>
      <w:r w:rsidR="00CD51DC" w:rsidRPr="004508B7">
        <w:rPr>
          <w:rFonts w:ascii="Verdana" w:hAnsi="Verdana" w:cs="Arial"/>
          <w:b/>
          <w:color w:val="000000"/>
          <w:sz w:val="22"/>
          <w:szCs w:val="22"/>
        </w:rPr>
        <w:t xml:space="preserve"> DE 202</w:t>
      </w:r>
      <w:r w:rsidR="009058F0" w:rsidRPr="004508B7">
        <w:rPr>
          <w:rFonts w:ascii="Verdana" w:hAnsi="Verdana" w:cs="Arial"/>
          <w:b/>
          <w:color w:val="000000"/>
          <w:sz w:val="22"/>
          <w:szCs w:val="22"/>
        </w:rPr>
        <w:t>_</w:t>
      </w:r>
    </w:p>
    <w:p w14:paraId="46CB97EE" w14:textId="77777777" w:rsidR="008C42C9" w:rsidRPr="004508B7" w:rsidRDefault="008C42C9" w:rsidP="001E791C">
      <w:pPr>
        <w:pStyle w:val="Textoindependiente"/>
        <w:ind w:right="-83"/>
        <w:jc w:val="center"/>
        <w:rPr>
          <w:rFonts w:ascii="Verdana" w:hAnsi="Verdana" w:cs="Arial"/>
          <w:b/>
          <w:color w:val="000000"/>
          <w:sz w:val="22"/>
          <w:szCs w:val="22"/>
        </w:rPr>
      </w:pPr>
    </w:p>
    <w:p w14:paraId="0B905C62" w14:textId="77777777" w:rsidR="008C42C9" w:rsidRPr="004508B7" w:rsidRDefault="008C42C9" w:rsidP="001E791C">
      <w:pPr>
        <w:pStyle w:val="Textoindependiente"/>
        <w:ind w:right="-83"/>
        <w:jc w:val="center"/>
        <w:rPr>
          <w:rFonts w:ascii="Verdana" w:hAnsi="Verdana" w:cs="Arial"/>
          <w:b/>
          <w:color w:val="000000"/>
          <w:sz w:val="22"/>
          <w:szCs w:val="22"/>
        </w:rPr>
      </w:pPr>
    </w:p>
    <w:p w14:paraId="3C34C3B0" w14:textId="77777777" w:rsidR="00435BB4" w:rsidRPr="004508B7" w:rsidRDefault="00435BB4" w:rsidP="001E791C">
      <w:pPr>
        <w:pStyle w:val="Textoindependiente"/>
        <w:ind w:right="-83"/>
        <w:jc w:val="center"/>
        <w:rPr>
          <w:rFonts w:ascii="Verdana" w:hAnsi="Verdana" w:cs="Arial"/>
          <w:b/>
          <w:color w:val="000000"/>
          <w:sz w:val="22"/>
          <w:szCs w:val="22"/>
        </w:rPr>
      </w:pPr>
    </w:p>
    <w:p w14:paraId="4F441798" w14:textId="77777777" w:rsidR="00435BB4" w:rsidRPr="004508B7" w:rsidRDefault="00435BB4" w:rsidP="001E791C">
      <w:pPr>
        <w:pStyle w:val="Textoindependiente"/>
        <w:ind w:right="-83"/>
        <w:jc w:val="center"/>
        <w:rPr>
          <w:rFonts w:ascii="Verdana" w:hAnsi="Verdana" w:cs="Arial"/>
          <w:b/>
          <w:color w:val="000000"/>
          <w:sz w:val="22"/>
          <w:szCs w:val="22"/>
        </w:rPr>
      </w:pPr>
    </w:p>
    <w:p w14:paraId="024A0833" w14:textId="77777777" w:rsidR="007D2C8A" w:rsidRPr="004508B7" w:rsidRDefault="007D2C8A" w:rsidP="001E791C">
      <w:pPr>
        <w:pStyle w:val="Textoindependiente"/>
        <w:ind w:right="-83"/>
        <w:jc w:val="center"/>
        <w:rPr>
          <w:rFonts w:ascii="Verdana" w:hAnsi="Verdana" w:cs="Arial"/>
          <w:b/>
          <w:color w:val="000000"/>
          <w:sz w:val="22"/>
          <w:szCs w:val="22"/>
        </w:rPr>
      </w:pPr>
    </w:p>
    <w:p w14:paraId="6D29482B" w14:textId="77777777" w:rsidR="007D2C8A" w:rsidRPr="004508B7" w:rsidRDefault="007D2C8A" w:rsidP="001E791C">
      <w:pPr>
        <w:pStyle w:val="Textoindependiente"/>
        <w:ind w:right="-83"/>
        <w:jc w:val="center"/>
        <w:rPr>
          <w:rFonts w:ascii="Verdana" w:hAnsi="Verdana" w:cs="Arial"/>
          <w:b/>
          <w:color w:val="000000"/>
          <w:sz w:val="22"/>
          <w:szCs w:val="22"/>
        </w:rPr>
      </w:pPr>
    </w:p>
    <w:p w14:paraId="63C289F0" w14:textId="77777777" w:rsidR="007D2C8A" w:rsidRPr="004508B7" w:rsidRDefault="007D2C8A" w:rsidP="001E791C">
      <w:pPr>
        <w:pStyle w:val="Textoindependiente"/>
        <w:ind w:right="-83"/>
        <w:jc w:val="center"/>
        <w:rPr>
          <w:rFonts w:ascii="Verdana" w:hAnsi="Verdana" w:cs="Arial"/>
          <w:b/>
          <w:color w:val="000000"/>
          <w:sz w:val="22"/>
          <w:szCs w:val="22"/>
        </w:rPr>
      </w:pPr>
    </w:p>
    <w:p w14:paraId="3932B7BF" w14:textId="77777777" w:rsidR="008C42C9" w:rsidRPr="00CD089A" w:rsidRDefault="008C42C9" w:rsidP="001E791C">
      <w:pPr>
        <w:jc w:val="center"/>
        <w:rPr>
          <w:rFonts w:ascii="Verdana" w:hAnsi="Verdana"/>
          <w:sz w:val="22"/>
          <w:szCs w:val="22"/>
        </w:rPr>
      </w:pPr>
    </w:p>
    <w:p w14:paraId="69BFE204" w14:textId="77777777" w:rsidR="00FE1CFB" w:rsidRPr="004508B7" w:rsidRDefault="00435BB4" w:rsidP="001E791C">
      <w:pPr>
        <w:pStyle w:val="Textoindependiente"/>
        <w:jc w:val="center"/>
        <w:rPr>
          <w:rFonts w:ascii="Verdana" w:hAnsi="Verdana" w:cs="Arial"/>
          <w:b/>
          <w:color w:val="808080"/>
          <w:sz w:val="22"/>
          <w:szCs w:val="22"/>
        </w:rPr>
      </w:pPr>
      <w:r w:rsidRPr="00CD089A">
        <w:rPr>
          <w:rFonts w:ascii="Verdana" w:hAnsi="Verdana" w:cs="Arial"/>
          <w:b/>
          <w:sz w:val="22"/>
          <w:szCs w:val="22"/>
        </w:rPr>
        <w:t xml:space="preserve">OBJETO: </w:t>
      </w:r>
      <w:r w:rsidR="00F54125" w:rsidRPr="004508B7">
        <w:rPr>
          <w:rFonts w:ascii="Verdana" w:hAnsi="Verdana" w:cs="Arial"/>
          <w:b/>
          <w:color w:val="808080"/>
          <w:sz w:val="22"/>
          <w:szCs w:val="22"/>
        </w:rPr>
        <w:t>“</w:t>
      </w:r>
      <w:r w:rsidR="00CD089A" w:rsidRPr="004508B7">
        <w:rPr>
          <w:rFonts w:ascii="Verdana" w:hAnsi="Verdana" w:cs="Arial"/>
          <w:b/>
          <w:color w:val="808080"/>
          <w:sz w:val="22"/>
          <w:szCs w:val="22"/>
        </w:rPr>
        <w:t>Relacione el objeto del proceso</w:t>
      </w:r>
      <w:r w:rsidR="00F54125" w:rsidRPr="004508B7">
        <w:rPr>
          <w:rFonts w:ascii="Verdana" w:hAnsi="Verdana" w:cs="Arial"/>
          <w:b/>
          <w:color w:val="808080"/>
          <w:sz w:val="22"/>
          <w:szCs w:val="22"/>
        </w:rPr>
        <w:t>.”</w:t>
      </w:r>
    </w:p>
    <w:p w14:paraId="014EA62C" w14:textId="77777777" w:rsidR="008C42C9" w:rsidRPr="004508B7" w:rsidRDefault="008C42C9" w:rsidP="001E791C">
      <w:pPr>
        <w:pStyle w:val="Textoindependiente"/>
        <w:jc w:val="center"/>
        <w:rPr>
          <w:rFonts w:ascii="Verdana" w:hAnsi="Verdana" w:cs="Arial"/>
          <w:b/>
          <w:color w:val="808080"/>
          <w:sz w:val="22"/>
          <w:szCs w:val="22"/>
        </w:rPr>
      </w:pPr>
    </w:p>
    <w:p w14:paraId="41499CFB" w14:textId="77777777" w:rsidR="008C42C9" w:rsidRPr="00CD089A" w:rsidRDefault="008C42C9" w:rsidP="001E791C">
      <w:pPr>
        <w:pStyle w:val="Textoindependiente"/>
        <w:ind w:right="-83"/>
        <w:jc w:val="center"/>
        <w:rPr>
          <w:rFonts w:ascii="Verdana" w:hAnsi="Verdana" w:cs="Arial"/>
          <w:b/>
          <w:color w:val="FF0000"/>
          <w:sz w:val="22"/>
          <w:szCs w:val="22"/>
        </w:rPr>
      </w:pPr>
    </w:p>
    <w:p w14:paraId="40182F76" w14:textId="77777777" w:rsidR="00435BB4" w:rsidRPr="00CD089A" w:rsidRDefault="00435BB4" w:rsidP="001E791C">
      <w:pPr>
        <w:pStyle w:val="Textoindependiente"/>
        <w:ind w:right="-83"/>
        <w:jc w:val="center"/>
        <w:rPr>
          <w:rFonts w:ascii="Verdana" w:hAnsi="Verdana" w:cs="Arial"/>
          <w:b/>
          <w:color w:val="FF0000"/>
          <w:sz w:val="22"/>
          <w:szCs w:val="22"/>
        </w:rPr>
      </w:pPr>
    </w:p>
    <w:p w14:paraId="7AE1A4D8" w14:textId="77777777" w:rsidR="008C42C9" w:rsidRPr="00CD089A" w:rsidRDefault="008C42C9" w:rsidP="001E791C">
      <w:pPr>
        <w:pStyle w:val="Textoindependiente"/>
        <w:ind w:right="-83"/>
        <w:jc w:val="center"/>
        <w:rPr>
          <w:rFonts w:ascii="Verdana" w:hAnsi="Verdana" w:cs="Arial"/>
          <w:b/>
          <w:color w:val="FF0000"/>
          <w:sz w:val="22"/>
          <w:szCs w:val="22"/>
        </w:rPr>
      </w:pPr>
    </w:p>
    <w:p w14:paraId="3D7DF0A6" w14:textId="77777777" w:rsidR="007D2C8A" w:rsidRPr="00CD089A" w:rsidRDefault="007D2C8A" w:rsidP="001E791C">
      <w:pPr>
        <w:pStyle w:val="Textoindependiente"/>
        <w:ind w:right="-83"/>
        <w:jc w:val="center"/>
        <w:rPr>
          <w:rFonts w:ascii="Verdana" w:hAnsi="Verdana" w:cs="Arial"/>
          <w:b/>
          <w:color w:val="FF0000"/>
          <w:sz w:val="22"/>
          <w:szCs w:val="22"/>
        </w:rPr>
      </w:pPr>
    </w:p>
    <w:p w14:paraId="2385E5A6" w14:textId="77777777" w:rsidR="007D2C8A" w:rsidRPr="00CD089A" w:rsidRDefault="007D2C8A" w:rsidP="001E791C">
      <w:pPr>
        <w:pStyle w:val="Textoindependiente"/>
        <w:ind w:right="-83"/>
        <w:jc w:val="center"/>
        <w:rPr>
          <w:rFonts w:ascii="Verdana" w:hAnsi="Verdana" w:cs="Arial"/>
          <w:b/>
          <w:color w:val="FF0000"/>
          <w:sz w:val="22"/>
          <w:szCs w:val="22"/>
        </w:rPr>
      </w:pPr>
    </w:p>
    <w:p w14:paraId="62C7E6DF" w14:textId="77777777" w:rsidR="007D2C8A" w:rsidRPr="00CD089A" w:rsidRDefault="007D2C8A" w:rsidP="001E791C">
      <w:pPr>
        <w:pStyle w:val="Textoindependiente"/>
        <w:ind w:right="-83"/>
        <w:jc w:val="center"/>
        <w:rPr>
          <w:rFonts w:ascii="Verdana" w:hAnsi="Verdana" w:cs="Arial"/>
          <w:b/>
          <w:color w:val="FF0000"/>
          <w:sz w:val="22"/>
          <w:szCs w:val="22"/>
        </w:rPr>
      </w:pPr>
    </w:p>
    <w:p w14:paraId="29F0E37D" w14:textId="77777777" w:rsidR="007D2C8A" w:rsidRPr="00CD089A" w:rsidRDefault="007D2C8A" w:rsidP="001E791C">
      <w:pPr>
        <w:pStyle w:val="Textoindependiente"/>
        <w:ind w:right="-83"/>
        <w:jc w:val="center"/>
        <w:rPr>
          <w:rFonts w:ascii="Verdana" w:hAnsi="Verdana" w:cs="Arial"/>
          <w:b/>
          <w:color w:val="FF0000"/>
          <w:sz w:val="22"/>
          <w:szCs w:val="22"/>
        </w:rPr>
      </w:pPr>
    </w:p>
    <w:p w14:paraId="1953EA29" w14:textId="77777777" w:rsidR="007D2C8A" w:rsidRPr="00CD089A" w:rsidRDefault="007D2C8A" w:rsidP="001E791C">
      <w:pPr>
        <w:pStyle w:val="Textoindependiente"/>
        <w:ind w:right="-83"/>
        <w:jc w:val="center"/>
        <w:rPr>
          <w:rFonts w:ascii="Verdana" w:hAnsi="Verdana" w:cs="Arial"/>
          <w:b/>
          <w:color w:val="FF0000"/>
          <w:sz w:val="22"/>
          <w:szCs w:val="22"/>
        </w:rPr>
      </w:pPr>
    </w:p>
    <w:p w14:paraId="434ADFC4" w14:textId="77777777" w:rsidR="001E791C" w:rsidRPr="00CD089A" w:rsidRDefault="001E791C" w:rsidP="001E791C">
      <w:pPr>
        <w:pStyle w:val="Textoindependiente"/>
        <w:ind w:right="-83"/>
        <w:jc w:val="center"/>
        <w:rPr>
          <w:rFonts w:ascii="Verdana" w:hAnsi="Verdana" w:cs="Arial"/>
          <w:b/>
          <w:color w:val="FF0000"/>
          <w:sz w:val="22"/>
          <w:szCs w:val="22"/>
        </w:rPr>
      </w:pPr>
    </w:p>
    <w:p w14:paraId="2A7736E0" w14:textId="77777777" w:rsidR="00DF77D9" w:rsidRPr="00CD089A" w:rsidRDefault="00DF77D9" w:rsidP="001E791C">
      <w:pPr>
        <w:pStyle w:val="Textoindependiente"/>
        <w:ind w:right="-83"/>
        <w:jc w:val="center"/>
        <w:rPr>
          <w:rFonts w:ascii="Verdana" w:hAnsi="Verdana" w:cs="Arial"/>
          <w:b/>
          <w:color w:val="FF0000"/>
          <w:sz w:val="22"/>
          <w:szCs w:val="22"/>
        </w:rPr>
      </w:pPr>
    </w:p>
    <w:p w14:paraId="3A80EC98" w14:textId="77777777" w:rsidR="007D2C8A" w:rsidRPr="00CD089A" w:rsidRDefault="00435BB4" w:rsidP="001E791C">
      <w:pPr>
        <w:jc w:val="center"/>
        <w:rPr>
          <w:rFonts w:ascii="Verdana" w:hAnsi="Verdana"/>
          <w:b/>
          <w:bCs/>
          <w:i w:val="0"/>
          <w:iCs/>
          <w:sz w:val="22"/>
          <w:szCs w:val="22"/>
        </w:rPr>
      </w:pPr>
      <w:bookmarkStart w:id="0" w:name="_Toc145434200"/>
      <w:r w:rsidRPr="00CD089A">
        <w:rPr>
          <w:rFonts w:ascii="Verdana" w:hAnsi="Verdana"/>
          <w:b/>
          <w:bCs/>
          <w:i w:val="0"/>
          <w:iCs/>
          <w:sz w:val="22"/>
          <w:szCs w:val="22"/>
        </w:rPr>
        <w:t>Bogotá D.C,</w:t>
      </w:r>
      <w:r w:rsidR="00011266" w:rsidRPr="00CD089A">
        <w:rPr>
          <w:rFonts w:ascii="Verdana" w:hAnsi="Verdana"/>
          <w:b/>
          <w:bCs/>
          <w:i w:val="0"/>
          <w:iCs/>
          <w:sz w:val="22"/>
          <w:szCs w:val="22"/>
        </w:rPr>
        <w:t xml:space="preserve"> </w:t>
      </w:r>
      <w:r w:rsidR="00CD089A" w:rsidRPr="004508B7">
        <w:rPr>
          <w:rFonts w:ascii="Verdana" w:hAnsi="Verdana"/>
          <w:b/>
          <w:bCs/>
          <w:i w:val="0"/>
          <w:iCs/>
          <w:color w:val="808080"/>
          <w:sz w:val="22"/>
          <w:szCs w:val="22"/>
        </w:rPr>
        <w:t>mes</w:t>
      </w:r>
      <w:r w:rsidRPr="00CD089A">
        <w:rPr>
          <w:rFonts w:ascii="Verdana" w:hAnsi="Verdana"/>
          <w:b/>
          <w:bCs/>
          <w:i w:val="0"/>
          <w:iCs/>
          <w:sz w:val="22"/>
          <w:szCs w:val="22"/>
        </w:rPr>
        <w:t xml:space="preserve"> </w:t>
      </w:r>
      <w:r w:rsidR="007D2C8A" w:rsidRPr="00CD089A">
        <w:rPr>
          <w:rFonts w:ascii="Verdana" w:hAnsi="Verdana"/>
          <w:b/>
          <w:bCs/>
          <w:i w:val="0"/>
          <w:iCs/>
          <w:sz w:val="22"/>
          <w:szCs w:val="22"/>
        </w:rPr>
        <w:t xml:space="preserve">de </w:t>
      </w:r>
      <w:r w:rsidRPr="00CD089A">
        <w:rPr>
          <w:rFonts w:ascii="Verdana" w:hAnsi="Verdana"/>
          <w:b/>
          <w:bCs/>
          <w:i w:val="0"/>
          <w:iCs/>
          <w:sz w:val="22"/>
          <w:szCs w:val="22"/>
        </w:rPr>
        <w:t>202</w:t>
      </w:r>
      <w:bookmarkEnd w:id="0"/>
      <w:r w:rsidR="00842CA7" w:rsidRPr="00CD089A">
        <w:rPr>
          <w:rFonts w:ascii="Verdana" w:hAnsi="Verdana"/>
          <w:b/>
          <w:bCs/>
          <w:i w:val="0"/>
          <w:iCs/>
          <w:sz w:val="22"/>
          <w:szCs w:val="22"/>
        </w:rPr>
        <w:t>_</w:t>
      </w:r>
    </w:p>
    <w:p w14:paraId="2FABB9C7" w14:textId="77777777" w:rsidR="00927837" w:rsidRDefault="00927837" w:rsidP="001E791C">
      <w:pPr>
        <w:pStyle w:val="Textoindependiente"/>
        <w:tabs>
          <w:tab w:val="left" w:pos="567"/>
        </w:tabs>
        <w:jc w:val="center"/>
        <w:rPr>
          <w:rFonts w:ascii="Verdana" w:hAnsi="Verdana" w:cs="Calibri"/>
          <w:b/>
          <w:sz w:val="22"/>
          <w:szCs w:val="22"/>
          <w:lang w:val="es-CO"/>
        </w:rPr>
      </w:pPr>
    </w:p>
    <w:p w14:paraId="0C21BFEA" w14:textId="77777777" w:rsidR="00927837" w:rsidRDefault="00927837" w:rsidP="001E791C">
      <w:pPr>
        <w:pStyle w:val="Textoindependiente"/>
        <w:tabs>
          <w:tab w:val="left" w:pos="567"/>
        </w:tabs>
        <w:jc w:val="center"/>
        <w:rPr>
          <w:rFonts w:ascii="Verdana" w:hAnsi="Verdana" w:cs="Calibri"/>
          <w:b/>
          <w:sz w:val="22"/>
          <w:szCs w:val="22"/>
          <w:lang w:val="es-CO"/>
        </w:rPr>
      </w:pPr>
    </w:p>
    <w:p w14:paraId="7F01460D" w14:textId="6A02E540" w:rsidR="00011266" w:rsidRPr="004508B7" w:rsidRDefault="00435BB4" w:rsidP="001E791C">
      <w:pPr>
        <w:pStyle w:val="Textoindependiente"/>
        <w:tabs>
          <w:tab w:val="left" w:pos="567"/>
        </w:tabs>
        <w:jc w:val="center"/>
        <w:rPr>
          <w:rFonts w:ascii="Verdana" w:hAnsi="Verdana" w:cs="Calibri"/>
          <w:b/>
          <w:sz w:val="22"/>
          <w:szCs w:val="22"/>
          <w:lang w:val="es-CO"/>
        </w:rPr>
      </w:pPr>
      <w:r w:rsidRPr="004508B7">
        <w:rPr>
          <w:rFonts w:ascii="Verdana" w:hAnsi="Verdana" w:cs="Calibri"/>
          <w:b/>
          <w:sz w:val="22"/>
          <w:szCs w:val="22"/>
          <w:lang w:val="es-CO"/>
        </w:rPr>
        <w:lastRenderedPageBreak/>
        <w:t>UNIDAD ADMINISTRATIVA ESPECIAL CONTADURÍA GENERAL DE LA NACIÓN</w:t>
      </w:r>
    </w:p>
    <w:p w14:paraId="6EE961D2" w14:textId="77777777" w:rsidR="00435BB4" w:rsidRPr="004508B7" w:rsidRDefault="00435BB4" w:rsidP="001E791C">
      <w:pPr>
        <w:pStyle w:val="Textoindependiente"/>
        <w:tabs>
          <w:tab w:val="left" w:pos="567"/>
        </w:tabs>
        <w:jc w:val="center"/>
        <w:rPr>
          <w:rFonts w:ascii="Verdana" w:hAnsi="Verdana" w:cs="Calibri"/>
          <w:b/>
          <w:sz w:val="22"/>
          <w:szCs w:val="22"/>
          <w:lang w:val="es-CO"/>
        </w:rPr>
      </w:pPr>
      <w:r w:rsidRPr="004508B7">
        <w:rPr>
          <w:rFonts w:ascii="Verdana" w:hAnsi="Verdana" w:cs="Calibri"/>
          <w:b/>
          <w:sz w:val="22"/>
          <w:szCs w:val="22"/>
          <w:lang w:val="es-CO"/>
        </w:rPr>
        <w:t>ESTUDIOS PREVIOS</w:t>
      </w:r>
    </w:p>
    <w:p w14:paraId="0A5AB44C" w14:textId="77777777" w:rsidR="00435BB4" w:rsidRPr="004508B7" w:rsidRDefault="00435BB4" w:rsidP="001E791C">
      <w:pPr>
        <w:pStyle w:val="Textoindependiente"/>
        <w:tabs>
          <w:tab w:val="left" w:pos="567"/>
        </w:tabs>
        <w:jc w:val="center"/>
        <w:rPr>
          <w:rFonts w:ascii="Verdana" w:hAnsi="Verdana" w:cs="Calibri"/>
          <w:b/>
          <w:sz w:val="22"/>
          <w:szCs w:val="22"/>
          <w:lang w:val="es-CO"/>
        </w:rPr>
      </w:pPr>
      <w:r w:rsidRPr="004508B7">
        <w:rPr>
          <w:rFonts w:ascii="Verdana" w:hAnsi="Verdana" w:cs="Calibri"/>
          <w:b/>
          <w:sz w:val="22"/>
          <w:szCs w:val="22"/>
          <w:lang w:val="es-CO"/>
        </w:rPr>
        <w:t>SELECCIÓN ABREVIADA DE MENOR CUANTÍA</w:t>
      </w:r>
    </w:p>
    <w:p w14:paraId="54C37697" w14:textId="77777777" w:rsidR="00435BB4" w:rsidRPr="004508B7" w:rsidRDefault="00435BB4" w:rsidP="000117E2">
      <w:pPr>
        <w:pStyle w:val="Textoindependiente"/>
        <w:ind w:right="-83"/>
        <w:rPr>
          <w:rFonts w:ascii="Verdana" w:hAnsi="Verdana" w:cs="Arial"/>
          <w:b/>
          <w:color w:val="000000"/>
          <w:sz w:val="22"/>
          <w:szCs w:val="22"/>
        </w:rPr>
      </w:pPr>
    </w:p>
    <w:p w14:paraId="69A9546C" w14:textId="77777777" w:rsidR="00011266" w:rsidRPr="004508B7" w:rsidRDefault="00011266" w:rsidP="000117E2">
      <w:pPr>
        <w:pStyle w:val="Textoindependiente"/>
        <w:ind w:right="-83"/>
        <w:rPr>
          <w:rFonts w:ascii="Verdana" w:hAnsi="Verdana" w:cs="Arial"/>
          <w:b/>
          <w:color w:val="000000"/>
          <w:sz w:val="22"/>
          <w:szCs w:val="22"/>
        </w:rPr>
      </w:pPr>
    </w:p>
    <w:p w14:paraId="20189DB6" w14:textId="77777777" w:rsidR="00011266" w:rsidRPr="004508B7" w:rsidRDefault="00011266" w:rsidP="000117E2">
      <w:pPr>
        <w:pStyle w:val="Textoindependiente"/>
        <w:ind w:right="-83"/>
        <w:rPr>
          <w:rFonts w:ascii="Verdana" w:hAnsi="Verdana" w:cs="Arial"/>
          <w:b/>
          <w:color w:val="000000"/>
          <w:sz w:val="22"/>
          <w:szCs w:val="22"/>
        </w:rPr>
      </w:pPr>
    </w:p>
    <w:p w14:paraId="6B6706DD" w14:textId="77777777" w:rsidR="008C42C9" w:rsidRPr="004508B7" w:rsidRDefault="008C42C9" w:rsidP="001E791C">
      <w:pPr>
        <w:pStyle w:val="Textoindependiente"/>
        <w:ind w:right="-83"/>
        <w:jc w:val="center"/>
        <w:rPr>
          <w:rFonts w:ascii="Verdana" w:hAnsi="Verdana" w:cs="Arial"/>
          <w:b/>
          <w:color w:val="000000"/>
          <w:sz w:val="22"/>
          <w:szCs w:val="22"/>
        </w:rPr>
      </w:pPr>
      <w:r w:rsidRPr="004508B7">
        <w:rPr>
          <w:rFonts w:ascii="Verdana" w:hAnsi="Verdana" w:cs="Arial"/>
          <w:b/>
          <w:color w:val="000000"/>
          <w:sz w:val="22"/>
          <w:szCs w:val="22"/>
        </w:rPr>
        <w:t>INTRODUCCIÓN</w:t>
      </w:r>
    </w:p>
    <w:p w14:paraId="6A7F2B84" w14:textId="77777777" w:rsidR="008C42C9" w:rsidRDefault="008C42C9" w:rsidP="000117E2">
      <w:pPr>
        <w:pStyle w:val="Textoindependiente"/>
        <w:ind w:right="-83"/>
        <w:rPr>
          <w:rFonts w:ascii="Verdana" w:hAnsi="Verdana" w:cs="Arial"/>
          <w:b/>
          <w:color w:val="000000"/>
          <w:sz w:val="22"/>
          <w:szCs w:val="22"/>
        </w:rPr>
      </w:pPr>
    </w:p>
    <w:p w14:paraId="164B97BA" w14:textId="77777777" w:rsidR="00927837" w:rsidRPr="004508B7" w:rsidRDefault="00927837" w:rsidP="000117E2">
      <w:pPr>
        <w:pStyle w:val="Textoindependiente"/>
        <w:ind w:right="-83"/>
        <w:rPr>
          <w:rFonts w:ascii="Verdana" w:hAnsi="Verdana" w:cs="Arial"/>
          <w:b/>
          <w:color w:val="000000"/>
          <w:sz w:val="22"/>
          <w:szCs w:val="22"/>
        </w:rPr>
      </w:pPr>
    </w:p>
    <w:p w14:paraId="2BB56210" w14:textId="6C221596" w:rsidR="00435BB4" w:rsidRPr="004508B7" w:rsidRDefault="00435BB4" w:rsidP="000117E2">
      <w:pPr>
        <w:pStyle w:val="Textoindependiente"/>
        <w:ind w:right="59"/>
        <w:rPr>
          <w:rFonts w:ascii="Verdana" w:hAnsi="Verdana" w:cs="Calibri"/>
          <w:b/>
          <w:sz w:val="22"/>
          <w:szCs w:val="22"/>
          <w:lang w:val="es-CO"/>
        </w:rPr>
      </w:pPr>
      <w:r w:rsidRPr="004508B7">
        <w:rPr>
          <w:rFonts w:ascii="Verdana" w:hAnsi="Verdana" w:cs="Calibri"/>
          <w:sz w:val="22"/>
          <w:szCs w:val="22"/>
          <w:lang w:val="es-CO"/>
        </w:rPr>
        <w:t xml:space="preserve">En cumplimiento de lo estipulado en el numeral 7 y 12 del </w:t>
      </w:r>
      <w:r w:rsidR="00900DE1">
        <w:rPr>
          <w:rFonts w:ascii="Verdana" w:hAnsi="Verdana" w:cs="Calibri"/>
          <w:sz w:val="22"/>
          <w:szCs w:val="22"/>
          <w:lang w:val="es-CO"/>
        </w:rPr>
        <w:t>a</w:t>
      </w:r>
      <w:r w:rsidRPr="004508B7">
        <w:rPr>
          <w:rFonts w:ascii="Verdana" w:hAnsi="Verdana" w:cs="Calibri"/>
          <w:sz w:val="22"/>
          <w:szCs w:val="22"/>
          <w:lang w:val="es-CO"/>
        </w:rPr>
        <w:t xml:space="preserve">rtículo 25 de la Ley 80 de 1993, el </w:t>
      </w:r>
      <w:r w:rsidR="001F0C91">
        <w:rPr>
          <w:rFonts w:ascii="Verdana" w:hAnsi="Verdana" w:cs="Calibri"/>
          <w:sz w:val="22"/>
          <w:szCs w:val="22"/>
          <w:lang w:val="es-CO"/>
        </w:rPr>
        <w:t>a</w:t>
      </w:r>
      <w:r w:rsidRPr="004508B7">
        <w:rPr>
          <w:rFonts w:ascii="Verdana" w:hAnsi="Verdana" w:cs="Calibri"/>
          <w:sz w:val="22"/>
          <w:szCs w:val="22"/>
          <w:lang w:val="es-CO"/>
        </w:rPr>
        <w:t xml:space="preserve">rtículo 2.2.1.1.2.1.1 del Decreto 1082 de 2015, modificado por el artículo 1 del </w:t>
      </w:r>
      <w:r w:rsidR="00380FBD" w:rsidRPr="004508B7">
        <w:rPr>
          <w:rFonts w:ascii="Verdana" w:hAnsi="Verdana" w:cs="Calibri"/>
          <w:sz w:val="22"/>
          <w:szCs w:val="22"/>
          <w:lang w:val="es-CO"/>
        </w:rPr>
        <w:t>D</w:t>
      </w:r>
      <w:r w:rsidRPr="004508B7">
        <w:rPr>
          <w:rFonts w:ascii="Verdana" w:hAnsi="Verdana" w:cs="Calibri"/>
          <w:sz w:val="22"/>
          <w:szCs w:val="22"/>
          <w:lang w:val="es-CO"/>
        </w:rPr>
        <w:t xml:space="preserve">ecreto 399 del 2021 y demás normas concordantes, así como el Manual de Contratación de la entidad, el presente estudio tiene como fin establecer la necesidad de los elementos básicos de la contratación a realizar, lo cual sirve </w:t>
      </w:r>
      <w:r w:rsidRPr="004508B7">
        <w:rPr>
          <w:rFonts w:ascii="Verdana" w:hAnsi="Verdana" w:cs="Arial"/>
          <w:color w:val="000000"/>
          <w:sz w:val="22"/>
          <w:szCs w:val="22"/>
        </w:rPr>
        <w:t>de soporte para la elaboración del proyecto de pliego de condiciones, el pliego de condiciones y el contrato del proceso que tiene por objeto:</w:t>
      </w:r>
    </w:p>
    <w:p w14:paraId="687FC3FF" w14:textId="77777777" w:rsidR="008C42C9" w:rsidRPr="00CD089A" w:rsidRDefault="008C42C9" w:rsidP="000117E2">
      <w:pPr>
        <w:pStyle w:val="Textoindependiente"/>
        <w:ind w:right="-83"/>
        <w:rPr>
          <w:rFonts w:ascii="Verdana" w:hAnsi="Verdana" w:cs="Arial"/>
          <w:sz w:val="22"/>
          <w:szCs w:val="22"/>
          <w:lang w:val="es-CO"/>
        </w:rPr>
      </w:pPr>
    </w:p>
    <w:p w14:paraId="088EF2B8" w14:textId="77777777" w:rsidR="00CD089A" w:rsidRPr="004508B7" w:rsidRDefault="00CD089A" w:rsidP="000117E2">
      <w:pPr>
        <w:pStyle w:val="Textoindependiente"/>
        <w:rPr>
          <w:rFonts w:ascii="Verdana" w:hAnsi="Verdana" w:cs="Arial"/>
          <w:b/>
          <w:color w:val="808080"/>
          <w:sz w:val="22"/>
          <w:szCs w:val="22"/>
        </w:rPr>
      </w:pPr>
      <w:r w:rsidRPr="004508B7">
        <w:rPr>
          <w:rFonts w:ascii="Verdana" w:hAnsi="Verdana" w:cs="Arial"/>
          <w:b/>
          <w:color w:val="808080"/>
          <w:sz w:val="22"/>
          <w:szCs w:val="22"/>
        </w:rPr>
        <w:t>“Relacione el objeto del proceso.”</w:t>
      </w:r>
    </w:p>
    <w:p w14:paraId="6F023197" w14:textId="77777777" w:rsidR="00CD089A" w:rsidRPr="004508B7" w:rsidRDefault="00CD089A" w:rsidP="000117E2">
      <w:pPr>
        <w:pStyle w:val="Textoindependiente"/>
        <w:rPr>
          <w:rFonts w:ascii="Verdana" w:hAnsi="Verdana" w:cs="Arial"/>
          <w:b/>
          <w:color w:val="808080"/>
          <w:sz w:val="22"/>
          <w:szCs w:val="22"/>
        </w:rPr>
      </w:pPr>
    </w:p>
    <w:p w14:paraId="42356943" w14:textId="77777777" w:rsidR="008C42C9" w:rsidRPr="00CD089A" w:rsidRDefault="008C42C9" w:rsidP="000117E2">
      <w:pPr>
        <w:pStyle w:val="Textoindependiente"/>
        <w:rPr>
          <w:rFonts w:ascii="Verdana" w:hAnsi="Verdana" w:cs="Arial"/>
          <w:sz w:val="22"/>
          <w:szCs w:val="22"/>
        </w:rPr>
      </w:pPr>
      <w:r w:rsidRPr="00CD089A">
        <w:rPr>
          <w:rFonts w:ascii="Verdana" w:hAnsi="Verdana" w:cs="Arial"/>
          <w:sz w:val="22"/>
          <w:szCs w:val="22"/>
        </w:rPr>
        <w:t>Los bienes</w:t>
      </w:r>
      <w:r w:rsidR="00435BB4" w:rsidRPr="00CD089A">
        <w:rPr>
          <w:rFonts w:ascii="Verdana" w:hAnsi="Verdana" w:cs="Arial"/>
          <w:sz w:val="22"/>
          <w:szCs w:val="22"/>
        </w:rPr>
        <w:t xml:space="preserve"> y/o servicios</w:t>
      </w:r>
      <w:r w:rsidRPr="00CD089A">
        <w:rPr>
          <w:rFonts w:ascii="Verdana" w:hAnsi="Verdana" w:cs="Arial"/>
          <w:sz w:val="22"/>
          <w:szCs w:val="22"/>
        </w:rPr>
        <w:t xml:space="preserve"> a adquirir a través d</w:t>
      </w:r>
      <w:r w:rsidR="00435BB4" w:rsidRPr="00CD089A">
        <w:rPr>
          <w:rFonts w:ascii="Verdana" w:hAnsi="Verdana" w:cs="Arial"/>
          <w:sz w:val="22"/>
          <w:szCs w:val="22"/>
        </w:rPr>
        <w:t xml:space="preserve">el presente proceso a través de la modalidad de selección de </w:t>
      </w:r>
      <w:r w:rsidRPr="00CD089A">
        <w:rPr>
          <w:rFonts w:ascii="Verdana" w:hAnsi="Verdana" w:cs="Arial"/>
          <w:sz w:val="22"/>
          <w:szCs w:val="22"/>
        </w:rPr>
        <w:t xml:space="preserve">Selección Abreviada de Menor Cuantía corresponden a lo identificado en el numeral </w:t>
      </w:r>
      <w:r w:rsidRPr="00CD089A">
        <w:rPr>
          <w:rFonts w:ascii="Verdana" w:hAnsi="Verdana" w:cs="Arial"/>
          <w:spacing w:val="-3"/>
          <w:sz w:val="22"/>
          <w:szCs w:val="22"/>
        </w:rPr>
        <w:t xml:space="preserve">1. </w:t>
      </w:r>
      <w:r w:rsidRPr="00CD089A">
        <w:rPr>
          <w:rFonts w:ascii="Verdana" w:hAnsi="Verdana" w:cs="Arial"/>
          <w:sz w:val="22"/>
          <w:szCs w:val="22"/>
        </w:rPr>
        <w:t xml:space="preserve">“DESCRIPCIÓN DE </w:t>
      </w:r>
      <w:r w:rsidRPr="00CD089A">
        <w:rPr>
          <w:rFonts w:ascii="Verdana" w:hAnsi="Verdana" w:cs="Arial"/>
          <w:spacing w:val="-3"/>
          <w:sz w:val="22"/>
          <w:szCs w:val="22"/>
        </w:rPr>
        <w:t xml:space="preserve">LA </w:t>
      </w:r>
      <w:r w:rsidRPr="00CD089A">
        <w:rPr>
          <w:rFonts w:ascii="Verdana" w:hAnsi="Verdana" w:cs="Arial"/>
          <w:sz w:val="22"/>
          <w:szCs w:val="22"/>
        </w:rPr>
        <w:t>NECESIDAD QUE SE PRETENDE SATISFACER CON EL PROCESO DE CONTRATACION” de</w:t>
      </w:r>
      <w:r w:rsidRPr="00CD089A">
        <w:rPr>
          <w:rFonts w:ascii="Verdana" w:hAnsi="Verdana" w:cs="Arial"/>
          <w:spacing w:val="-3"/>
          <w:sz w:val="22"/>
          <w:szCs w:val="22"/>
        </w:rPr>
        <w:t xml:space="preserve"> </w:t>
      </w:r>
      <w:r w:rsidRPr="00CD089A">
        <w:rPr>
          <w:rFonts w:ascii="Verdana" w:hAnsi="Verdana" w:cs="Arial"/>
          <w:sz w:val="22"/>
          <w:szCs w:val="22"/>
        </w:rPr>
        <w:t>este documento, cuyas condiciones, cláusulas y términos deben corresponder a los exigidos en el pliego de condiciones, en los estudios y documentos que se relacionan y que han servido de base para elaborar éstos en el referido proceso de selección.</w:t>
      </w:r>
    </w:p>
    <w:p w14:paraId="16140F7A" w14:textId="77777777" w:rsidR="008C42C9" w:rsidRPr="00CD089A" w:rsidRDefault="008C42C9" w:rsidP="000117E2">
      <w:pPr>
        <w:pStyle w:val="Textoindependiente"/>
        <w:rPr>
          <w:rFonts w:ascii="Verdana" w:hAnsi="Verdana" w:cs="Arial"/>
          <w:sz w:val="22"/>
          <w:szCs w:val="22"/>
        </w:rPr>
      </w:pPr>
    </w:p>
    <w:p w14:paraId="1AA27086" w14:textId="77777777" w:rsidR="008C42C9" w:rsidRPr="00CD089A" w:rsidRDefault="008C42C9" w:rsidP="000117E2">
      <w:pPr>
        <w:pStyle w:val="Textoindependiente"/>
        <w:rPr>
          <w:rFonts w:ascii="Verdana" w:hAnsi="Verdana" w:cs="Arial"/>
          <w:sz w:val="22"/>
          <w:szCs w:val="22"/>
        </w:rPr>
      </w:pPr>
      <w:r w:rsidRPr="00CD089A">
        <w:rPr>
          <w:rFonts w:ascii="Verdana" w:hAnsi="Verdana" w:cs="Arial"/>
          <w:sz w:val="22"/>
          <w:szCs w:val="22"/>
        </w:rPr>
        <w:t xml:space="preserve">El objetivo de estos estudios es informar y facilitar a todos los interesados el alcance de las necesidades, condiciones, requisitos y valoraciones para la futura contratación. </w:t>
      </w:r>
    </w:p>
    <w:p w14:paraId="64C376CE" w14:textId="77777777" w:rsidR="008C42C9" w:rsidRPr="00CD089A" w:rsidRDefault="008C42C9" w:rsidP="000117E2">
      <w:pPr>
        <w:rPr>
          <w:rFonts w:ascii="Verdana" w:hAnsi="Verdana"/>
          <w:i w:val="0"/>
          <w:iCs/>
          <w:sz w:val="22"/>
          <w:szCs w:val="22"/>
        </w:rPr>
      </w:pPr>
    </w:p>
    <w:p w14:paraId="39B1AA88" w14:textId="77777777" w:rsidR="008C42C9" w:rsidRPr="00CD089A" w:rsidRDefault="008C42C9" w:rsidP="000117E2">
      <w:pPr>
        <w:rPr>
          <w:rFonts w:ascii="Verdana" w:hAnsi="Verdana"/>
          <w:sz w:val="22"/>
          <w:szCs w:val="22"/>
        </w:rPr>
      </w:pPr>
    </w:p>
    <w:p w14:paraId="6FE7FA3F" w14:textId="77777777" w:rsidR="00056C3A" w:rsidRDefault="00056C3A" w:rsidP="000117E2">
      <w:pPr>
        <w:suppressAutoHyphens w:val="0"/>
        <w:spacing w:after="160" w:line="259" w:lineRule="auto"/>
        <w:rPr>
          <w:rFonts w:ascii="Verdana" w:hAnsi="Verdana"/>
          <w:sz w:val="22"/>
          <w:szCs w:val="22"/>
        </w:rPr>
      </w:pPr>
      <w:bookmarkStart w:id="1" w:name="_Toc145434201"/>
      <w:bookmarkStart w:id="2" w:name="_Toc145450745"/>
    </w:p>
    <w:p w14:paraId="29797560" w14:textId="77777777" w:rsidR="00B87F0E" w:rsidRDefault="00B87F0E" w:rsidP="000117E2">
      <w:pPr>
        <w:suppressAutoHyphens w:val="0"/>
        <w:spacing w:after="160" w:line="259" w:lineRule="auto"/>
        <w:rPr>
          <w:rFonts w:ascii="Verdana" w:hAnsi="Verdana"/>
          <w:sz w:val="22"/>
          <w:szCs w:val="22"/>
        </w:rPr>
      </w:pPr>
    </w:p>
    <w:p w14:paraId="4AED4996" w14:textId="77777777" w:rsidR="00927837" w:rsidRPr="00CD089A" w:rsidRDefault="00927837" w:rsidP="000117E2">
      <w:pPr>
        <w:suppressAutoHyphens w:val="0"/>
        <w:spacing w:after="160" w:line="259" w:lineRule="auto"/>
        <w:rPr>
          <w:rFonts w:ascii="Verdana" w:hAnsi="Verdana"/>
          <w:sz w:val="22"/>
          <w:szCs w:val="22"/>
        </w:rPr>
      </w:pPr>
    </w:p>
    <w:p w14:paraId="6E949D75" w14:textId="2F0F1E85" w:rsidR="000B0EB8" w:rsidRPr="004508B7" w:rsidRDefault="00126C07" w:rsidP="003D7AE6">
      <w:pPr>
        <w:pStyle w:val="Textoindependiente"/>
        <w:tabs>
          <w:tab w:val="left" w:pos="567"/>
        </w:tabs>
        <w:jc w:val="center"/>
        <w:rPr>
          <w:rFonts w:ascii="Verdana" w:hAnsi="Verdana" w:cs="Calibri"/>
          <w:b/>
          <w:sz w:val="22"/>
          <w:szCs w:val="22"/>
          <w:lang w:val="es-CO"/>
        </w:rPr>
      </w:pPr>
      <w:r>
        <w:rPr>
          <w:rFonts w:ascii="Verdana" w:hAnsi="Verdana" w:cs="Calibri"/>
          <w:b/>
          <w:sz w:val="22"/>
          <w:szCs w:val="22"/>
          <w:lang w:val="es-CO"/>
        </w:rPr>
        <w:lastRenderedPageBreak/>
        <w:t>E</w:t>
      </w:r>
      <w:r w:rsidR="000B0EB8" w:rsidRPr="004508B7">
        <w:rPr>
          <w:rFonts w:ascii="Verdana" w:hAnsi="Verdana" w:cs="Calibri"/>
          <w:b/>
          <w:sz w:val="22"/>
          <w:szCs w:val="22"/>
          <w:lang w:val="es-CO"/>
        </w:rPr>
        <w:t>STUDIOS PREVIOS</w:t>
      </w:r>
    </w:p>
    <w:p w14:paraId="5669954D" w14:textId="77777777" w:rsidR="00380FBD" w:rsidRPr="00CD089A" w:rsidRDefault="00380FBD" w:rsidP="000117E2">
      <w:pPr>
        <w:pStyle w:val="Ttulo1"/>
        <w:numPr>
          <w:ilvl w:val="0"/>
          <w:numId w:val="0"/>
        </w:numPr>
        <w:spacing w:before="0" w:after="0"/>
        <w:ind w:right="-83"/>
        <w:rPr>
          <w:rFonts w:ascii="Verdana" w:hAnsi="Verdana"/>
          <w:bCs w:val="0"/>
          <w:i w:val="0"/>
          <w:kern w:val="0"/>
          <w:sz w:val="22"/>
          <w:szCs w:val="22"/>
          <w:lang w:val="es-ES_tradnl"/>
        </w:rPr>
      </w:pPr>
    </w:p>
    <w:p w14:paraId="2B91984B" w14:textId="77777777" w:rsidR="000B0EB8" w:rsidRPr="004508B7" w:rsidRDefault="00AA37EA" w:rsidP="00FC03A7">
      <w:pPr>
        <w:pStyle w:val="Ttulo1"/>
        <w:numPr>
          <w:ilvl w:val="0"/>
          <w:numId w:val="0"/>
        </w:numPr>
        <w:spacing w:before="0" w:after="0"/>
        <w:ind w:right="-83"/>
        <w:jc w:val="center"/>
        <w:rPr>
          <w:rFonts w:ascii="Verdana" w:hAnsi="Verdana"/>
          <w:bCs w:val="0"/>
          <w:i w:val="0"/>
          <w:color w:val="808080"/>
          <w:kern w:val="0"/>
          <w:sz w:val="22"/>
          <w:szCs w:val="22"/>
          <w:lang w:val="es-ES_tradnl"/>
        </w:rPr>
      </w:pPr>
      <w:r w:rsidRPr="004508B7">
        <w:rPr>
          <w:rFonts w:ascii="Verdana" w:hAnsi="Verdana"/>
          <w:bCs w:val="0"/>
          <w:i w:val="0"/>
          <w:color w:val="808080"/>
          <w:kern w:val="0"/>
          <w:sz w:val="22"/>
          <w:szCs w:val="22"/>
          <w:lang w:val="es-ES_tradnl"/>
        </w:rPr>
        <w:t>“</w:t>
      </w:r>
      <w:r w:rsidR="0005302E" w:rsidRPr="004508B7">
        <w:rPr>
          <w:rFonts w:ascii="Verdana" w:hAnsi="Verdana"/>
          <w:bCs w:val="0"/>
          <w:i w:val="0"/>
          <w:color w:val="808080"/>
          <w:kern w:val="0"/>
          <w:sz w:val="22"/>
          <w:szCs w:val="22"/>
          <w:lang w:val="es-ES_tradnl"/>
        </w:rPr>
        <w:t>Relacione el objeto del proceso.”</w:t>
      </w:r>
    </w:p>
    <w:p w14:paraId="0B8C4F9D" w14:textId="77777777" w:rsidR="00380FBD" w:rsidRPr="00CD089A" w:rsidRDefault="00380FBD" w:rsidP="000117E2">
      <w:pPr>
        <w:rPr>
          <w:rFonts w:ascii="Verdana" w:hAnsi="Verdana"/>
          <w:sz w:val="22"/>
          <w:szCs w:val="22"/>
          <w:lang w:val="es-ES_tradnl"/>
        </w:rPr>
      </w:pPr>
    </w:p>
    <w:p w14:paraId="20D6EFC3" w14:textId="77777777" w:rsidR="003F6D27" w:rsidRPr="00CD089A" w:rsidRDefault="003F6D27" w:rsidP="0005302E">
      <w:pPr>
        <w:pStyle w:val="Ttulo1"/>
        <w:numPr>
          <w:ilvl w:val="0"/>
          <w:numId w:val="2"/>
        </w:numPr>
        <w:spacing w:before="0" w:after="0"/>
        <w:ind w:right="-83"/>
        <w:rPr>
          <w:rFonts w:ascii="Verdana" w:hAnsi="Verdana"/>
          <w:i w:val="0"/>
          <w:sz w:val="22"/>
          <w:szCs w:val="22"/>
          <w:shd w:val="clear" w:color="auto" w:fill="FFFFFF"/>
        </w:rPr>
      </w:pPr>
      <w:r w:rsidRPr="00CD089A">
        <w:rPr>
          <w:rFonts w:ascii="Verdana" w:hAnsi="Verdana"/>
          <w:i w:val="0"/>
          <w:sz w:val="22"/>
          <w:szCs w:val="22"/>
          <w:shd w:val="clear" w:color="auto" w:fill="FFFFFF"/>
        </w:rPr>
        <w:t>DESCRIPCIÓN DE LA NECESIDAD QUE LA ENTIDAD ESTATAL PRETENDE SATISFACER CON EL PROCESO DE CONTRATACIÓN.</w:t>
      </w:r>
      <w:bookmarkEnd w:id="1"/>
      <w:bookmarkEnd w:id="2"/>
    </w:p>
    <w:p w14:paraId="70B8C861" w14:textId="77777777" w:rsidR="003F6D27" w:rsidRPr="00CD089A" w:rsidRDefault="003F6D27" w:rsidP="000117E2">
      <w:pPr>
        <w:rPr>
          <w:rFonts w:ascii="Verdana" w:hAnsi="Verdana"/>
          <w:sz w:val="22"/>
          <w:szCs w:val="22"/>
        </w:rPr>
      </w:pPr>
    </w:p>
    <w:p w14:paraId="7BEC2872" w14:textId="77777777" w:rsidR="000B0EB8" w:rsidRPr="004508B7" w:rsidRDefault="000B0EB8" w:rsidP="000117E2">
      <w:pPr>
        <w:pStyle w:val="Textoindependiente"/>
        <w:tabs>
          <w:tab w:val="left" w:pos="567"/>
        </w:tabs>
        <w:spacing w:before="10"/>
        <w:rPr>
          <w:rFonts w:ascii="Verdana" w:hAnsi="Verdana" w:cs="Calibri"/>
          <w:bCs/>
          <w:color w:val="808080"/>
          <w:sz w:val="22"/>
          <w:szCs w:val="22"/>
          <w:lang w:val="es-CO"/>
        </w:rPr>
      </w:pPr>
      <w:r w:rsidRPr="004508B7">
        <w:rPr>
          <w:rFonts w:ascii="Verdana" w:hAnsi="Verdana" w:cs="Calibri"/>
          <w:bCs/>
          <w:color w:val="808080"/>
          <w:sz w:val="22"/>
          <w:szCs w:val="22"/>
          <w:lang w:val="es-CO"/>
        </w:rPr>
        <w:t>De conformidad con el Estatuto General de Contratación Pública, las Entidades Estatales están obligadas a llevar a cabo estudios y documentos previos para comprobar la necesidad de contratar el servicio, dejando constancia de su adecuación al Plan de Desarrollo, al Plan de Acción de la Entidad y al Plan Anual de Adquisiciones.</w:t>
      </w:r>
    </w:p>
    <w:p w14:paraId="2DD89D51" w14:textId="77777777" w:rsidR="000B0EB8" w:rsidRPr="004508B7" w:rsidRDefault="000B0EB8" w:rsidP="000117E2">
      <w:pPr>
        <w:pStyle w:val="Textoindependiente"/>
        <w:ind w:right="59"/>
        <w:rPr>
          <w:rFonts w:ascii="Verdana" w:hAnsi="Verdana" w:cs="Calibri"/>
          <w:b/>
          <w:bCs/>
          <w:color w:val="808080"/>
          <w:sz w:val="22"/>
          <w:szCs w:val="22"/>
          <w:lang w:val="es-CO"/>
        </w:rPr>
      </w:pPr>
    </w:p>
    <w:p w14:paraId="6A1808A9" w14:textId="77777777" w:rsidR="000B0EB8" w:rsidRPr="004508B7" w:rsidRDefault="000B0EB8" w:rsidP="000117E2">
      <w:pPr>
        <w:pStyle w:val="Textoindependiente"/>
        <w:ind w:right="59"/>
        <w:rPr>
          <w:rFonts w:ascii="Verdana" w:hAnsi="Verdana" w:cs="Calibri"/>
          <w:color w:val="808080"/>
          <w:sz w:val="22"/>
          <w:szCs w:val="22"/>
          <w:lang w:val="es-CO"/>
        </w:rPr>
      </w:pPr>
      <w:r w:rsidRPr="004508B7">
        <w:rPr>
          <w:rFonts w:ascii="Verdana" w:hAnsi="Verdana" w:cs="Calibri"/>
          <w:color w:val="808080"/>
          <w:sz w:val="22"/>
          <w:szCs w:val="22"/>
          <w:lang w:val="es-CO"/>
        </w:rPr>
        <w:t>La Unidad Administrativa Especial Contaduría General de la Nación - U.A.E CGN - fue creada mediante la Ley 298 de 23 de julio de 1996 (en desarrollo del artículo 354º de la Constitución Política) como una entidad adscrita al Ministerio de Hacienda y Crédito Público, con personería jurídica, autonomía presupuestal, técnica, administrativa, y regímenes especiales en materia de administración de personal, nomenclatura, clasificación, salarios y prestaciones.</w:t>
      </w:r>
    </w:p>
    <w:p w14:paraId="37112C3D" w14:textId="77777777" w:rsidR="00380FBD" w:rsidRPr="004508B7" w:rsidRDefault="00380FBD" w:rsidP="000117E2">
      <w:pPr>
        <w:pStyle w:val="Saludo"/>
        <w:rPr>
          <w:rFonts w:ascii="Verdana" w:hAnsi="Verdana" w:cs="Calibri"/>
          <w:color w:val="808080"/>
          <w:sz w:val="22"/>
          <w:szCs w:val="22"/>
        </w:rPr>
      </w:pPr>
    </w:p>
    <w:p w14:paraId="28DAE8C4" w14:textId="77777777" w:rsidR="003F6D27" w:rsidRPr="004508B7" w:rsidRDefault="000B0EB8" w:rsidP="000117E2">
      <w:pPr>
        <w:pStyle w:val="Saludo"/>
        <w:rPr>
          <w:rFonts w:ascii="Verdana" w:hAnsi="Verdana" w:cs="Arial"/>
          <w:i w:val="0"/>
          <w:color w:val="808080"/>
          <w:sz w:val="22"/>
          <w:szCs w:val="22"/>
        </w:rPr>
      </w:pPr>
      <w:r w:rsidRPr="004508B7">
        <w:rPr>
          <w:rFonts w:ascii="Verdana" w:hAnsi="Verdana" w:cs="Calibri"/>
          <w:i w:val="0"/>
          <w:iCs/>
          <w:color w:val="808080"/>
          <w:sz w:val="22"/>
          <w:szCs w:val="22"/>
        </w:rPr>
        <w:t>Para el cumplimiento de sus funciones, la entidad tiene a su cargo la ejecución del Proyecto de Inversión registrado en el BPIN (Banco de Proyectos de Inversión) del Departamento Nacional de Planeación con el número</w:t>
      </w:r>
      <w:r w:rsidR="003F6D27" w:rsidRPr="004508B7">
        <w:rPr>
          <w:rFonts w:ascii="Verdana" w:hAnsi="Verdana" w:cs="Arial"/>
          <w:i w:val="0"/>
          <w:iCs/>
          <w:color w:val="808080"/>
          <w:sz w:val="22"/>
          <w:szCs w:val="22"/>
        </w:rPr>
        <w:t xml:space="preserve"> </w:t>
      </w:r>
      <w:proofErr w:type="spellStart"/>
      <w:r w:rsidR="00CD089A" w:rsidRPr="004508B7">
        <w:rPr>
          <w:rFonts w:ascii="Verdana" w:hAnsi="Verdana" w:cs="Arial"/>
          <w:i w:val="0"/>
          <w:iCs/>
          <w:color w:val="808080"/>
          <w:sz w:val="22"/>
          <w:szCs w:val="22"/>
        </w:rPr>
        <w:t>xxxxxxxxxx</w:t>
      </w:r>
      <w:proofErr w:type="spellEnd"/>
      <w:r w:rsidR="003F6D27" w:rsidRPr="004508B7">
        <w:rPr>
          <w:rFonts w:ascii="Verdana" w:hAnsi="Verdana" w:cs="Arial"/>
          <w:i w:val="0"/>
          <w:iCs/>
          <w:color w:val="808080"/>
          <w:sz w:val="22"/>
          <w:szCs w:val="22"/>
        </w:rPr>
        <w:t>, cuyo nombre es</w:t>
      </w:r>
      <w:r w:rsidR="003F6D27" w:rsidRPr="004508B7">
        <w:rPr>
          <w:rFonts w:ascii="Verdana" w:hAnsi="Verdana" w:cs="Arial"/>
          <w:i w:val="0"/>
          <w:color w:val="808080"/>
          <w:sz w:val="22"/>
          <w:szCs w:val="22"/>
        </w:rPr>
        <w:t xml:space="preserve"> </w:t>
      </w:r>
      <w:r w:rsidR="003F6D27" w:rsidRPr="004508B7">
        <w:rPr>
          <w:rFonts w:ascii="Verdana" w:hAnsi="Verdana" w:cs="Arial"/>
          <w:iCs/>
          <w:color w:val="808080"/>
          <w:sz w:val="22"/>
          <w:szCs w:val="22"/>
        </w:rPr>
        <w:t>“</w:t>
      </w:r>
      <w:proofErr w:type="spellStart"/>
      <w:r w:rsidR="00CD089A" w:rsidRPr="004508B7">
        <w:rPr>
          <w:rFonts w:ascii="Verdana" w:hAnsi="Verdana" w:cs="Arial"/>
          <w:iCs/>
          <w:color w:val="808080"/>
          <w:sz w:val="22"/>
          <w:szCs w:val="22"/>
        </w:rPr>
        <w:t>xxxxxxxxxxxxxxxxxxxxxxxxxxxxxx</w:t>
      </w:r>
      <w:proofErr w:type="spellEnd"/>
      <w:r w:rsidR="003F6D27" w:rsidRPr="004508B7">
        <w:rPr>
          <w:rFonts w:ascii="Verdana" w:hAnsi="Verdana" w:cs="Arial"/>
          <w:iCs/>
          <w:color w:val="808080"/>
          <w:sz w:val="22"/>
          <w:szCs w:val="22"/>
        </w:rPr>
        <w:t>”</w:t>
      </w:r>
      <w:r w:rsidR="003F6D27" w:rsidRPr="004508B7">
        <w:rPr>
          <w:rFonts w:ascii="Verdana" w:hAnsi="Verdana" w:cs="Arial"/>
          <w:i w:val="0"/>
          <w:color w:val="808080"/>
          <w:sz w:val="22"/>
          <w:szCs w:val="22"/>
        </w:rPr>
        <w:t xml:space="preserve">, uno de sus objetivos específicos es </w:t>
      </w:r>
      <w:r w:rsidR="003F6D27" w:rsidRPr="004508B7">
        <w:rPr>
          <w:rFonts w:ascii="Verdana" w:hAnsi="Verdana" w:cs="Arial"/>
          <w:iCs/>
          <w:color w:val="808080"/>
          <w:sz w:val="22"/>
          <w:szCs w:val="22"/>
        </w:rPr>
        <w:t>“</w:t>
      </w:r>
      <w:proofErr w:type="spellStart"/>
      <w:r w:rsidR="00CD089A" w:rsidRPr="004508B7">
        <w:rPr>
          <w:rFonts w:ascii="Verdana" w:hAnsi="Verdana" w:cs="Arial"/>
          <w:iCs/>
          <w:color w:val="808080"/>
          <w:sz w:val="22"/>
          <w:szCs w:val="22"/>
        </w:rPr>
        <w:t>xxxxxxxxxxxxxxxxxxxxxxxx</w:t>
      </w:r>
      <w:proofErr w:type="spellEnd"/>
      <w:r w:rsidR="003F6D27" w:rsidRPr="004508B7">
        <w:rPr>
          <w:rFonts w:ascii="Verdana" w:hAnsi="Verdana" w:cs="Arial"/>
          <w:iCs/>
          <w:color w:val="808080"/>
          <w:sz w:val="22"/>
          <w:szCs w:val="22"/>
        </w:rPr>
        <w:t>”</w:t>
      </w:r>
      <w:r w:rsidR="003F6D27" w:rsidRPr="004508B7">
        <w:rPr>
          <w:rFonts w:ascii="Verdana" w:hAnsi="Verdana" w:cs="Arial"/>
          <w:i w:val="0"/>
          <w:color w:val="808080"/>
          <w:sz w:val="22"/>
          <w:szCs w:val="22"/>
        </w:rPr>
        <w:t>.  Para llevar a cabo las actividades planeadas en dicho proyecto, dentro de las que se encuentra la actividad “</w:t>
      </w:r>
      <w:proofErr w:type="spellStart"/>
      <w:r w:rsidR="00CD089A" w:rsidRPr="004508B7">
        <w:rPr>
          <w:rFonts w:ascii="Verdana" w:hAnsi="Verdana" w:cs="Arial"/>
          <w:i w:val="0"/>
          <w:color w:val="808080"/>
          <w:sz w:val="22"/>
          <w:szCs w:val="22"/>
        </w:rPr>
        <w:t>xxxxxxxxxxxxxxxxxxxxxxxxxxxxxxxxx</w:t>
      </w:r>
      <w:proofErr w:type="spellEnd"/>
      <w:r w:rsidR="003F6D27" w:rsidRPr="004508B7">
        <w:rPr>
          <w:rFonts w:ascii="Verdana" w:hAnsi="Verdana" w:cs="Arial"/>
          <w:i w:val="0"/>
          <w:color w:val="808080"/>
          <w:sz w:val="22"/>
          <w:szCs w:val="22"/>
        </w:rPr>
        <w:t>”</w:t>
      </w:r>
      <w:r w:rsidR="007529A4" w:rsidRPr="004508B7">
        <w:rPr>
          <w:rFonts w:ascii="Verdana" w:hAnsi="Verdana" w:cs="Calibri"/>
          <w:color w:val="808080"/>
          <w:sz w:val="22"/>
          <w:szCs w:val="22"/>
        </w:rPr>
        <w:t>, para la vigencia 202</w:t>
      </w:r>
      <w:r w:rsidR="00CD089A" w:rsidRPr="004508B7">
        <w:rPr>
          <w:rFonts w:ascii="Verdana" w:hAnsi="Verdana" w:cs="Calibri"/>
          <w:color w:val="808080"/>
          <w:sz w:val="22"/>
          <w:szCs w:val="22"/>
        </w:rPr>
        <w:t>x</w:t>
      </w:r>
      <w:r w:rsidR="007529A4" w:rsidRPr="004508B7">
        <w:rPr>
          <w:rFonts w:ascii="Verdana" w:hAnsi="Verdana" w:cs="Calibri"/>
          <w:color w:val="808080"/>
          <w:sz w:val="22"/>
          <w:szCs w:val="22"/>
        </w:rPr>
        <w:t xml:space="preserve"> se han asignado </w:t>
      </w:r>
      <w:proofErr w:type="spellStart"/>
      <w:r w:rsidR="00CD089A" w:rsidRPr="004508B7">
        <w:rPr>
          <w:rFonts w:ascii="Verdana" w:hAnsi="Verdana" w:cs="Calibri"/>
          <w:color w:val="808080"/>
          <w:sz w:val="22"/>
          <w:szCs w:val="22"/>
        </w:rPr>
        <w:t>xxxxxxxxxxxxxxxxxxxxxxxx</w:t>
      </w:r>
      <w:proofErr w:type="spellEnd"/>
      <w:r w:rsidR="007529A4" w:rsidRPr="004508B7">
        <w:rPr>
          <w:rFonts w:ascii="Verdana" w:hAnsi="Verdana" w:cs="Calibri"/>
          <w:color w:val="808080"/>
          <w:sz w:val="22"/>
          <w:szCs w:val="22"/>
        </w:rPr>
        <w:t>. ($</w:t>
      </w:r>
      <w:proofErr w:type="spellStart"/>
      <w:r w:rsidR="00CD089A" w:rsidRPr="004508B7">
        <w:rPr>
          <w:rFonts w:ascii="Verdana" w:hAnsi="Verdana" w:cs="Calibri"/>
          <w:color w:val="808080"/>
          <w:sz w:val="22"/>
          <w:szCs w:val="22"/>
        </w:rPr>
        <w:t>x</w:t>
      </w:r>
      <w:r w:rsidR="007529A4" w:rsidRPr="004508B7">
        <w:rPr>
          <w:rFonts w:ascii="Verdana" w:hAnsi="Verdana" w:cs="Calibri"/>
          <w:color w:val="808080"/>
          <w:sz w:val="22"/>
          <w:szCs w:val="22"/>
        </w:rPr>
        <w:t>.</w:t>
      </w:r>
      <w:r w:rsidR="00CD089A" w:rsidRPr="004508B7">
        <w:rPr>
          <w:rFonts w:ascii="Verdana" w:hAnsi="Verdana" w:cs="Calibri"/>
          <w:color w:val="808080"/>
          <w:sz w:val="22"/>
          <w:szCs w:val="22"/>
        </w:rPr>
        <w:t>xxx</w:t>
      </w:r>
      <w:r w:rsidRPr="004508B7">
        <w:rPr>
          <w:rFonts w:ascii="Verdana" w:hAnsi="Verdana" w:cs="Calibri"/>
          <w:color w:val="808080"/>
          <w:sz w:val="22"/>
          <w:szCs w:val="22"/>
        </w:rPr>
        <w:t>.</w:t>
      </w:r>
      <w:r w:rsidR="00CD089A" w:rsidRPr="004508B7">
        <w:rPr>
          <w:rFonts w:ascii="Verdana" w:hAnsi="Verdana" w:cs="Calibri"/>
          <w:color w:val="808080"/>
          <w:sz w:val="22"/>
          <w:szCs w:val="22"/>
        </w:rPr>
        <w:t>xxxx</w:t>
      </w:r>
      <w:r w:rsidRPr="004508B7">
        <w:rPr>
          <w:rFonts w:ascii="Verdana" w:hAnsi="Verdana" w:cs="Calibri"/>
          <w:color w:val="808080"/>
          <w:sz w:val="22"/>
          <w:szCs w:val="22"/>
        </w:rPr>
        <w:t>.</w:t>
      </w:r>
      <w:r w:rsidR="00CD089A" w:rsidRPr="004508B7">
        <w:rPr>
          <w:rFonts w:ascii="Verdana" w:hAnsi="Verdana" w:cs="Calibri"/>
          <w:color w:val="808080"/>
          <w:sz w:val="22"/>
          <w:szCs w:val="22"/>
        </w:rPr>
        <w:t>xxx</w:t>
      </w:r>
      <w:proofErr w:type="spellEnd"/>
      <w:r w:rsidRPr="004508B7">
        <w:rPr>
          <w:rFonts w:ascii="Verdana" w:hAnsi="Verdana" w:cs="Calibri"/>
          <w:color w:val="808080"/>
          <w:sz w:val="22"/>
          <w:szCs w:val="22"/>
        </w:rPr>
        <w:t>)</w:t>
      </w:r>
      <w:r w:rsidR="009E2045" w:rsidRPr="004508B7">
        <w:rPr>
          <w:rFonts w:ascii="Verdana" w:hAnsi="Verdana" w:cs="Arial"/>
          <w:i w:val="0"/>
          <w:color w:val="808080"/>
          <w:sz w:val="22"/>
          <w:szCs w:val="22"/>
        </w:rPr>
        <w:t xml:space="preserve">, tal como se describe a continuación: </w:t>
      </w:r>
    </w:p>
    <w:p w14:paraId="7120816A" w14:textId="77777777" w:rsidR="009E2045" w:rsidRPr="004508B7" w:rsidRDefault="009E2045" w:rsidP="000117E2">
      <w:pPr>
        <w:rPr>
          <w:rFonts w:ascii="Verdana" w:hAnsi="Verdana"/>
          <w:color w:val="BFBFBF"/>
          <w:sz w:val="22"/>
          <w:szCs w:val="22"/>
        </w:rPr>
      </w:pPr>
    </w:p>
    <w:p w14:paraId="0711B406" w14:textId="77777777" w:rsidR="009E2045" w:rsidRPr="00CD089A" w:rsidRDefault="009E2045" w:rsidP="000117E2">
      <w:pPr>
        <w:pStyle w:val="Textoindependiente"/>
        <w:ind w:left="708" w:hanging="708"/>
        <w:rPr>
          <w:rFonts w:ascii="Verdana" w:hAnsi="Verdana" w:cs="Arial"/>
          <w:b/>
          <w:sz w:val="22"/>
          <w:szCs w:val="22"/>
        </w:rPr>
      </w:pPr>
      <w:r w:rsidRPr="00CD089A">
        <w:rPr>
          <w:rFonts w:ascii="Verdana" w:hAnsi="Verdana" w:cs="Arial"/>
          <w:b/>
          <w:sz w:val="22"/>
          <w:szCs w:val="22"/>
        </w:rPr>
        <w:t>Nombre del proyecto de inversión:</w:t>
      </w:r>
    </w:p>
    <w:p w14:paraId="4D340F0A" w14:textId="77777777" w:rsidR="009E2045" w:rsidRPr="004508B7" w:rsidRDefault="009E2045" w:rsidP="00CD089A">
      <w:pPr>
        <w:pStyle w:val="Saludo"/>
        <w:rPr>
          <w:rFonts w:ascii="Verdana" w:hAnsi="Verdana" w:cs="Calibri"/>
          <w:i w:val="0"/>
          <w:iCs/>
          <w:color w:val="808080"/>
          <w:sz w:val="22"/>
          <w:szCs w:val="22"/>
        </w:rPr>
      </w:pPr>
      <w:r w:rsidRPr="004508B7">
        <w:rPr>
          <w:rFonts w:ascii="Verdana" w:hAnsi="Verdana" w:cs="Calibri"/>
          <w:i w:val="0"/>
          <w:iCs/>
          <w:color w:val="808080"/>
          <w:sz w:val="22"/>
          <w:szCs w:val="22"/>
        </w:rPr>
        <w:t>“</w:t>
      </w:r>
      <w:r w:rsidR="00E12A6F" w:rsidRPr="004508B7">
        <w:rPr>
          <w:rFonts w:ascii="Verdana" w:hAnsi="Verdana" w:cs="Calibri"/>
          <w:i w:val="0"/>
          <w:iCs/>
          <w:color w:val="808080"/>
          <w:sz w:val="22"/>
          <w:szCs w:val="22"/>
        </w:rPr>
        <w:t>Mencione</w:t>
      </w:r>
      <w:r w:rsidR="00CD089A" w:rsidRPr="004508B7">
        <w:rPr>
          <w:rFonts w:ascii="Verdana" w:hAnsi="Verdana" w:cs="Calibri"/>
          <w:i w:val="0"/>
          <w:iCs/>
          <w:color w:val="808080"/>
          <w:sz w:val="22"/>
          <w:szCs w:val="22"/>
        </w:rPr>
        <w:t xml:space="preserve"> el nombre del proyecto</w:t>
      </w:r>
      <w:r w:rsidRPr="004508B7">
        <w:rPr>
          <w:rFonts w:ascii="Verdana" w:hAnsi="Verdana" w:cs="Calibri"/>
          <w:i w:val="0"/>
          <w:iCs/>
          <w:color w:val="808080"/>
          <w:sz w:val="22"/>
          <w:szCs w:val="22"/>
        </w:rPr>
        <w:t>”</w:t>
      </w:r>
    </w:p>
    <w:p w14:paraId="6131C9B3" w14:textId="77777777" w:rsidR="009E2045" w:rsidRPr="00CD089A" w:rsidRDefault="009E2045" w:rsidP="000117E2">
      <w:pPr>
        <w:pStyle w:val="Textoindependiente"/>
        <w:rPr>
          <w:rFonts w:ascii="Verdana" w:hAnsi="Verdana" w:cs="Arial"/>
          <w:sz w:val="22"/>
          <w:szCs w:val="22"/>
        </w:rPr>
      </w:pPr>
    </w:p>
    <w:p w14:paraId="4E13B46A" w14:textId="77777777" w:rsidR="009E2045" w:rsidRPr="00CD089A" w:rsidRDefault="009E2045" w:rsidP="000117E2">
      <w:pPr>
        <w:pStyle w:val="Textoindependiente"/>
        <w:rPr>
          <w:rFonts w:ascii="Verdana" w:hAnsi="Verdana" w:cs="Arial"/>
          <w:b/>
          <w:sz w:val="22"/>
          <w:szCs w:val="22"/>
        </w:rPr>
      </w:pPr>
      <w:r w:rsidRPr="00CD089A">
        <w:rPr>
          <w:rFonts w:ascii="Verdana" w:hAnsi="Verdana" w:cs="Arial"/>
          <w:b/>
          <w:sz w:val="22"/>
          <w:szCs w:val="22"/>
        </w:rPr>
        <w:t>Número de registro en el BPIN:</w:t>
      </w:r>
    </w:p>
    <w:p w14:paraId="64FD1EEC" w14:textId="77777777" w:rsidR="009E2045" w:rsidRPr="004508B7" w:rsidRDefault="00CD089A" w:rsidP="000117E2">
      <w:pPr>
        <w:pStyle w:val="Textoindependiente"/>
        <w:rPr>
          <w:rFonts w:ascii="Verdana" w:hAnsi="Verdana" w:cs="Calibri"/>
          <w:iCs/>
          <w:color w:val="808080"/>
          <w:sz w:val="22"/>
          <w:szCs w:val="22"/>
          <w:lang w:val="es-CO"/>
        </w:rPr>
      </w:pPr>
      <w:r w:rsidRPr="004508B7">
        <w:rPr>
          <w:rFonts w:ascii="Verdana" w:hAnsi="Verdana" w:cs="Calibri"/>
          <w:iCs/>
          <w:color w:val="808080"/>
          <w:sz w:val="22"/>
          <w:szCs w:val="22"/>
          <w:lang w:val="es-CO"/>
        </w:rPr>
        <w:t>“Describa en número de registro BPIN”</w:t>
      </w:r>
    </w:p>
    <w:p w14:paraId="5D982A76" w14:textId="77777777" w:rsidR="009E2045" w:rsidRPr="00CD089A" w:rsidRDefault="009E2045" w:rsidP="000117E2">
      <w:pPr>
        <w:pStyle w:val="Textoindependiente"/>
        <w:rPr>
          <w:rFonts w:ascii="Verdana" w:hAnsi="Verdana" w:cs="Arial"/>
          <w:sz w:val="22"/>
          <w:szCs w:val="22"/>
        </w:rPr>
      </w:pPr>
    </w:p>
    <w:p w14:paraId="31A1CBD5" w14:textId="77777777" w:rsidR="009E2045" w:rsidRPr="00CD089A" w:rsidRDefault="009E2045" w:rsidP="000117E2">
      <w:pPr>
        <w:pStyle w:val="Textoindependiente"/>
        <w:rPr>
          <w:rFonts w:ascii="Verdana" w:hAnsi="Verdana" w:cs="Arial"/>
          <w:b/>
          <w:sz w:val="22"/>
          <w:szCs w:val="22"/>
        </w:rPr>
      </w:pPr>
      <w:r w:rsidRPr="00CD089A">
        <w:rPr>
          <w:rFonts w:ascii="Verdana" w:hAnsi="Verdana" w:cs="Arial"/>
          <w:b/>
          <w:sz w:val="22"/>
          <w:szCs w:val="22"/>
        </w:rPr>
        <w:t>Objetivo del proyecto:</w:t>
      </w:r>
    </w:p>
    <w:p w14:paraId="2715717D" w14:textId="77777777" w:rsidR="00E74A3F" w:rsidRPr="00CD089A" w:rsidRDefault="00CD089A" w:rsidP="000117E2">
      <w:pPr>
        <w:pStyle w:val="Textoindependiente"/>
        <w:rPr>
          <w:rFonts w:ascii="Verdana" w:hAnsi="Verdana" w:cs="Arial"/>
          <w:sz w:val="22"/>
          <w:szCs w:val="22"/>
        </w:rPr>
      </w:pPr>
      <w:r w:rsidRPr="004508B7">
        <w:rPr>
          <w:rFonts w:ascii="Verdana" w:hAnsi="Verdana" w:cs="Calibri"/>
          <w:color w:val="808080"/>
          <w:sz w:val="22"/>
          <w:szCs w:val="22"/>
        </w:rPr>
        <w:t xml:space="preserve">“Describa el objeto </w:t>
      </w:r>
      <w:r w:rsidR="00F51F96" w:rsidRPr="004508B7">
        <w:rPr>
          <w:rFonts w:ascii="Verdana" w:hAnsi="Verdana" w:cs="Calibri"/>
          <w:color w:val="808080"/>
          <w:sz w:val="22"/>
          <w:szCs w:val="22"/>
        </w:rPr>
        <w:t xml:space="preserve">contractual </w:t>
      </w:r>
      <w:r w:rsidRPr="004508B7">
        <w:rPr>
          <w:rFonts w:ascii="Verdana" w:hAnsi="Verdana" w:cs="Calibri"/>
          <w:color w:val="808080"/>
          <w:sz w:val="22"/>
          <w:szCs w:val="22"/>
        </w:rPr>
        <w:t>del proyecto”</w:t>
      </w:r>
    </w:p>
    <w:p w14:paraId="7CAF8A58" w14:textId="77777777" w:rsidR="009E2045" w:rsidRPr="00CD089A" w:rsidRDefault="007529A4" w:rsidP="000117E2">
      <w:pPr>
        <w:pStyle w:val="Textoindependiente"/>
        <w:rPr>
          <w:rFonts w:ascii="Verdana" w:hAnsi="Verdana" w:cs="Arial"/>
          <w:b/>
          <w:sz w:val="22"/>
          <w:szCs w:val="22"/>
        </w:rPr>
      </w:pPr>
      <w:r w:rsidRPr="00CD089A">
        <w:rPr>
          <w:rFonts w:ascii="Verdana" w:hAnsi="Verdana" w:cs="Arial"/>
          <w:b/>
          <w:sz w:val="22"/>
          <w:szCs w:val="22"/>
        </w:rPr>
        <w:t>Monto Asignado para 2024</w:t>
      </w:r>
      <w:r w:rsidR="009E2045" w:rsidRPr="00CD089A">
        <w:rPr>
          <w:rFonts w:ascii="Verdana" w:hAnsi="Verdana" w:cs="Arial"/>
          <w:b/>
          <w:sz w:val="22"/>
          <w:szCs w:val="22"/>
        </w:rPr>
        <w:t>:</w:t>
      </w:r>
    </w:p>
    <w:p w14:paraId="755B4C2D" w14:textId="77777777" w:rsidR="009E2045" w:rsidRPr="004508B7" w:rsidRDefault="00CD089A" w:rsidP="000117E2">
      <w:pPr>
        <w:pStyle w:val="Textoindependiente"/>
        <w:rPr>
          <w:rFonts w:ascii="Verdana" w:hAnsi="Verdana" w:cs="Calibri"/>
          <w:color w:val="808080"/>
          <w:sz w:val="22"/>
          <w:szCs w:val="22"/>
        </w:rPr>
      </w:pPr>
      <w:r w:rsidRPr="004508B7">
        <w:rPr>
          <w:rFonts w:ascii="Verdana" w:hAnsi="Verdana" w:cs="Calibri"/>
          <w:color w:val="808080"/>
          <w:sz w:val="22"/>
          <w:szCs w:val="22"/>
        </w:rPr>
        <w:t>“Indique el valor en letras (</w:t>
      </w:r>
      <w:r w:rsidR="007529A4" w:rsidRPr="004508B7">
        <w:rPr>
          <w:rFonts w:ascii="Verdana" w:hAnsi="Verdana" w:cs="Calibri"/>
          <w:color w:val="808080"/>
          <w:sz w:val="22"/>
          <w:szCs w:val="22"/>
        </w:rPr>
        <w:t>$</w:t>
      </w:r>
      <w:proofErr w:type="spellStart"/>
      <w:r w:rsidRPr="004508B7">
        <w:rPr>
          <w:rFonts w:ascii="Verdana" w:hAnsi="Verdana" w:cs="Calibri"/>
          <w:color w:val="808080"/>
          <w:sz w:val="22"/>
          <w:szCs w:val="22"/>
        </w:rPr>
        <w:t>x</w:t>
      </w:r>
      <w:r w:rsidR="007529A4" w:rsidRPr="004508B7">
        <w:rPr>
          <w:rFonts w:ascii="Verdana" w:hAnsi="Verdana" w:cs="Calibri"/>
          <w:color w:val="808080"/>
          <w:sz w:val="22"/>
          <w:szCs w:val="22"/>
        </w:rPr>
        <w:t>.</w:t>
      </w:r>
      <w:r w:rsidRPr="004508B7">
        <w:rPr>
          <w:rFonts w:ascii="Verdana" w:hAnsi="Verdana" w:cs="Calibri"/>
          <w:color w:val="808080"/>
          <w:sz w:val="22"/>
          <w:szCs w:val="22"/>
        </w:rPr>
        <w:t>xxx</w:t>
      </w:r>
      <w:r w:rsidR="009E2045" w:rsidRPr="004508B7">
        <w:rPr>
          <w:rFonts w:ascii="Verdana" w:hAnsi="Verdana" w:cs="Calibri"/>
          <w:color w:val="808080"/>
          <w:sz w:val="22"/>
          <w:szCs w:val="22"/>
        </w:rPr>
        <w:t>.</w:t>
      </w:r>
      <w:r w:rsidRPr="004508B7">
        <w:rPr>
          <w:rFonts w:ascii="Verdana" w:hAnsi="Verdana" w:cs="Calibri"/>
          <w:color w:val="808080"/>
          <w:sz w:val="22"/>
          <w:szCs w:val="22"/>
        </w:rPr>
        <w:t>xxx</w:t>
      </w:r>
      <w:r w:rsidR="009E2045" w:rsidRPr="004508B7">
        <w:rPr>
          <w:rFonts w:ascii="Verdana" w:hAnsi="Verdana" w:cs="Calibri"/>
          <w:color w:val="808080"/>
          <w:sz w:val="22"/>
          <w:szCs w:val="22"/>
        </w:rPr>
        <w:t>.</w:t>
      </w:r>
      <w:r w:rsidRPr="004508B7">
        <w:rPr>
          <w:rFonts w:ascii="Verdana" w:hAnsi="Verdana" w:cs="Calibri"/>
          <w:color w:val="808080"/>
          <w:sz w:val="22"/>
          <w:szCs w:val="22"/>
        </w:rPr>
        <w:t>xxx</w:t>
      </w:r>
      <w:proofErr w:type="spellEnd"/>
      <w:r w:rsidR="009E2045" w:rsidRPr="004508B7">
        <w:rPr>
          <w:rFonts w:ascii="Verdana" w:hAnsi="Verdana" w:cs="Calibri"/>
          <w:color w:val="808080"/>
          <w:sz w:val="22"/>
          <w:szCs w:val="22"/>
        </w:rPr>
        <w:t>).</w:t>
      </w:r>
    </w:p>
    <w:p w14:paraId="4A863E14" w14:textId="77777777" w:rsidR="009E2045" w:rsidRPr="00CD089A" w:rsidRDefault="009E2045" w:rsidP="000117E2">
      <w:pPr>
        <w:pStyle w:val="Textoindependiente"/>
        <w:rPr>
          <w:rFonts w:ascii="Verdana" w:hAnsi="Verdana" w:cs="Arial"/>
          <w:sz w:val="22"/>
          <w:szCs w:val="22"/>
        </w:rPr>
      </w:pPr>
    </w:p>
    <w:p w14:paraId="1B08561E" w14:textId="77777777" w:rsidR="009E2045" w:rsidRPr="00CD089A" w:rsidRDefault="009E2045" w:rsidP="000117E2">
      <w:pPr>
        <w:pStyle w:val="Textoindependiente"/>
        <w:rPr>
          <w:rFonts w:ascii="Verdana" w:hAnsi="Verdana" w:cs="Arial"/>
          <w:b/>
          <w:sz w:val="22"/>
          <w:szCs w:val="22"/>
        </w:rPr>
      </w:pPr>
      <w:r w:rsidRPr="00CD089A">
        <w:rPr>
          <w:rFonts w:ascii="Verdana" w:hAnsi="Verdana" w:cs="Arial"/>
          <w:b/>
          <w:sz w:val="22"/>
          <w:szCs w:val="22"/>
        </w:rPr>
        <w:t>Área / Proceso responsable de ejecución:</w:t>
      </w:r>
    </w:p>
    <w:p w14:paraId="29DC7000" w14:textId="77777777" w:rsidR="009E2045" w:rsidRPr="004508B7" w:rsidRDefault="00CD089A" w:rsidP="000117E2">
      <w:pPr>
        <w:pStyle w:val="Textoindependiente"/>
        <w:rPr>
          <w:rFonts w:ascii="Verdana" w:hAnsi="Verdana" w:cs="Calibri"/>
          <w:color w:val="808080"/>
          <w:sz w:val="22"/>
          <w:szCs w:val="22"/>
        </w:rPr>
      </w:pPr>
      <w:r w:rsidRPr="004508B7">
        <w:rPr>
          <w:rFonts w:ascii="Verdana" w:hAnsi="Verdana" w:cs="Calibri"/>
          <w:color w:val="808080"/>
          <w:sz w:val="22"/>
          <w:szCs w:val="22"/>
        </w:rPr>
        <w:t xml:space="preserve">“Indique el área o proceso responsable de la ejecución </w:t>
      </w:r>
      <w:r w:rsidR="009E2045" w:rsidRPr="004508B7">
        <w:rPr>
          <w:rFonts w:ascii="Verdana" w:hAnsi="Verdana" w:cs="Calibri"/>
          <w:color w:val="808080"/>
          <w:sz w:val="22"/>
          <w:szCs w:val="22"/>
        </w:rPr>
        <w:t xml:space="preserve">- GIT de Apoyo </w:t>
      </w:r>
      <w:proofErr w:type="spellStart"/>
      <w:r w:rsidRPr="004508B7">
        <w:rPr>
          <w:rFonts w:ascii="Verdana" w:hAnsi="Verdana" w:cs="Calibri"/>
          <w:color w:val="808080"/>
          <w:sz w:val="22"/>
          <w:szCs w:val="22"/>
        </w:rPr>
        <w:t>xxxxxxxxxx</w:t>
      </w:r>
      <w:proofErr w:type="spellEnd"/>
      <w:r w:rsidRPr="004508B7">
        <w:rPr>
          <w:rFonts w:ascii="Verdana" w:hAnsi="Verdana" w:cs="Calibri"/>
          <w:color w:val="808080"/>
          <w:sz w:val="22"/>
          <w:szCs w:val="22"/>
        </w:rPr>
        <w:t>”</w:t>
      </w:r>
    </w:p>
    <w:p w14:paraId="08C18532" w14:textId="77777777" w:rsidR="009E2045" w:rsidRPr="00CD089A" w:rsidRDefault="009E2045" w:rsidP="000117E2">
      <w:pPr>
        <w:pStyle w:val="Textoindependiente"/>
        <w:rPr>
          <w:rFonts w:ascii="Verdana" w:hAnsi="Verdana" w:cs="Arial"/>
          <w:sz w:val="22"/>
          <w:szCs w:val="22"/>
        </w:rPr>
      </w:pPr>
    </w:p>
    <w:p w14:paraId="031F96CD" w14:textId="77777777" w:rsidR="009E2045" w:rsidRPr="00CD089A" w:rsidRDefault="009E2045" w:rsidP="000117E2">
      <w:pPr>
        <w:pStyle w:val="Textoindependiente"/>
        <w:rPr>
          <w:rFonts w:ascii="Verdana" w:hAnsi="Verdana" w:cs="Arial"/>
          <w:b/>
          <w:sz w:val="22"/>
          <w:szCs w:val="22"/>
        </w:rPr>
      </w:pPr>
      <w:r w:rsidRPr="00CD089A">
        <w:rPr>
          <w:rFonts w:ascii="Verdana" w:hAnsi="Verdana" w:cs="Arial"/>
          <w:b/>
          <w:sz w:val="22"/>
          <w:szCs w:val="22"/>
        </w:rPr>
        <w:t>Descripción cadena de valor:</w:t>
      </w:r>
    </w:p>
    <w:p w14:paraId="6DE8DC75" w14:textId="77777777" w:rsidR="009E2045" w:rsidRPr="00CD089A" w:rsidRDefault="009E2045" w:rsidP="000117E2">
      <w:pPr>
        <w:pStyle w:val="Textoindependiente"/>
        <w:rPr>
          <w:rFonts w:ascii="Verdana" w:hAnsi="Verdana" w:cs="Arial"/>
          <w:b/>
          <w:sz w:val="22"/>
          <w:szCs w:val="22"/>
        </w:rPr>
      </w:pPr>
    </w:p>
    <w:p w14:paraId="195E783C" w14:textId="77777777" w:rsidR="009E2045" w:rsidRPr="00CD089A" w:rsidRDefault="009E2045" w:rsidP="000117E2">
      <w:pPr>
        <w:pStyle w:val="Textoindependiente"/>
        <w:rPr>
          <w:rFonts w:ascii="Verdana" w:hAnsi="Verdana" w:cs="Arial"/>
          <w:sz w:val="22"/>
          <w:szCs w:val="22"/>
        </w:rPr>
      </w:pPr>
      <w:r w:rsidRPr="00CD089A">
        <w:rPr>
          <w:rFonts w:ascii="Verdana" w:hAnsi="Verdana" w:cs="Arial"/>
          <w:sz w:val="22"/>
          <w:szCs w:val="22"/>
        </w:rPr>
        <w:t>El futuro contrato contribuirá a desarrollar la cadena de valor de la siguiente forma:</w:t>
      </w:r>
    </w:p>
    <w:p w14:paraId="5837466D" w14:textId="77777777" w:rsidR="00853D62" w:rsidRPr="00CD089A" w:rsidRDefault="00853D62" w:rsidP="000117E2">
      <w:pPr>
        <w:pStyle w:val="Textoindependiente"/>
        <w:rPr>
          <w:rFonts w:ascii="Verdana" w:hAnsi="Verdana" w:cs="Arial"/>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72"/>
        <w:gridCol w:w="2601"/>
        <w:gridCol w:w="3655"/>
      </w:tblGrid>
      <w:tr w:rsidR="003D2F90" w:rsidRPr="00CD089A" w14:paraId="43D252D3" w14:textId="77777777" w:rsidTr="00CD51DC">
        <w:tc>
          <w:tcPr>
            <w:tcW w:w="1457" w:type="pct"/>
          </w:tcPr>
          <w:p w14:paraId="5B959904" w14:textId="77777777" w:rsidR="009E2045" w:rsidRPr="00CD089A" w:rsidRDefault="009E2045" w:rsidP="000117E2">
            <w:pPr>
              <w:rPr>
                <w:rFonts w:ascii="Verdana" w:hAnsi="Verdana" w:cs="Arial"/>
                <w:b/>
                <w:i w:val="0"/>
                <w:sz w:val="22"/>
                <w:szCs w:val="22"/>
                <w:highlight w:val="yellow"/>
                <w:lang w:val="es-ES_tradnl"/>
              </w:rPr>
            </w:pPr>
            <w:r w:rsidRPr="00CD089A">
              <w:rPr>
                <w:rFonts w:ascii="Verdana" w:hAnsi="Verdana" w:cs="Arial"/>
                <w:b/>
                <w:i w:val="0"/>
                <w:sz w:val="22"/>
                <w:szCs w:val="22"/>
                <w:lang w:val="es-ES_tradnl"/>
              </w:rPr>
              <w:t>OBJETIVO ESPECIFICO</w:t>
            </w:r>
          </w:p>
        </w:tc>
        <w:tc>
          <w:tcPr>
            <w:tcW w:w="1473" w:type="pct"/>
          </w:tcPr>
          <w:p w14:paraId="151C0AFE" w14:textId="77777777" w:rsidR="009E2045" w:rsidRPr="00CD089A" w:rsidRDefault="009E2045" w:rsidP="000117E2">
            <w:pPr>
              <w:rPr>
                <w:rFonts w:ascii="Verdana" w:hAnsi="Verdana" w:cs="Arial"/>
                <w:b/>
                <w:i w:val="0"/>
                <w:sz w:val="22"/>
                <w:szCs w:val="22"/>
                <w:highlight w:val="yellow"/>
                <w:lang w:val="es-ES_tradnl"/>
              </w:rPr>
            </w:pPr>
            <w:r w:rsidRPr="00CD089A">
              <w:rPr>
                <w:rFonts w:ascii="Verdana" w:hAnsi="Verdana" w:cs="Arial"/>
                <w:b/>
                <w:i w:val="0"/>
                <w:sz w:val="22"/>
                <w:szCs w:val="22"/>
                <w:lang w:val="es-ES_tradnl"/>
              </w:rPr>
              <w:t>PRODUCTO</w:t>
            </w:r>
          </w:p>
        </w:tc>
        <w:tc>
          <w:tcPr>
            <w:tcW w:w="2070" w:type="pct"/>
          </w:tcPr>
          <w:p w14:paraId="6FDE7242" w14:textId="77777777" w:rsidR="009E2045" w:rsidRPr="00CD089A" w:rsidRDefault="009E2045" w:rsidP="000117E2">
            <w:pPr>
              <w:rPr>
                <w:rFonts w:ascii="Verdana" w:hAnsi="Verdana" w:cs="Arial"/>
                <w:b/>
                <w:i w:val="0"/>
                <w:sz w:val="22"/>
                <w:szCs w:val="22"/>
                <w:lang w:val="es-ES_tradnl"/>
              </w:rPr>
            </w:pPr>
            <w:r w:rsidRPr="00CD089A">
              <w:rPr>
                <w:rFonts w:ascii="Verdana" w:hAnsi="Verdana" w:cs="Arial"/>
                <w:b/>
                <w:i w:val="0"/>
                <w:sz w:val="22"/>
                <w:szCs w:val="22"/>
                <w:lang w:val="es-ES_tradnl"/>
              </w:rPr>
              <w:t>ACTIVIDAD</w:t>
            </w:r>
          </w:p>
        </w:tc>
      </w:tr>
      <w:tr w:rsidR="003D2F90" w:rsidRPr="00CD089A" w14:paraId="677B1D55" w14:textId="77777777" w:rsidTr="00CD51DC">
        <w:tc>
          <w:tcPr>
            <w:tcW w:w="1457" w:type="pct"/>
          </w:tcPr>
          <w:p w14:paraId="76C04470" w14:textId="77777777" w:rsidR="009E2045" w:rsidRPr="00CD089A" w:rsidRDefault="00CD089A" w:rsidP="000117E2">
            <w:pPr>
              <w:rPr>
                <w:rFonts w:ascii="Verdana" w:hAnsi="Verdana" w:cs="Arial"/>
                <w:i w:val="0"/>
                <w:sz w:val="22"/>
                <w:szCs w:val="22"/>
                <w:highlight w:val="yellow"/>
                <w:lang w:val="es-ES_tradnl"/>
              </w:rPr>
            </w:pPr>
            <w:r w:rsidRPr="004508B7">
              <w:rPr>
                <w:rFonts w:ascii="Verdana" w:hAnsi="Verdana" w:cs="Calibri"/>
                <w:i w:val="0"/>
                <w:color w:val="808080"/>
                <w:sz w:val="22"/>
                <w:szCs w:val="22"/>
                <w:lang w:val="es-ES_tradnl"/>
              </w:rPr>
              <w:t>“Relacionar el objeto del proceso”</w:t>
            </w:r>
          </w:p>
        </w:tc>
        <w:tc>
          <w:tcPr>
            <w:tcW w:w="1473" w:type="pct"/>
          </w:tcPr>
          <w:p w14:paraId="490E6A15" w14:textId="77777777" w:rsidR="009E2045" w:rsidRPr="00CD089A" w:rsidRDefault="00CD089A" w:rsidP="000117E2">
            <w:pPr>
              <w:rPr>
                <w:rFonts w:ascii="Verdana" w:hAnsi="Verdana" w:cs="Arial"/>
                <w:i w:val="0"/>
                <w:sz w:val="22"/>
                <w:szCs w:val="22"/>
                <w:highlight w:val="yellow"/>
                <w:lang w:val="es-ES_tradnl"/>
              </w:rPr>
            </w:pPr>
            <w:r w:rsidRPr="004508B7">
              <w:rPr>
                <w:rFonts w:ascii="Verdana" w:hAnsi="Verdana" w:cs="Calibri"/>
                <w:i w:val="0"/>
                <w:color w:val="808080"/>
                <w:sz w:val="22"/>
                <w:szCs w:val="22"/>
                <w:lang w:val="es-ES_tradnl"/>
              </w:rPr>
              <w:t>“Indique cual es el producto</w:t>
            </w:r>
            <w:r w:rsidRPr="004508B7">
              <w:rPr>
                <w:rFonts w:ascii="Verdana" w:hAnsi="Verdana" w:cs="Arial"/>
                <w:i w:val="0"/>
                <w:color w:val="808080"/>
                <w:sz w:val="22"/>
                <w:szCs w:val="22"/>
                <w:lang w:val="es-ES_tradnl"/>
              </w:rPr>
              <w:t xml:space="preserve"> “</w:t>
            </w:r>
          </w:p>
        </w:tc>
        <w:tc>
          <w:tcPr>
            <w:tcW w:w="2070" w:type="pct"/>
          </w:tcPr>
          <w:p w14:paraId="490888F6" w14:textId="77777777" w:rsidR="009E2045" w:rsidRPr="00CD089A" w:rsidRDefault="00CD089A" w:rsidP="00CD089A">
            <w:pPr>
              <w:rPr>
                <w:rFonts w:ascii="Verdana" w:hAnsi="Verdana" w:cs="Arial"/>
                <w:i w:val="0"/>
                <w:sz w:val="22"/>
                <w:szCs w:val="22"/>
                <w:lang w:val="es-ES_tradnl"/>
              </w:rPr>
            </w:pPr>
            <w:r w:rsidRPr="004508B7">
              <w:rPr>
                <w:rFonts w:ascii="Verdana" w:hAnsi="Verdana" w:cs="Calibri"/>
                <w:i w:val="0"/>
                <w:color w:val="808080"/>
                <w:sz w:val="22"/>
                <w:szCs w:val="22"/>
                <w:lang w:val="es-ES_tradnl"/>
              </w:rPr>
              <w:t>“Describa la actividad”</w:t>
            </w:r>
          </w:p>
        </w:tc>
      </w:tr>
    </w:tbl>
    <w:p w14:paraId="79212928" w14:textId="77777777" w:rsidR="006531E0" w:rsidRPr="00987157" w:rsidRDefault="006531E0" w:rsidP="006531E0">
      <w:pPr>
        <w:pStyle w:val="Textoindependiente"/>
        <w:ind w:right="-83"/>
        <w:rPr>
          <w:rFonts w:ascii="Verdana" w:hAnsi="Verdana" w:cs="Arial"/>
          <w:color w:val="808080"/>
          <w:sz w:val="22"/>
          <w:szCs w:val="22"/>
          <w:lang w:val="es-CO"/>
        </w:rPr>
      </w:pPr>
    </w:p>
    <w:p w14:paraId="6E316A90" w14:textId="4FC47C51" w:rsidR="006531E0" w:rsidRPr="00987157" w:rsidRDefault="006531E0" w:rsidP="006531E0">
      <w:pPr>
        <w:pStyle w:val="Textoindependiente"/>
        <w:ind w:right="-83"/>
        <w:rPr>
          <w:rFonts w:ascii="Verdana" w:hAnsi="Verdana" w:cs="Arial"/>
          <w:color w:val="808080"/>
          <w:sz w:val="22"/>
          <w:szCs w:val="22"/>
          <w:lang w:val="es-CO"/>
        </w:rPr>
      </w:pPr>
      <w:r w:rsidRPr="00987157">
        <w:rPr>
          <w:rFonts w:ascii="Verdana" w:hAnsi="Verdana" w:cs="Arial"/>
          <w:color w:val="808080"/>
          <w:sz w:val="22"/>
          <w:szCs w:val="22"/>
          <w:lang w:val="es-CO"/>
        </w:rPr>
        <w:t>Describa de manera precisa la necesidad del bien, obra o servicio requerido. ¿Qué se busca con la contratación? En su contexto se indicará el objetivo que pretende alcanzar o realizar el proyecto, y de ser el caso, la disposición (de orde</w:t>
      </w:r>
      <w:r w:rsidR="00126C07">
        <w:rPr>
          <w:rFonts w:ascii="Verdana" w:hAnsi="Verdana" w:cs="Arial"/>
          <w:color w:val="808080"/>
          <w:sz w:val="22"/>
          <w:szCs w:val="22"/>
          <w:lang w:val="es-CO"/>
        </w:rPr>
        <w:t>n</w:t>
      </w:r>
      <w:r w:rsidRPr="00987157">
        <w:rPr>
          <w:rFonts w:ascii="Verdana" w:hAnsi="Verdana" w:cs="Arial"/>
          <w:color w:val="808080"/>
          <w:sz w:val="22"/>
          <w:szCs w:val="22"/>
          <w:lang w:val="es-CO"/>
        </w:rPr>
        <w:t xml:space="preserve"> legal o reglamentaria) que la comprende.  </w:t>
      </w:r>
    </w:p>
    <w:p w14:paraId="78D213BD" w14:textId="77777777" w:rsidR="006531E0" w:rsidRPr="00987157" w:rsidRDefault="006531E0" w:rsidP="006531E0">
      <w:pPr>
        <w:pStyle w:val="Textoindependiente"/>
        <w:ind w:right="-83"/>
        <w:rPr>
          <w:rFonts w:ascii="Verdana" w:hAnsi="Verdana" w:cs="Arial"/>
          <w:color w:val="808080"/>
          <w:sz w:val="22"/>
          <w:szCs w:val="22"/>
          <w:lang w:val="es-CO"/>
        </w:rPr>
      </w:pPr>
    </w:p>
    <w:p w14:paraId="2E4C3C90" w14:textId="77777777" w:rsidR="006531E0" w:rsidRPr="00987157" w:rsidRDefault="006531E0" w:rsidP="006531E0">
      <w:pPr>
        <w:pStyle w:val="Textoindependiente"/>
        <w:ind w:right="-83"/>
        <w:rPr>
          <w:rFonts w:ascii="Verdana" w:hAnsi="Verdana" w:cs="Arial"/>
          <w:color w:val="808080"/>
          <w:sz w:val="22"/>
          <w:szCs w:val="22"/>
          <w:lang w:val="es-CO"/>
        </w:rPr>
      </w:pPr>
      <w:r w:rsidRPr="00987157">
        <w:rPr>
          <w:rFonts w:ascii="Verdana" w:hAnsi="Verdana" w:cs="Arial"/>
          <w:color w:val="808080"/>
          <w:sz w:val="22"/>
          <w:szCs w:val="22"/>
          <w:lang w:val="es-CO"/>
        </w:rPr>
        <w:t>1. Oportunidad de la contratación</w:t>
      </w:r>
    </w:p>
    <w:p w14:paraId="3DBC2060" w14:textId="77777777" w:rsidR="006531E0" w:rsidRPr="00987157" w:rsidRDefault="006531E0" w:rsidP="006531E0">
      <w:pPr>
        <w:pStyle w:val="Textoindependiente"/>
        <w:ind w:right="-83"/>
        <w:rPr>
          <w:rFonts w:ascii="Verdana" w:hAnsi="Verdana" w:cs="Arial"/>
          <w:color w:val="808080"/>
          <w:sz w:val="22"/>
          <w:szCs w:val="22"/>
          <w:lang w:val="es-CO"/>
        </w:rPr>
      </w:pPr>
      <w:r w:rsidRPr="00987157">
        <w:rPr>
          <w:rFonts w:ascii="Verdana" w:hAnsi="Verdana" w:cs="Arial"/>
          <w:color w:val="808080"/>
          <w:sz w:val="22"/>
          <w:szCs w:val="22"/>
          <w:lang w:val="es-CO"/>
        </w:rPr>
        <w:t>2. Conveniencia</w:t>
      </w:r>
    </w:p>
    <w:p w14:paraId="7532E853" w14:textId="77777777" w:rsidR="009E2045" w:rsidRPr="00987157" w:rsidRDefault="006531E0" w:rsidP="006531E0">
      <w:pPr>
        <w:pStyle w:val="Textoindependiente"/>
        <w:ind w:right="-83"/>
        <w:rPr>
          <w:rFonts w:ascii="Verdana" w:hAnsi="Verdana" w:cs="Arial"/>
          <w:color w:val="808080"/>
          <w:sz w:val="22"/>
          <w:szCs w:val="22"/>
          <w:lang w:val="es-CO"/>
        </w:rPr>
      </w:pPr>
      <w:r w:rsidRPr="00987157">
        <w:rPr>
          <w:rFonts w:ascii="Verdana" w:hAnsi="Verdana" w:cs="Arial"/>
          <w:color w:val="808080"/>
          <w:sz w:val="22"/>
          <w:szCs w:val="22"/>
          <w:lang w:val="es-CO"/>
        </w:rPr>
        <w:t>3. Análisis de alternativas que definen la solución de la necesidad</w:t>
      </w:r>
    </w:p>
    <w:p w14:paraId="3D07B61B" w14:textId="77777777" w:rsidR="009E2045" w:rsidRPr="004508B7" w:rsidRDefault="009E2045" w:rsidP="000117E2">
      <w:pPr>
        <w:pStyle w:val="Lneadeasunto"/>
        <w:rPr>
          <w:rFonts w:ascii="Verdana" w:hAnsi="Verdana" w:cs="Arial"/>
          <w:b/>
          <w:bCs/>
          <w:color w:val="525252"/>
          <w:sz w:val="22"/>
          <w:szCs w:val="22"/>
        </w:rPr>
      </w:pPr>
    </w:p>
    <w:p w14:paraId="6BE210AF" w14:textId="77777777" w:rsidR="009E2045" w:rsidRDefault="00062E8E" w:rsidP="000117E2">
      <w:pPr>
        <w:pStyle w:val="Lneadeasunto"/>
        <w:rPr>
          <w:rFonts w:ascii="Verdana" w:hAnsi="Verdana" w:cs="Arial"/>
          <w:b/>
          <w:bCs/>
          <w:i w:val="0"/>
          <w:iCs/>
          <w:sz w:val="22"/>
          <w:szCs w:val="22"/>
        </w:rPr>
      </w:pPr>
      <w:r w:rsidRPr="00CD089A">
        <w:rPr>
          <w:rFonts w:ascii="Verdana" w:hAnsi="Verdana" w:cs="Arial"/>
          <w:b/>
          <w:bCs/>
          <w:i w:val="0"/>
          <w:iCs/>
          <w:sz w:val="22"/>
          <w:szCs w:val="22"/>
        </w:rPr>
        <w:t>1.2 SITUACIÓN ACTUAL.</w:t>
      </w:r>
    </w:p>
    <w:p w14:paraId="5AA6F279" w14:textId="77777777" w:rsidR="006531E0" w:rsidRPr="00CD089A" w:rsidRDefault="006531E0" w:rsidP="000117E2">
      <w:pPr>
        <w:pStyle w:val="Lneadeasunto"/>
        <w:rPr>
          <w:rFonts w:ascii="Verdana" w:hAnsi="Verdana" w:cs="Arial"/>
          <w:b/>
          <w:bCs/>
          <w:i w:val="0"/>
          <w:iCs/>
          <w:sz w:val="22"/>
          <w:szCs w:val="22"/>
        </w:rPr>
      </w:pPr>
    </w:p>
    <w:p w14:paraId="51B0F12F" w14:textId="77777777" w:rsidR="003F6D27" w:rsidRPr="004508B7" w:rsidRDefault="00CD089A" w:rsidP="000117E2">
      <w:pPr>
        <w:pStyle w:val="Textoindependiente"/>
        <w:ind w:right="-83"/>
        <w:rPr>
          <w:rFonts w:ascii="Verdana" w:hAnsi="Verdana" w:cs="Arial"/>
          <w:b/>
          <w:color w:val="808080"/>
          <w:sz w:val="22"/>
          <w:szCs w:val="22"/>
        </w:rPr>
      </w:pPr>
      <w:r w:rsidRPr="004508B7">
        <w:rPr>
          <w:rFonts w:ascii="Verdana" w:hAnsi="Verdana" w:cs="Arial"/>
          <w:b/>
          <w:color w:val="808080"/>
          <w:sz w:val="22"/>
          <w:szCs w:val="22"/>
        </w:rPr>
        <w:t>“Mencione la situación actual del proceso”</w:t>
      </w:r>
    </w:p>
    <w:p w14:paraId="0C218121" w14:textId="77777777" w:rsidR="00BC2158" w:rsidRPr="00CD089A" w:rsidRDefault="00BC2158" w:rsidP="000117E2">
      <w:pPr>
        <w:pStyle w:val="Textoindependiente"/>
        <w:spacing w:before="9"/>
        <w:ind w:right="59"/>
        <w:rPr>
          <w:rFonts w:ascii="Verdana" w:hAnsi="Verdana"/>
          <w:sz w:val="22"/>
          <w:szCs w:val="22"/>
          <w:lang w:val="es-CO"/>
        </w:rPr>
      </w:pPr>
    </w:p>
    <w:p w14:paraId="7C63756C" w14:textId="77777777" w:rsidR="00062E8E" w:rsidRPr="004508B7" w:rsidRDefault="00062E8E" w:rsidP="000117E2">
      <w:pPr>
        <w:pStyle w:val="Textoindependiente"/>
        <w:rPr>
          <w:rFonts w:ascii="Verdana" w:hAnsi="Verdana" w:cs="Calibri"/>
          <w:b/>
          <w:sz w:val="22"/>
          <w:szCs w:val="22"/>
          <w:lang w:val="es-CO" w:eastAsia="en-US"/>
        </w:rPr>
      </w:pPr>
      <w:r w:rsidRPr="004508B7">
        <w:rPr>
          <w:rFonts w:ascii="Verdana" w:hAnsi="Verdana" w:cs="Calibri"/>
          <w:b/>
          <w:sz w:val="22"/>
          <w:szCs w:val="22"/>
          <w:lang w:val="es-CO" w:eastAsia="en-US"/>
        </w:rPr>
        <w:t>1.3. NECESIDAD</w:t>
      </w:r>
      <w:r w:rsidR="006A669E" w:rsidRPr="004508B7">
        <w:rPr>
          <w:rFonts w:ascii="Verdana" w:hAnsi="Verdana" w:cs="Calibri"/>
          <w:b/>
          <w:sz w:val="22"/>
          <w:szCs w:val="22"/>
          <w:lang w:val="es-CO" w:eastAsia="en-US"/>
        </w:rPr>
        <w:t xml:space="preserve"> ESPECÍFICA</w:t>
      </w:r>
    </w:p>
    <w:p w14:paraId="0E9CB769" w14:textId="77777777" w:rsidR="001034F4" w:rsidRPr="004508B7" w:rsidRDefault="001034F4" w:rsidP="000117E2">
      <w:pPr>
        <w:pStyle w:val="Textoindependiente"/>
        <w:spacing w:before="9"/>
        <w:ind w:right="59"/>
        <w:rPr>
          <w:rFonts w:ascii="Verdana" w:hAnsi="Verdana" w:cs="Calibri"/>
          <w:sz w:val="22"/>
          <w:szCs w:val="22"/>
          <w:lang w:val="es-CO"/>
        </w:rPr>
      </w:pPr>
    </w:p>
    <w:p w14:paraId="2D34DE55" w14:textId="77777777" w:rsidR="00CD089A" w:rsidRPr="004508B7" w:rsidRDefault="00CD089A" w:rsidP="00CD089A">
      <w:pPr>
        <w:pStyle w:val="Textoindependiente"/>
        <w:rPr>
          <w:rFonts w:ascii="Verdana" w:hAnsi="Verdana" w:cs="Arial"/>
          <w:b/>
          <w:color w:val="808080"/>
          <w:sz w:val="22"/>
          <w:szCs w:val="22"/>
        </w:rPr>
      </w:pPr>
      <w:r w:rsidRPr="004508B7">
        <w:rPr>
          <w:rFonts w:ascii="Verdana" w:hAnsi="Verdana" w:cs="Arial"/>
          <w:b/>
          <w:color w:val="808080"/>
          <w:sz w:val="22"/>
          <w:szCs w:val="22"/>
        </w:rPr>
        <w:t>“Describa la necesidad específica del proceso”</w:t>
      </w:r>
    </w:p>
    <w:p w14:paraId="60423CA4" w14:textId="77777777" w:rsidR="003F6D27" w:rsidRPr="00CD089A" w:rsidRDefault="003F6D27" w:rsidP="000117E2">
      <w:pPr>
        <w:rPr>
          <w:rFonts w:ascii="Verdana" w:hAnsi="Verdana"/>
          <w:sz w:val="22"/>
          <w:szCs w:val="22"/>
        </w:rPr>
      </w:pPr>
    </w:p>
    <w:p w14:paraId="681D50A5" w14:textId="77777777" w:rsidR="004F48D6" w:rsidRPr="00CD089A" w:rsidRDefault="00096105" w:rsidP="000117E2">
      <w:pPr>
        <w:pStyle w:val="Ttulo1"/>
        <w:numPr>
          <w:ilvl w:val="0"/>
          <w:numId w:val="2"/>
        </w:numPr>
        <w:spacing w:before="0" w:after="0"/>
        <w:ind w:right="-83"/>
        <w:rPr>
          <w:rFonts w:ascii="Verdana" w:hAnsi="Verdana"/>
          <w:i w:val="0"/>
          <w:sz w:val="22"/>
          <w:szCs w:val="22"/>
          <w:shd w:val="clear" w:color="auto" w:fill="FFFFFF"/>
        </w:rPr>
      </w:pPr>
      <w:bookmarkStart w:id="3" w:name="_Toc145450746"/>
      <w:r w:rsidRPr="00CD089A">
        <w:rPr>
          <w:rFonts w:ascii="Verdana" w:hAnsi="Verdana"/>
          <w:i w:val="0"/>
          <w:sz w:val="22"/>
          <w:szCs w:val="22"/>
          <w:shd w:val="clear" w:color="auto" w:fill="FFFFFF"/>
        </w:rPr>
        <w:t>OBJETO POR CONTRATAR CON SUS ESPECIFICACIONES, LAS AUTORIZACIONES, PERMISOS Y LICEN</w:t>
      </w:r>
      <w:r w:rsidRPr="00CD089A">
        <w:rPr>
          <w:rFonts w:ascii="Verdana" w:hAnsi="Verdana"/>
          <w:i w:val="0"/>
          <w:sz w:val="22"/>
          <w:szCs w:val="22"/>
          <w:shd w:val="clear" w:color="auto" w:fill="FFFFFF"/>
        </w:rPr>
        <w:softHyphen/>
        <w:t>CIAS REQUERIDOS PARA SU EJECUCIÓN</w:t>
      </w:r>
      <w:bookmarkEnd w:id="3"/>
    </w:p>
    <w:p w14:paraId="47ABA774" w14:textId="77777777" w:rsidR="00C9719B" w:rsidRPr="00CD089A" w:rsidRDefault="00C9719B" w:rsidP="000117E2">
      <w:pPr>
        <w:pStyle w:val="Ttulo1"/>
        <w:numPr>
          <w:ilvl w:val="0"/>
          <w:numId w:val="0"/>
        </w:numPr>
        <w:spacing w:before="0" w:after="0"/>
        <w:ind w:right="-83"/>
        <w:rPr>
          <w:rFonts w:ascii="Verdana" w:hAnsi="Verdana"/>
          <w:i w:val="0"/>
          <w:sz w:val="22"/>
          <w:szCs w:val="22"/>
        </w:rPr>
      </w:pPr>
    </w:p>
    <w:p w14:paraId="1F43DAFE" w14:textId="77777777" w:rsidR="00C9719B" w:rsidRPr="00CD089A" w:rsidRDefault="002773AF" w:rsidP="000117E2">
      <w:pPr>
        <w:pStyle w:val="Ttulo1"/>
        <w:numPr>
          <w:ilvl w:val="1"/>
          <w:numId w:val="2"/>
        </w:numPr>
        <w:spacing w:before="0" w:after="0"/>
        <w:ind w:right="-83"/>
        <w:rPr>
          <w:rFonts w:ascii="Verdana" w:hAnsi="Verdana"/>
          <w:i w:val="0"/>
          <w:sz w:val="22"/>
          <w:szCs w:val="22"/>
        </w:rPr>
      </w:pPr>
      <w:bookmarkStart w:id="4" w:name="_Toc145450747"/>
      <w:r w:rsidRPr="00CD089A">
        <w:rPr>
          <w:rFonts w:ascii="Verdana" w:hAnsi="Verdana"/>
          <w:i w:val="0"/>
          <w:sz w:val="22"/>
          <w:szCs w:val="22"/>
          <w:shd w:val="clear" w:color="auto" w:fill="FFFFFF"/>
        </w:rPr>
        <w:t>DESCRIPCIÓN DEL OBJETO A CONTRATA</w:t>
      </w:r>
      <w:bookmarkStart w:id="5" w:name="_Toc145434204"/>
      <w:bookmarkStart w:id="6" w:name="_Toc145434205"/>
      <w:r w:rsidR="004F48D6" w:rsidRPr="00CD089A">
        <w:rPr>
          <w:rFonts w:ascii="Verdana" w:hAnsi="Verdana"/>
          <w:i w:val="0"/>
          <w:sz w:val="22"/>
          <w:szCs w:val="22"/>
          <w:shd w:val="clear" w:color="auto" w:fill="FFFFFF"/>
        </w:rPr>
        <w:t>R</w:t>
      </w:r>
      <w:bookmarkEnd w:id="4"/>
      <w:bookmarkEnd w:id="5"/>
      <w:r w:rsidR="00C9719B" w:rsidRPr="00CD089A">
        <w:rPr>
          <w:rFonts w:ascii="Verdana" w:hAnsi="Verdana"/>
          <w:i w:val="0"/>
          <w:sz w:val="22"/>
          <w:szCs w:val="22"/>
        </w:rPr>
        <w:t xml:space="preserve"> </w:t>
      </w:r>
    </w:p>
    <w:p w14:paraId="0935118D" w14:textId="77777777" w:rsidR="008D1A4B" w:rsidRPr="004508B7" w:rsidRDefault="008D1A4B" w:rsidP="000117E2">
      <w:pPr>
        <w:rPr>
          <w:rFonts w:ascii="Verdana" w:hAnsi="Verdana" w:cs="Calibri"/>
          <w:b/>
          <w:i w:val="0"/>
          <w:sz w:val="22"/>
          <w:szCs w:val="22"/>
        </w:rPr>
      </w:pPr>
    </w:p>
    <w:p w14:paraId="53EF0871" w14:textId="77777777" w:rsidR="00FE1CFB" w:rsidRPr="004508B7" w:rsidRDefault="00FE1CFB" w:rsidP="000117E2">
      <w:pPr>
        <w:pStyle w:val="Textoindependiente"/>
        <w:rPr>
          <w:rFonts w:ascii="Verdana" w:hAnsi="Verdana" w:cs="Arial"/>
          <w:b/>
          <w:color w:val="808080"/>
          <w:sz w:val="22"/>
          <w:szCs w:val="22"/>
        </w:rPr>
      </w:pPr>
      <w:r w:rsidRPr="004508B7">
        <w:rPr>
          <w:rFonts w:ascii="Verdana" w:hAnsi="Verdana" w:cs="Arial"/>
          <w:b/>
          <w:color w:val="808080"/>
          <w:sz w:val="22"/>
          <w:szCs w:val="22"/>
        </w:rPr>
        <w:t>“</w:t>
      </w:r>
      <w:r w:rsidR="00CD089A" w:rsidRPr="004508B7">
        <w:rPr>
          <w:rFonts w:ascii="Verdana" w:hAnsi="Verdana" w:cs="Arial"/>
          <w:b/>
          <w:color w:val="808080"/>
          <w:sz w:val="22"/>
          <w:szCs w:val="22"/>
        </w:rPr>
        <w:t xml:space="preserve">Describir el objeto </w:t>
      </w:r>
      <w:r w:rsidR="00F51F96" w:rsidRPr="004508B7">
        <w:rPr>
          <w:rFonts w:ascii="Verdana" w:hAnsi="Verdana" w:cs="Arial"/>
          <w:b/>
          <w:color w:val="808080"/>
          <w:sz w:val="22"/>
          <w:szCs w:val="22"/>
        </w:rPr>
        <w:t xml:space="preserve">contractual </w:t>
      </w:r>
      <w:r w:rsidR="00CD089A" w:rsidRPr="004508B7">
        <w:rPr>
          <w:rFonts w:ascii="Verdana" w:hAnsi="Verdana" w:cs="Arial"/>
          <w:b/>
          <w:color w:val="808080"/>
          <w:sz w:val="22"/>
          <w:szCs w:val="22"/>
        </w:rPr>
        <w:t>del proceso”</w:t>
      </w:r>
    </w:p>
    <w:p w14:paraId="1423B610" w14:textId="77777777" w:rsidR="008825D4" w:rsidRPr="00CD089A" w:rsidRDefault="008825D4" w:rsidP="000117E2">
      <w:pPr>
        <w:rPr>
          <w:rFonts w:ascii="Verdana" w:hAnsi="Verdana"/>
          <w:i w:val="0"/>
          <w:iCs/>
          <w:sz w:val="22"/>
          <w:szCs w:val="22"/>
        </w:rPr>
      </w:pPr>
    </w:p>
    <w:p w14:paraId="390C4394" w14:textId="77777777" w:rsidR="00560F15" w:rsidRPr="004508B7" w:rsidRDefault="00560F15" w:rsidP="000117E2">
      <w:pPr>
        <w:pStyle w:val="Ttulo1"/>
        <w:numPr>
          <w:ilvl w:val="1"/>
          <w:numId w:val="2"/>
        </w:numPr>
        <w:spacing w:before="0" w:after="0"/>
        <w:ind w:right="-83"/>
        <w:rPr>
          <w:rFonts w:ascii="Verdana" w:hAnsi="Verdana"/>
          <w:i w:val="0"/>
          <w:color w:val="000000"/>
          <w:sz w:val="22"/>
          <w:szCs w:val="22"/>
          <w:shd w:val="clear" w:color="auto" w:fill="FFFFFF"/>
        </w:rPr>
      </w:pPr>
      <w:r w:rsidRPr="004508B7">
        <w:rPr>
          <w:rFonts w:ascii="Verdana" w:hAnsi="Verdana"/>
          <w:i w:val="0"/>
          <w:color w:val="000000"/>
          <w:sz w:val="22"/>
          <w:szCs w:val="22"/>
          <w:shd w:val="clear" w:color="auto" w:fill="FFFFFF"/>
        </w:rPr>
        <w:lastRenderedPageBreak/>
        <w:t>ESPECIFICACIONES, AUTORIZACIONES, PERMISOS Y LICEN</w:t>
      </w:r>
      <w:r w:rsidRPr="004508B7">
        <w:rPr>
          <w:rFonts w:ascii="Verdana" w:hAnsi="Verdana"/>
          <w:i w:val="0"/>
          <w:color w:val="000000"/>
          <w:sz w:val="22"/>
          <w:szCs w:val="22"/>
          <w:shd w:val="clear" w:color="auto" w:fill="FFFFFF"/>
        </w:rPr>
        <w:softHyphen/>
        <w:t>CIAS REQUERIDOS PARA SU EJECUCIÓN</w:t>
      </w:r>
    </w:p>
    <w:p w14:paraId="26894E59" w14:textId="77777777" w:rsidR="006A669E" w:rsidRPr="00CD089A" w:rsidRDefault="006A669E" w:rsidP="000117E2">
      <w:pPr>
        <w:rPr>
          <w:rFonts w:ascii="Verdana" w:hAnsi="Verdana"/>
          <w:b/>
          <w:bCs/>
          <w:iCs/>
          <w:sz w:val="22"/>
          <w:szCs w:val="22"/>
          <w:lang w:val="es-ES"/>
        </w:rPr>
      </w:pPr>
    </w:p>
    <w:p w14:paraId="7C8F6E0A" w14:textId="77777777" w:rsidR="004E5201" w:rsidRPr="00987157" w:rsidRDefault="006A669E" w:rsidP="000117E2">
      <w:pPr>
        <w:rPr>
          <w:rFonts w:ascii="Verdana" w:hAnsi="Verdana"/>
          <w:i w:val="0"/>
          <w:iCs/>
          <w:sz w:val="22"/>
          <w:szCs w:val="22"/>
        </w:rPr>
      </w:pPr>
      <w:r w:rsidRPr="00987157">
        <w:rPr>
          <w:rFonts w:ascii="Verdana" w:hAnsi="Verdana"/>
          <w:i w:val="0"/>
          <w:iCs/>
          <w:sz w:val="22"/>
          <w:szCs w:val="22"/>
        </w:rPr>
        <w:t xml:space="preserve">De conformidad con el numeral 2 del </w:t>
      </w:r>
      <w:r w:rsidR="0043633B" w:rsidRPr="00987157">
        <w:rPr>
          <w:rFonts w:ascii="Verdana" w:hAnsi="Verdana"/>
          <w:i w:val="0"/>
          <w:iCs/>
          <w:sz w:val="22"/>
          <w:szCs w:val="22"/>
        </w:rPr>
        <w:t>A</w:t>
      </w:r>
      <w:r w:rsidRPr="00987157">
        <w:rPr>
          <w:rFonts w:ascii="Verdana" w:hAnsi="Verdana"/>
          <w:i w:val="0"/>
          <w:iCs/>
          <w:sz w:val="22"/>
          <w:szCs w:val="22"/>
        </w:rPr>
        <w:t xml:space="preserve">rtículo 2.2.1.1.2.1.1. del </w:t>
      </w:r>
      <w:r w:rsidR="00A24FA2" w:rsidRPr="00987157">
        <w:rPr>
          <w:rFonts w:ascii="Verdana" w:hAnsi="Verdana"/>
          <w:i w:val="0"/>
          <w:iCs/>
          <w:sz w:val="22"/>
          <w:szCs w:val="22"/>
        </w:rPr>
        <w:t>D</w:t>
      </w:r>
      <w:r w:rsidRPr="00987157">
        <w:rPr>
          <w:rFonts w:ascii="Verdana" w:hAnsi="Verdana"/>
          <w:i w:val="0"/>
          <w:iCs/>
          <w:sz w:val="22"/>
          <w:szCs w:val="22"/>
        </w:rPr>
        <w:t>ecreto 1082 de 2015, se describen las especificaciones técnicas del bien y/o servicio a adquirir.</w:t>
      </w:r>
    </w:p>
    <w:p w14:paraId="257D814D" w14:textId="77777777" w:rsidR="006A669E" w:rsidRPr="00987157" w:rsidRDefault="006A669E" w:rsidP="000117E2">
      <w:pPr>
        <w:rPr>
          <w:rFonts w:ascii="Verdana" w:hAnsi="Verdana"/>
          <w:i w:val="0"/>
          <w:iCs/>
          <w:sz w:val="22"/>
          <w:szCs w:val="22"/>
        </w:rPr>
      </w:pPr>
    </w:p>
    <w:p w14:paraId="5AD630A0" w14:textId="77777777" w:rsidR="006A669E" w:rsidRPr="00987157" w:rsidRDefault="00560F15" w:rsidP="000117E2">
      <w:pPr>
        <w:suppressAutoHyphens w:val="0"/>
        <w:autoSpaceDE w:val="0"/>
        <w:autoSpaceDN w:val="0"/>
        <w:adjustRightInd w:val="0"/>
        <w:rPr>
          <w:rFonts w:ascii="Verdana" w:eastAsia="Calibri" w:hAnsi="Verdana" w:cs="Verdana"/>
          <w:i w:val="0"/>
          <w:sz w:val="22"/>
          <w:szCs w:val="22"/>
          <w:lang w:eastAsia="en-US"/>
        </w:rPr>
      </w:pPr>
      <w:r w:rsidRPr="00987157">
        <w:rPr>
          <w:rFonts w:ascii="Verdana" w:eastAsia="Calibri" w:hAnsi="Verdana" w:cs="Verdana"/>
          <w:i w:val="0"/>
          <w:sz w:val="22"/>
          <w:szCs w:val="22"/>
          <w:lang w:eastAsia="en-US"/>
        </w:rPr>
        <w:t>El futuro contratista debe garantizar que, durante toda la ejecución del contrato y el tiempo de vigencia de la garantía, cuente con autorizaciones o permisos requeridos legalmente para el desarrollo del objeto del proceso. Para tal efecto el proponente debe presentar las certificaciones solicitadas en el Anexo “ESPECIFICACIONES TECNICAS”.</w:t>
      </w:r>
    </w:p>
    <w:p w14:paraId="6614592B" w14:textId="77777777" w:rsidR="00560F15" w:rsidRPr="004508B7" w:rsidRDefault="00560F15" w:rsidP="000117E2">
      <w:pPr>
        <w:suppressAutoHyphens w:val="0"/>
        <w:autoSpaceDE w:val="0"/>
        <w:autoSpaceDN w:val="0"/>
        <w:adjustRightInd w:val="0"/>
        <w:rPr>
          <w:rFonts w:ascii="Verdana" w:eastAsia="Calibri" w:hAnsi="Verdana" w:cs="Verdana"/>
          <w:i w:val="0"/>
          <w:color w:val="808080"/>
          <w:sz w:val="22"/>
          <w:szCs w:val="22"/>
          <w:lang w:eastAsia="en-US"/>
        </w:rPr>
      </w:pPr>
    </w:p>
    <w:p w14:paraId="620B53DD" w14:textId="63568BF6" w:rsidR="003D06BC" w:rsidRPr="004508B7" w:rsidRDefault="00560F15" w:rsidP="000117E2">
      <w:pPr>
        <w:suppressAutoHyphens w:val="0"/>
        <w:autoSpaceDE w:val="0"/>
        <w:autoSpaceDN w:val="0"/>
        <w:adjustRightInd w:val="0"/>
        <w:rPr>
          <w:rFonts w:ascii="Verdana" w:eastAsia="Calibri" w:hAnsi="Verdana" w:cs="Verdana-Bold"/>
          <w:b/>
          <w:bCs/>
          <w:i w:val="0"/>
          <w:color w:val="808080"/>
          <w:sz w:val="22"/>
          <w:szCs w:val="22"/>
          <w:lang w:eastAsia="en-US"/>
        </w:rPr>
      </w:pPr>
      <w:r w:rsidRPr="00987157">
        <w:rPr>
          <w:rFonts w:ascii="Verdana" w:eastAsia="Calibri" w:hAnsi="Verdana" w:cs="Verdana"/>
          <w:i w:val="0"/>
          <w:sz w:val="22"/>
          <w:szCs w:val="22"/>
          <w:lang w:eastAsia="en-US"/>
        </w:rPr>
        <w:t xml:space="preserve">El contratista estará obligado a ofrecer y garantizar las condiciones básicas que corresponden a las especificaciones técnicas a contratar, las cuales se dan aceptadas con la firma del </w:t>
      </w:r>
      <w:r w:rsidRPr="004508B7">
        <w:rPr>
          <w:rFonts w:ascii="Verdana" w:eastAsia="Calibri" w:hAnsi="Verdana" w:cs="Verdana-Bold"/>
          <w:b/>
          <w:bCs/>
          <w:i w:val="0"/>
          <w:color w:val="808080"/>
          <w:sz w:val="22"/>
          <w:szCs w:val="22"/>
          <w:lang w:eastAsia="en-US"/>
        </w:rPr>
        <w:t xml:space="preserve">FORMATO No. </w:t>
      </w:r>
      <w:r w:rsidR="006531E0" w:rsidRPr="004508B7">
        <w:rPr>
          <w:rFonts w:ascii="Verdana" w:eastAsia="Calibri" w:hAnsi="Verdana" w:cs="Verdana-Bold"/>
          <w:b/>
          <w:bCs/>
          <w:i w:val="0"/>
          <w:color w:val="808080"/>
          <w:sz w:val="22"/>
          <w:szCs w:val="22"/>
          <w:lang w:eastAsia="en-US"/>
        </w:rPr>
        <w:t>XXX</w:t>
      </w:r>
      <w:r w:rsidRPr="004508B7">
        <w:rPr>
          <w:rFonts w:ascii="Verdana" w:eastAsia="Calibri" w:hAnsi="Verdana" w:cs="Verdana-Bold"/>
          <w:b/>
          <w:bCs/>
          <w:i w:val="0"/>
          <w:color w:val="808080"/>
          <w:sz w:val="22"/>
          <w:szCs w:val="22"/>
          <w:lang w:eastAsia="en-US"/>
        </w:rPr>
        <w:t xml:space="preserve"> - CARTA DE PRESENTACIÓN </w:t>
      </w:r>
      <w:proofErr w:type="gramStart"/>
      <w:r w:rsidRPr="004508B7">
        <w:rPr>
          <w:rFonts w:ascii="Verdana" w:eastAsia="Calibri" w:hAnsi="Verdana" w:cs="Verdana-Bold"/>
          <w:b/>
          <w:bCs/>
          <w:i w:val="0"/>
          <w:color w:val="808080"/>
          <w:sz w:val="22"/>
          <w:szCs w:val="22"/>
          <w:lang w:eastAsia="en-US"/>
        </w:rPr>
        <w:t>DELA</w:t>
      </w:r>
      <w:proofErr w:type="gramEnd"/>
      <w:r w:rsidRPr="004508B7">
        <w:rPr>
          <w:rFonts w:ascii="Verdana" w:eastAsia="Calibri" w:hAnsi="Verdana" w:cs="Verdana-Bold"/>
          <w:b/>
          <w:bCs/>
          <w:i w:val="0"/>
          <w:color w:val="808080"/>
          <w:sz w:val="22"/>
          <w:szCs w:val="22"/>
          <w:lang w:eastAsia="en-US"/>
        </w:rPr>
        <w:t xml:space="preserve"> OFERTA </w:t>
      </w:r>
      <w:r w:rsidRPr="004508B7">
        <w:rPr>
          <w:rFonts w:ascii="Verdana" w:eastAsia="Calibri" w:hAnsi="Verdana" w:cs="Verdana"/>
          <w:i w:val="0"/>
          <w:color w:val="808080"/>
          <w:sz w:val="22"/>
          <w:szCs w:val="22"/>
          <w:lang w:eastAsia="en-US"/>
        </w:rPr>
        <w:t xml:space="preserve">del pliego de condiciones y que se estipulan en el </w:t>
      </w:r>
      <w:r w:rsidRPr="004508B7">
        <w:rPr>
          <w:rFonts w:ascii="Verdana" w:eastAsia="Calibri" w:hAnsi="Verdana" w:cs="Verdana-Bold"/>
          <w:b/>
          <w:bCs/>
          <w:i w:val="0"/>
          <w:color w:val="808080"/>
          <w:sz w:val="22"/>
          <w:szCs w:val="22"/>
          <w:lang w:eastAsia="en-US"/>
        </w:rPr>
        <w:t xml:space="preserve">ANEXO No. </w:t>
      </w:r>
      <w:r w:rsidR="006531E0" w:rsidRPr="004508B7">
        <w:rPr>
          <w:rFonts w:ascii="Verdana" w:eastAsia="Calibri" w:hAnsi="Verdana" w:cs="Verdana-Bold"/>
          <w:b/>
          <w:bCs/>
          <w:i w:val="0"/>
          <w:color w:val="808080"/>
          <w:sz w:val="22"/>
          <w:szCs w:val="22"/>
          <w:lang w:eastAsia="en-US"/>
        </w:rPr>
        <w:t>XX</w:t>
      </w:r>
      <w:r w:rsidRPr="004508B7">
        <w:rPr>
          <w:rFonts w:ascii="Verdana" w:eastAsia="Calibri" w:hAnsi="Verdana" w:cs="Verdana-Bold"/>
          <w:b/>
          <w:bCs/>
          <w:i w:val="0"/>
          <w:color w:val="808080"/>
          <w:sz w:val="22"/>
          <w:szCs w:val="22"/>
          <w:lang w:eastAsia="en-US"/>
        </w:rPr>
        <w:t xml:space="preserve"> ESPECIFICACIONES TÉCNICAS.</w:t>
      </w:r>
    </w:p>
    <w:p w14:paraId="679D30CE" w14:textId="77777777" w:rsidR="001F5ACD" w:rsidRPr="004508B7" w:rsidRDefault="001F5ACD" w:rsidP="000117E2">
      <w:pPr>
        <w:suppressAutoHyphens w:val="0"/>
        <w:autoSpaceDE w:val="0"/>
        <w:autoSpaceDN w:val="0"/>
        <w:adjustRightInd w:val="0"/>
        <w:rPr>
          <w:rFonts w:ascii="Verdana" w:eastAsia="Calibri" w:hAnsi="Verdana" w:cs="Verdana-Bold"/>
          <w:b/>
          <w:bCs/>
          <w:i w:val="0"/>
          <w:color w:val="FF0000"/>
          <w:sz w:val="22"/>
          <w:szCs w:val="22"/>
          <w:lang w:eastAsia="en-US"/>
        </w:rPr>
      </w:pPr>
    </w:p>
    <w:p w14:paraId="2321D80F" w14:textId="77777777" w:rsidR="009B25F9" w:rsidRPr="004508B7" w:rsidRDefault="009B25F9" w:rsidP="000117E2">
      <w:pPr>
        <w:pStyle w:val="Textoindependiente"/>
        <w:numPr>
          <w:ilvl w:val="1"/>
          <w:numId w:val="36"/>
        </w:numPr>
        <w:ind w:right="59"/>
        <w:rPr>
          <w:rFonts w:ascii="Verdana" w:hAnsi="Verdana" w:cs="Calibri"/>
          <w:b/>
          <w:sz w:val="22"/>
          <w:szCs w:val="22"/>
          <w:lang w:val="es-CO"/>
        </w:rPr>
      </w:pPr>
      <w:bookmarkStart w:id="7" w:name="_Toc145434207"/>
      <w:bookmarkEnd w:id="6"/>
      <w:r w:rsidRPr="004508B7">
        <w:rPr>
          <w:rFonts w:ascii="Verdana" w:hAnsi="Verdana" w:cs="Calibri"/>
          <w:b/>
          <w:sz w:val="22"/>
          <w:szCs w:val="22"/>
          <w:lang w:val="es-CO"/>
        </w:rPr>
        <w:t>CÓDIGO CLASIFICADOR DE BIENES Y SERVICIOS</w:t>
      </w:r>
    </w:p>
    <w:p w14:paraId="646A7DE1" w14:textId="77777777" w:rsidR="009B25F9" w:rsidRPr="004508B7" w:rsidRDefault="009B25F9" w:rsidP="000117E2">
      <w:pPr>
        <w:pStyle w:val="Textoindependiente"/>
        <w:ind w:right="59"/>
        <w:rPr>
          <w:rFonts w:ascii="Verdana" w:hAnsi="Verdana" w:cs="Calibri"/>
          <w:b/>
          <w:sz w:val="22"/>
          <w:szCs w:val="22"/>
          <w:lang w:val="es-CO"/>
        </w:rPr>
      </w:pPr>
    </w:p>
    <w:p w14:paraId="646C170C" w14:textId="77777777" w:rsidR="009B25F9" w:rsidRPr="004508B7" w:rsidRDefault="009B25F9" w:rsidP="000117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Verdana" w:eastAsia="MS Mincho" w:hAnsi="Verdana" w:cs="Calibri"/>
          <w:i w:val="0"/>
          <w:iCs/>
          <w:sz w:val="22"/>
          <w:szCs w:val="22"/>
        </w:rPr>
      </w:pPr>
      <w:r w:rsidRPr="004508B7">
        <w:rPr>
          <w:rFonts w:ascii="Verdana" w:eastAsia="MS Mincho" w:hAnsi="Verdana" w:cs="Calibri"/>
          <w:i w:val="0"/>
          <w:iCs/>
          <w:sz w:val="22"/>
          <w:szCs w:val="22"/>
        </w:rPr>
        <w:t>De acuerdo con la Codificación de Bienes y Servicios del Código Estándar de productos y servicios de Naciones Unidas, los bienes adquirir se encuentran codificados de la siguiente manera:</w:t>
      </w:r>
    </w:p>
    <w:p w14:paraId="21BD204C" w14:textId="77777777" w:rsidR="00D43654" w:rsidRPr="004508B7" w:rsidRDefault="00D43654" w:rsidP="000117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Verdana" w:eastAsia="MS Mincho" w:hAnsi="Verdana" w:cs="Calibri"/>
          <w:i w:val="0"/>
          <w:iCs/>
          <w:sz w:val="22"/>
          <w:szCs w:val="22"/>
        </w:rPr>
      </w:pPr>
    </w:p>
    <w:tbl>
      <w:tblPr>
        <w:tblW w:w="89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1695"/>
        <w:gridCol w:w="1418"/>
        <w:gridCol w:w="1134"/>
        <w:gridCol w:w="3409"/>
      </w:tblGrid>
      <w:tr w:rsidR="00D43654" w:rsidRPr="00CD089A" w14:paraId="52641666" w14:textId="77777777" w:rsidTr="004508B7">
        <w:trPr>
          <w:trHeight w:val="278"/>
          <w:jc w:val="center"/>
        </w:trPr>
        <w:tc>
          <w:tcPr>
            <w:tcW w:w="1277" w:type="dxa"/>
            <w:shd w:val="clear" w:color="auto" w:fill="D9D9D9"/>
            <w:vAlign w:val="center"/>
          </w:tcPr>
          <w:p w14:paraId="6F8CBD87" w14:textId="77777777" w:rsidR="00D43654" w:rsidRPr="00093F29" w:rsidRDefault="00D43654" w:rsidP="00093F29">
            <w:pPr>
              <w:pBdr>
                <w:top w:val="nil"/>
                <w:left w:val="nil"/>
                <w:bottom w:val="nil"/>
                <w:right w:val="nil"/>
                <w:between w:val="nil"/>
              </w:pBdr>
              <w:jc w:val="center"/>
              <w:rPr>
                <w:rFonts w:ascii="Verdana" w:hAnsi="Verdana"/>
                <w:b/>
                <w:bCs/>
                <w:i w:val="0"/>
                <w:iCs/>
                <w:color w:val="000000"/>
                <w:sz w:val="22"/>
                <w:szCs w:val="22"/>
              </w:rPr>
            </w:pPr>
            <w:bookmarkStart w:id="8" w:name="_Hlk167949155"/>
            <w:r w:rsidRPr="00093F29">
              <w:rPr>
                <w:rFonts w:ascii="Verdana" w:hAnsi="Verdana"/>
                <w:b/>
                <w:bCs/>
                <w:i w:val="0"/>
                <w:iCs/>
                <w:color w:val="000000"/>
                <w:sz w:val="22"/>
                <w:szCs w:val="22"/>
              </w:rPr>
              <w:t>CÓDIGO</w:t>
            </w:r>
          </w:p>
        </w:tc>
        <w:tc>
          <w:tcPr>
            <w:tcW w:w="1695" w:type="dxa"/>
            <w:shd w:val="clear" w:color="auto" w:fill="D9D9D9"/>
            <w:vAlign w:val="center"/>
          </w:tcPr>
          <w:p w14:paraId="054FCD8C" w14:textId="77777777" w:rsidR="00D43654" w:rsidRPr="00093F29" w:rsidRDefault="00D43654" w:rsidP="00093F29">
            <w:pPr>
              <w:pBdr>
                <w:top w:val="nil"/>
                <w:left w:val="nil"/>
                <w:bottom w:val="nil"/>
                <w:right w:val="nil"/>
                <w:between w:val="nil"/>
              </w:pBdr>
              <w:jc w:val="center"/>
              <w:rPr>
                <w:rFonts w:ascii="Verdana" w:hAnsi="Verdana"/>
                <w:b/>
                <w:bCs/>
                <w:i w:val="0"/>
                <w:iCs/>
                <w:color w:val="000000"/>
                <w:sz w:val="22"/>
                <w:szCs w:val="22"/>
              </w:rPr>
            </w:pPr>
            <w:r w:rsidRPr="00093F29">
              <w:rPr>
                <w:rFonts w:ascii="Verdana" w:hAnsi="Verdana"/>
                <w:b/>
                <w:bCs/>
                <w:i w:val="0"/>
                <w:iCs/>
                <w:color w:val="000000"/>
                <w:sz w:val="22"/>
                <w:szCs w:val="22"/>
              </w:rPr>
              <w:t>SEGMENTO</w:t>
            </w:r>
          </w:p>
        </w:tc>
        <w:tc>
          <w:tcPr>
            <w:tcW w:w="1418" w:type="dxa"/>
            <w:shd w:val="clear" w:color="auto" w:fill="D9D9D9"/>
            <w:vAlign w:val="center"/>
          </w:tcPr>
          <w:p w14:paraId="618D1DBE" w14:textId="77777777" w:rsidR="00D43654" w:rsidRPr="00093F29" w:rsidRDefault="00D43654" w:rsidP="00093F29">
            <w:pPr>
              <w:pBdr>
                <w:top w:val="nil"/>
                <w:left w:val="nil"/>
                <w:bottom w:val="nil"/>
                <w:right w:val="nil"/>
                <w:between w:val="nil"/>
              </w:pBdr>
              <w:jc w:val="center"/>
              <w:rPr>
                <w:rFonts w:ascii="Verdana" w:hAnsi="Verdana"/>
                <w:b/>
                <w:bCs/>
                <w:i w:val="0"/>
                <w:iCs/>
                <w:color w:val="000000"/>
                <w:sz w:val="22"/>
                <w:szCs w:val="22"/>
              </w:rPr>
            </w:pPr>
            <w:r w:rsidRPr="00093F29">
              <w:rPr>
                <w:rFonts w:ascii="Verdana" w:hAnsi="Verdana"/>
                <w:b/>
                <w:bCs/>
                <w:i w:val="0"/>
                <w:iCs/>
                <w:color w:val="000000"/>
                <w:sz w:val="22"/>
                <w:szCs w:val="22"/>
              </w:rPr>
              <w:t>FAMILIA</w:t>
            </w:r>
          </w:p>
        </w:tc>
        <w:tc>
          <w:tcPr>
            <w:tcW w:w="1134" w:type="dxa"/>
            <w:shd w:val="clear" w:color="auto" w:fill="D9D9D9"/>
            <w:vAlign w:val="center"/>
          </w:tcPr>
          <w:p w14:paraId="7DBAF077" w14:textId="77777777" w:rsidR="00D43654" w:rsidRPr="00093F29" w:rsidRDefault="00D43654" w:rsidP="00093F29">
            <w:pPr>
              <w:pBdr>
                <w:top w:val="nil"/>
                <w:left w:val="nil"/>
                <w:bottom w:val="nil"/>
                <w:right w:val="nil"/>
                <w:between w:val="nil"/>
              </w:pBdr>
              <w:jc w:val="center"/>
              <w:rPr>
                <w:rFonts w:ascii="Verdana" w:hAnsi="Verdana"/>
                <w:b/>
                <w:bCs/>
                <w:i w:val="0"/>
                <w:iCs/>
                <w:color w:val="000000"/>
                <w:sz w:val="22"/>
                <w:szCs w:val="22"/>
              </w:rPr>
            </w:pPr>
            <w:r w:rsidRPr="00093F29">
              <w:rPr>
                <w:rFonts w:ascii="Verdana" w:hAnsi="Verdana"/>
                <w:b/>
                <w:bCs/>
                <w:i w:val="0"/>
                <w:iCs/>
                <w:color w:val="000000"/>
                <w:sz w:val="22"/>
                <w:szCs w:val="22"/>
              </w:rPr>
              <w:t>CLASE</w:t>
            </w:r>
          </w:p>
        </w:tc>
        <w:tc>
          <w:tcPr>
            <w:tcW w:w="3409" w:type="dxa"/>
            <w:shd w:val="clear" w:color="auto" w:fill="D9D9D9"/>
            <w:vAlign w:val="center"/>
          </w:tcPr>
          <w:p w14:paraId="07A7FB65" w14:textId="77777777" w:rsidR="00D43654" w:rsidRPr="00093F29" w:rsidRDefault="00D43654" w:rsidP="00093F29">
            <w:pPr>
              <w:pBdr>
                <w:top w:val="nil"/>
                <w:left w:val="nil"/>
                <w:bottom w:val="nil"/>
                <w:right w:val="nil"/>
                <w:between w:val="nil"/>
              </w:pBdr>
              <w:jc w:val="center"/>
              <w:rPr>
                <w:rFonts w:ascii="Verdana" w:hAnsi="Verdana"/>
                <w:b/>
                <w:bCs/>
                <w:i w:val="0"/>
                <w:iCs/>
                <w:color w:val="000000"/>
                <w:sz w:val="22"/>
                <w:szCs w:val="22"/>
              </w:rPr>
            </w:pPr>
            <w:r w:rsidRPr="00093F29">
              <w:rPr>
                <w:rFonts w:ascii="Verdana" w:hAnsi="Verdana"/>
                <w:b/>
                <w:bCs/>
                <w:i w:val="0"/>
                <w:iCs/>
                <w:color w:val="000000"/>
                <w:sz w:val="22"/>
                <w:szCs w:val="22"/>
              </w:rPr>
              <w:t>PRODUCTO</w:t>
            </w:r>
          </w:p>
        </w:tc>
      </w:tr>
      <w:tr w:rsidR="00D43654" w:rsidRPr="00CD089A" w14:paraId="03C61CF9" w14:textId="77777777" w:rsidTr="00093F29">
        <w:trPr>
          <w:trHeight w:val="75"/>
          <w:jc w:val="center"/>
        </w:trPr>
        <w:tc>
          <w:tcPr>
            <w:tcW w:w="1277" w:type="dxa"/>
            <w:vAlign w:val="center"/>
          </w:tcPr>
          <w:p w14:paraId="64BC368C" w14:textId="77777777" w:rsidR="00D43654" w:rsidRPr="004508B7" w:rsidRDefault="00093F29" w:rsidP="00B8588C">
            <w:pPr>
              <w:pBdr>
                <w:top w:val="nil"/>
                <w:left w:val="nil"/>
                <w:bottom w:val="nil"/>
                <w:right w:val="nil"/>
                <w:between w:val="nil"/>
              </w:pBdr>
              <w:jc w:val="center"/>
              <w:rPr>
                <w:rFonts w:ascii="Verdana" w:hAnsi="Verdana"/>
                <w:i w:val="0"/>
                <w:iCs/>
                <w:color w:val="808080"/>
                <w:sz w:val="22"/>
                <w:szCs w:val="22"/>
              </w:rPr>
            </w:pPr>
            <w:proofErr w:type="spellStart"/>
            <w:r w:rsidRPr="004508B7">
              <w:rPr>
                <w:rFonts w:ascii="Verdana" w:hAnsi="Verdana"/>
                <w:i w:val="0"/>
                <w:iCs/>
                <w:color w:val="808080"/>
                <w:sz w:val="22"/>
                <w:szCs w:val="22"/>
              </w:rPr>
              <w:t>xx</w:t>
            </w:r>
            <w:proofErr w:type="spellEnd"/>
          </w:p>
        </w:tc>
        <w:tc>
          <w:tcPr>
            <w:tcW w:w="1695" w:type="dxa"/>
            <w:vAlign w:val="center"/>
          </w:tcPr>
          <w:p w14:paraId="23857D7D" w14:textId="77777777" w:rsidR="00D43654" w:rsidRPr="004508B7" w:rsidRDefault="00093F29" w:rsidP="00B8588C">
            <w:pPr>
              <w:pBdr>
                <w:top w:val="nil"/>
                <w:left w:val="nil"/>
                <w:bottom w:val="nil"/>
                <w:right w:val="nil"/>
                <w:between w:val="nil"/>
              </w:pBdr>
              <w:jc w:val="center"/>
              <w:rPr>
                <w:rFonts w:ascii="Verdana" w:hAnsi="Verdana"/>
                <w:i w:val="0"/>
                <w:iCs/>
                <w:color w:val="808080"/>
                <w:sz w:val="22"/>
                <w:szCs w:val="22"/>
              </w:rPr>
            </w:pPr>
            <w:proofErr w:type="spellStart"/>
            <w:r w:rsidRPr="004508B7">
              <w:rPr>
                <w:rFonts w:ascii="Verdana" w:hAnsi="Verdana"/>
                <w:i w:val="0"/>
                <w:iCs/>
                <w:color w:val="808080"/>
                <w:sz w:val="22"/>
                <w:szCs w:val="22"/>
              </w:rPr>
              <w:t>xx</w:t>
            </w:r>
            <w:proofErr w:type="spellEnd"/>
          </w:p>
        </w:tc>
        <w:tc>
          <w:tcPr>
            <w:tcW w:w="1418" w:type="dxa"/>
            <w:vAlign w:val="center"/>
          </w:tcPr>
          <w:p w14:paraId="532BFC13" w14:textId="77777777" w:rsidR="00D43654" w:rsidRPr="004508B7" w:rsidRDefault="00093F29" w:rsidP="00B8588C">
            <w:pPr>
              <w:pBdr>
                <w:top w:val="nil"/>
                <w:left w:val="nil"/>
                <w:bottom w:val="nil"/>
                <w:right w:val="nil"/>
                <w:between w:val="nil"/>
              </w:pBdr>
              <w:jc w:val="center"/>
              <w:rPr>
                <w:rFonts w:ascii="Verdana" w:hAnsi="Verdana"/>
                <w:i w:val="0"/>
                <w:iCs/>
                <w:color w:val="808080"/>
                <w:sz w:val="22"/>
                <w:szCs w:val="22"/>
              </w:rPr>
            </w:pPr>
            <w:proofErr w:type="spellStart"/>
            <w:r w:rsidRPr="004508B7">
              <w:rPr>
                <w:rFonts w:ascii="Verdana" w:hAnsi="Verdana"/>
                <w:i w:val="0"/>
                <w:iCs/>
                <w:color w:val="808080"/>
                <w:sz w:val="22"/>
                <w:szCs w:val="22"/>
              </w:rPr>
              <w:t>xx</w:t>
            </w:r>
            <w:proofErr w:type="spellEnd"/>
          </w:p>
        </w:tc>
        <w:tc>
          <w:tcPr>
            <w:tcW w:w="1134" w:type="dxa"/>
            <w:vAlign w:val="center"/>
          </w:tcPr>
          <w:p w14:paraId="597252AC" w14:textId="77777777" w:rsidR="00D43654" w:rsidRPr="004508B7" w:rsidRDefault="00093F29" w:rsidP="00B8588C">
            <w:pPr>
              <w:pBdr>
                <w:top w:val="nil"/>
                <w:left w:val="nil"/>
                <w:bottom w:val="nil"/>
                <w:right w:val="nil"/>
                <w:between w:val="nil"/>
              </w:pBdr>
              <w:jc w:val="center"/>
              <w:rPr>
                <w:rFonts w:ascii="Verdana" w:hAnsi="Verdana"/>
                <w:i w:val="0"/>
                <w:iCs/>
                <w:color w:val="808080"/>
                <w:sz w:val="22"/>
                <w:szCs w:val="22"/>
              </w:rPr>
            </w:pPr>
            <w:proofErr w:type="spellStart"/>
            <w:r w:rsidRPr="004508B7">
              <w:rPr>
                <w:rFonts w:ascii="Verdana" w:hAnsi="Verdana"/>
                <w:i w:val="0"/>
                <w:iCs/>
                <w:color w:val="808080"/>
                <w:sz w:val="22"/>
                <w:szCs w:val="22"/>
              </w:rPr>
              <w:t>xx</w:t>
            </w:r>
            <w:proofErr w:type="spellEnd"/>
          </w:p>
        </w:tc>
        <w:tc>
          <w:tcPr>
            <w:tcW w:w="3409" w:type="dxa"/>
            <w:vAlign w:val="center"/>
          </w:tcPr>
          <w:p w14:paraId="11DA6E4C" w14:textId="77777777" w:rsidR="00D43654" w:rsidRPr="004508B7" w:rsidRDefault="00093F29" w:rsidP="000117E2">
            <w:pPr>
              <w:pBdr>
                <w:top w:val="nil"/>
                <w:left w:val="nil"/>
                <w:bottom w:val="nil"/>
                <w:right w:val="nil"/>
                <w:between w:val="nil"/>
              </w:pBdr>
              <w:rPr>
                <w:rFonts w:ascii="Verdana" w:hAnsi="Verdana"/>
                <w:i w:val="0"/>
                <w:iCs/>
                <w:color w:val="808080"/>
                <w:sz w:val="22"/>
                <w:szCs w:val="22"/>
              </w:rPr>
            </w:pPr>
            <w:r w:rsidRPr="004508B7">
              <w:rPr>
                <w:rFonts w:ascii="Verdana" w:hAnsi="Verdana"/>
                <w:i w:val="0"/>
                <w:iCs/>
                <w:color w:val="808080"/>
                <w:sz w:val="22"/>
                <w:szCs w:val="22"/>
              </w:rPr>
              <w:t>“</w:t>
            </w:r>
            <w:r w:rsidR="00E12A6F" w:rsidRPr="004508B7">
              <w:rPr>
                <w:rFonts w:ascii="Verdana" w:hAnsi="Verdana"/>
                <w:i w:val="0"/>
                <w:iCs/>
                <w:color w:val="808080"/>
                <w:sz w:val="22"/>
                <w:szCs w:val="22"/>
              </w:rPr>
              <w:t>Mencione</w:t>
            </w:r>
            <w:r w:rsidRPr="004508B7">
              <w:rPr>
                <w:rFonts w:ascii="Verdana" w:hAnsi="Verdana"/>
                <w:i w:val="0"/>
                <w:iCs/>
                <w:color w:val="808080"/>
                <w:sz w:val="22"/>
                <w:szCs w:val="22"/>
              </w:rPr>
              <w:t xml:space="preserve"> el producto”</w:t>
            </w:r>
          </w:p>
        </w:tc>
      </w:tr>
      <w:bookmarkEnd w:id="8"/>
    </w:tbl>
    <w:p w14:paraId="62523B3F" w14:textId="77777777" w:rsidR="00820DFF" w:rsidRPr="00CD089A" w:rsidRDefault="00820DFF" w:rsidP="000117E2">
      <w:pPr>
        <w:pStyle w:val="Textoindependiente"/>
        <w:rPr>
          <w:rFonts w:ascii="Verdana" w:hAnsi="Verdana" w:cs="Arial"/>
          <w:sz w:val="22"/>
          <w:szCs w:val="22"/>
        </w:rPr>
      </w:pPr>
    </w:p>
    <w:p w14:paraId="07B7C1F9" w14:textId="77777777" w:rsidR="004F48D6" w:rsidRPr="004508B7" w:rsidRDefault="002773AF" w:rsidP="000117E2">
      <w:pPr>
        <w:pStyle w:val="Ttulo1"/>
        <w:numPr>
          <w:ilvl w:val="0"/>
          <w:numId w:val="2"/>
        </w:numPr>
        <w:spacing w:before="0" w:after="0"/>
        <w:ind w:right="-83"/>
        <w:rPr>
          <w:rFonts w:ascii="Verdana" w:hAnsi="Verdana"/>
          <w:i w:val="0"/>
          <w:color w:val="000000"/>
          <w:sz w:val="22"/>
          <w:szCs w:val="22"/>
        </w:rPr>
      </w:pPr>
      <w:bookmarkStart w:id="9" w:name="_Toc145450749"/>
      <w:r w:rsidRPr="004508B7">
        <w:rPr>
          <w:rFonts w:ascii="Verdana" w:hAnsi="Verdana"/>
          <w:i w:val="0"/>
          <w:color w:val="000000"/>
          <w:sz w:val="22"/>
          <w:szCs w:val="22"/>
        </w:rPr>
        <w:t>PLAZO DE EJECUCIÓN</w:t>
      </w:r>
      <w:bookmarkStart w:id="10" w:name="_Toc145434209"/>
      <w:bookmarkEnd w:id="7"/>
      <w:bookmarkEnd w:id="9"/>
    </w:p>
    <w:p w14:paraId="2F991805" w14:textId="77777777" w:rsidR="00C9719B" w:rsidRPr="00CD089A" w:rsidRDefault="00C9719B" w:rsidP="000117E2">
      <w:pPr>
        <w:rPr>
          <w:rFonts w:ascii="Verdana" w:hAnsi="Verdana"/>
          <w:sz w:val="22"/>
          <w:szCs w:val="22"/>
        </w:rPr>
      </w:pPr>
    </w:p>
    <w:p w14:paraId="1F3B31E3" w14:textId="77777777" w:rsidR="00C9719B" w:rsidRPr="00093F29" w:rsidRDefault="006A669E" w:rsidP="000117E2">
      <w:pPr>
        <w:rPr>
          <w:rFonts w:ascii="Verdana" w:hAnsi="Verdana"/>
          <w:b/>
          <w:i w:val="0"/>
          <w:sz w:val="22"/>
          <w:szCs w:val="22"/>
        </w:rPr>
      </w:pPr>
      <w:r w:rsidRPr="004508B7">
        <w:rPr>
          <w:rFonts w:ascii="Verdana" w:hAnsi="Verdana" w:cs="Calibri"/>
          <w:b/>
          <w:bCs/>
          <w:i w:val="0"/>
          <w:sz w:val="22"/>
          <w:szCs w:val="22"/>
        </w:rPr>
        <w:t>Plazo de ejecución del contrato:</w:t>
      </w:r>
      <w:r w:rsidRPr="004508B7">
        <w:rPr>
          <w:rFonts w:ascii="Verdana" w:hAnsi="Verdana" w:cs="Calibri"/>
          <w:i w:val="0"/>
          <w:sz w:val="22"/>
          <w:szCs w:val="22"/>
        </w:rPr>
        <w:t xml:space="preserve"> </w:t>
      </w:r>
      <w:r w:rsidR="00C9719B" w:rsidRPr="00093F29">
        <w:rPr>
          <w:rFonts w:ascii="Verdana" w:hAnsi="Verdana"/>
          <w:i w:val="0"/>
          <w:sz w:val="22"/>
          <w:szCs w:val="22"/>
          <w:shd w:val="clear" w:color="auto" w:fill="FFFFFF"/>
        </w:rPr>
        <w:t xml:space="preserve">El plazo de ejecución de contrato es hasta el </w:t>
      </w:r>
      <w:r w:rsidR="00D6762C" w:rsidRPr="00093F29">
        <w:rPr>
          <w:rFonts w:ascii="Verdana" w:hAnsi="Verdana"/>
          <w:i w:val="0"/>
          <w:sz w:val="22"/>
          <w:szCs w:val="22"/>
          <w:shd w:val="clear" w:color="auto" w:fill="FFFFFF"/>
        </w:rPr>
        <w:t>__</w:t>
      </w:r>
      <w:r w:rsidR="008B6010" w:rsidRPr="00093F29">
        <w:rPr>
          <w:rFonts w:ascii="Verdana" w:hAnsi="Verdana"/>
          <w:i w:val="0"/>
          <w:sz w:val="22"/>
          <w:szCs w:val="22"/>
          <w:shd w:val="clear" w:color="auto" w:fill="FFFFFF"/>
        </w:rPr>
        <w:t xml:space="preserve"> de </w:t>
      </w:r>
      <w:r w:rsidR="00D6762C" w:rsidRPr="00093F29">
        <w:rPr>
          <w:rFonts w:ascii="Verdana" w:hAnsi="Verdana"/>
          <w:i w:val="0"/>
          <w:sz w:val="22"/>
          <w:szCs w:val="22"/>
          <w:shd w:val="clear" w:color="auto" w:fill="FFFFFF"/>
        </w:rPr>
        <w:t>_______</w:t>
      </w:r>
      <w:r w:rsidR="008B6010" w:rsidRPr="00093F29">
        <w:rPr>
          <w:rFonts w:ascii="Verdana" w:hAnsi="Verdana"/>
          <w:i w:val="0"/>
          <w:sz w:val="22"/>
          <w:szCs w:val="22"/>
          <w:shd w:val="clear" w:color="auto" w:fill="FFFFFF"/>
        </w:rPr>
        <w:t xml:space="preserve"> </w:t>
      </w:r>
      <w:proofErr w:type="spellStart"/>
      <w:r w:rsidR="008B6010" w:rsidRPr="00093F29">
        <w:rPr>
          <w:rFonts w:ascii="Verdana" w:hAnsi="Verdana"/>
          <w:i w:val="0"/>
          <w:sz w:val="22"/>
          <w:szCs w:val="22"/>
          <w:shd w:val="clear" w:color="auto" w:fill="FFFFFF"/>
        </w:rPr>
        <w:t>de</w:t>
      </w:r>
      <w:proofErr w:type="spellEnd"/>
      <w:r w:rsidR="008B6010" w:rsidRPr="00093F29">
        <w:rPr>
          <w:rFonts w:ascii="Verdana" w:hAnsi="Verdana"/>
          <w:i w:val="0"/>
          <w:sz w:val="22"/>
          <w:szCs w:val="22"/>
          <w:shd w:val="clear" w:color="auto" w:fill="FFFFFF"/>
        </w:rPr>
        <w:t xml:space="preserve"> 202</w:t>
      </w:r>
      <w:r w:rsidR="00D6762C" w:rsidRPr="00093F29">
        <w:rPr>
          <w:rFonts w:ascii="Verdana" w:hAnsi="Verdana"/>
          <w:i w:val="0"/>
          <w:sz w:val="22"/>
          <w:szCs w:val="22"/>
          <w:shd w:val="clear" w:color="auto" w:fill="FFFFFF"/>
        </w:rPr>
        <w:t>_</w:t>
      </w:r>
      <w:r w:rsidR="00C9719B" w:rsidRPr="00093F29">
        <w:rPr>
          <w:rFonts w:ascii="Verdana" w:hAnsi="Verdana"/>
          <w:i w:val="0"/>
          <w:sz w:val="22"/>
          <w:szCs w:val="22"/>
          <w:shd w:val="clear" w:color="auto" w:fill="FFFFFF"/>
        </w:rPr>
        <w:t xml:space="preserve">, </w:t>
      </w:r>
      <w:r w:rsidR="00C9719B" w:rsidRPr="00093F29">
        <w:rPr>
          <w:rFonts w:ascii="Verdana" w:hAnsi="Verdana"/>
          <w:i w:val="0"/>
          <w:sz w:val="22"/>
          <w:szCs w:val="22"/>
        </w:rPr>
        <w:t>contados a partir de la suscripción del acta de inicio previo cumplimiento de los requisitos de perfeccionamiento y ejecución.</w:t>
      </w:r>
    </w:p>
    <w:p w14:paraId="3CF5A28A" w14:textId="77777777" w:rsidR="00C9719B" w:rsidRPr="00093F29" w:rsidRDefault="00C9719B" w:rsidP="000117E2">
      <w:pPr>
        <w:rPr>
          <w:rFonts w:ascii="Verdana" w:hAnsi="Verdana"/>
          <w:sz w:val="22"/>
          <w:szCs w:val="22"/>
        </w:rPr>
      </w:pPr>
    </w:p>
    <w:p w14:paraId="36695024" w14:textId="77777777" w:rsidR="00C9719B" w:rsidRPr="00093F29" w:rsidRDefault="00C9719B" w:rsidP="000117E2">
      <w:pPr>
        <w:rPr>
          <w:rFonts w:ascii="Verdana" w:hAnsi="Verdana" w:cs="Arial"/>
          <w:i w:val="0"/>
          <w:sz w:val="22"/>
          <w:szCs w:val="22"/>
        </w:rPr>
      </w:pPr>
      <w:r w:rsidRPr="00093F29">
        <w:rPr>
          <w:rFonts w:ascii="Verdana" w:hAnsi="Verdana" w:cs="Arial"/>
          <w:b/>
          <w:bCs/>
          <w:i w:val="0"/>
          <w:sz w:val="22"/>
          <w:szCs w:val="22"/>
          <w:lang w:eastAsia="es-CO"/>
        </w:rPr>
        <w:t xml:space="preserve">Vigencia Técnica: </w:t>
      </w:r>
      <w:r w:rsidR="00D85D69" w:rsidRPr="00093F29">
        <w:rPr>
          <w:rFonts w:ascii="Verdana" w:hAnsi="Verdana" w:cs="Arial"/>
          <w:i w:val="0"/>
          <w:sz w:val="22"/>
          <w:szCs w:val="22"/>
          <w:lang w:eastAsia="es-CO"/>
        </w:rPr>
        <w:t>________________________________________</w:t>
      </w:r>
    </w:p>
    <w:p w14:paraId="01343DEA" w14:textId="77777777" w:rsidR="00C9719B" w:rsidRPr="00093F29" w:rsidRDefault="00C9719B" w:rsidP="000117E2">
      <w:pPr>
        <w:pStyle w:val="Continuarlista5"/>
        <w:spacing w:after="0"/>
        <w:ind w:left="0"/>
        <w:rPr>
          <w:rFonts w:ascii="Verdana" w:hAnsi="Verdana" w:cs="Arial"/>
          <w:i w:val="0"/>
          <w:sz w:val="22"/>
          <w:szCs w:val="22"/>
          <w:lang w:eastAsia="es-CO"/>
        </w:rPr>
      </w:pPr>
    </w:p>
    <w:p w14:paraId="4C37DC66" w14:textId="77777777" w:rsidR="00C9719B" w:rsidRPr="00093F29" w:rsidRDefault="00C9719B" w:rsidP="000117E2">
      <w:pPr>
        <w:pStyle w:val="Continuarlista5"/>
        <w:spacing w:after="0"/>
        <w:ind w:left="0"/>
        <w:rPr>
          <w:rFonts w:ascii="Verdana" w:hAnsi="Verdana" w:cs="Arial"/>
          <w:i w:val="0"/>
          <w:sz w:val="22"/>
          <w:szCs w:val="22"/>
        </w:rPr>
      </w:pPr>
      <w:r w:rsidRPr="00093F29">
        <w:rPr>
          <w:rFonts w:ascii="Verdana" w:hAnsi="Verdana" w:cs="Arial"/>
          <w:i w:val="0"/>
          <w:sz w:val="22"/>
          <w:szCs w:val="22"/>
        </w:rPr>
        <w:t>Lo anterior de acuerdo con las especificaciones técnicas establecidas en el pliego de</w:t>
      </w:r>
      <w:r w:rsidRPr="00093F29">
        <w:rPr>
          <w:rFonts w:ascii="Verdana" w:hAnsi="Verdana" w:cs="Arial"/>
          <w:i w:val="0"/>
          <w:spacing w:val="2"/>
          <w:sz w:val="22"/>
          <w:szCs w:val="22"/>
        </w:rPr>
        <w:t xml:space="preserve"> </w:t>
      </w:r>
      <w:r w:rsidRPr="00093F29">
        <w:rPr>
          <w:rFonts w:ascii="Verdana" w:hAnsi="Verdana" w:cs="Arial"/>
          <w:i w:val="0"/>
          <w:sz w:val="22"/>
          <w:szCs w:val="22"/>
        </w:rPr>
        <w:t>condiciones.</w:t>
      </w:r>
    </w:p>
    <w:p w14:paraId="160F1D36" w14:textId="77777777" w:rsidR="00C9719B" w:rsidRPr="00093F29" w:rsidRDefault="00C9719B" w:rsidP="000117E2">
      <w:pPr>
        <w:pStyle w:val="Continuarlista5"/>
        <w:spacing w:after="0"/>
        <w:ind w:left="0"/>
        <w:rPr>
          <w:rFonts w:ascii="Verdana" w:hAnsi="Verdana" w:cs="Arial"/>
          <w:i w:val="0"/>
          <w:sz w:val="22"/>
          <w:szCs w:val="22"/>
        </w:rPr>
      </w:pPr>
    </w:p>
    <w:p w14:paraId="5CE04BA0" w14:textId="77777777" w:rsidR="00C9719B" w:rsidRPr="00093F29" w:rsidRDefault="00C9719B" w:rsidP="000117E2">
      <w:pPr>
        <w:pStyle w:val="Continuarlista5"/>
        <w:spacing w:after="0"/>
        <w:ind w:left="0"/>
        <w:rPr>
          <w:rFonts w:ascii="Verdana" w:hAnsi="Verdana" w:cs="Arial"/>
          <w:sz w:val="22"/>
          <w:szCs w:val="22"/>
        </w:rPr>
      </w:pPr>
      <w:r w:rsidRPr="00093F29">
        <w:rPr>
          <w:rFonts w:ascii="Verdana" w:hAnsi="Verdana" w:cs="Arial"/>
          <w:b/>
          <w:i w:val="0"/>
          <w:sz w:val="22"/>
          <w:szCs w:val="22"/>
        </w:rPr>
        <w:t xml:space="preserve">NOTA: </w:t>
      </w:r>
      <w:r w:rsidRPr="00093F29">
        <w:rPr>
          <w:rFonts w:ascii="Verdana" w:hAnsi="Verdana" w:cs="Arial"/>
          <w:i w:val="0"/>
          <w:sz w:val="22"/>
          <w:szCs w:val="22"/>
        </w:rPr>
        <w:t xml:space="preserve">El plazo de entrega del bien o servicio no podrá superar la </w:t>
      </w:r>
      <w:r w:rsidR="006A669E" w:rsidRPr="00093F29">
        <w:rPr>
          <w:rFonts w:ascii="Verdana" w:hAnsi="Verdana" w:cs="Arial"/>
          <w:i w:val="0"/>
          <w:sz w:val="22"/>
          <w:szCs w:val="22"/>
        </w:rPr>
        <w:t>presente vigencia fiscal</w:t>
      </w:r>
      <w:r w:rsidRPr="00093F29">
        <w:rPr>
          <w:rFonts w:ascii="Verdana" w:hAnsi="Verdana" w:cs="Arial"/>
          <w:i w:val="0"/>
          <w:sz w:val="22"/>
          <w:szCs w:val="22"/>
        </w:rPr>
        <w:t>.</w:t>
      </w:r>
      <w:r w:rsidRPr="00093F29">
        <w:rPr>
          <w:rFonts w:ascii="Verdana" w:hAnsi="Verdana" w:cs="Arial"/>
          <w:sz w:val="22"/>
          <w:szCs w:val="22"/>
        </w:rPr>
        <w:t xml:space="preserve"> </w:t>
      </w:r>
    </w:p>
    <w:p w14:paraId="23C21D02" w14:textId="77777777" w:rsidR="00F31824" w:rsidRPr="00093F29" w:rsidRDefault="00F31824" w:rsidP="000117E2">
      <w:pPr>
        <w:pStyle w:val="Continuarlista5"/>
        <w:spacing w:after="0"/>
        <w:ind w:left="0"/>
        <w:rPr>
          <w:rFonts w:ascii="Verdana" w:hAnsi="Verdana" w:cs="Arial"/>
          <w:sz w:val="22"/>
          <w:szCs w:val="22"/>
        </w:rPr>
      </w:pPr>
    </w:p>
    <w:p w14:paraId="68DF8E12" w14:textId="77777777" w:rsidR="00F31824" w:rsidRPr="004508B7" w:rsidRDefault="00F31824" w:rsidP="000117E2">
      <w:pPr>
        <w:pStyle w:val="Ttulo1"/>
        <w:numPr>
          <w:ilvl w:val="0"/>
          <w:numId w:val="2"/>
        </w:numPr>
        <w:spacing w:before="0" w:after="0"/>
        <w:ind w:right="-83"/>
        <w:rPr>
          <w:rFonts w:ascii="Verdana" w:hAnsi="Verdana"/>
          <w:i w:val="0"/>
          <w:iCs/>
          <w:color w:val="000000"/>
          <w:sz w:val="22"/>
          <w:szCs w:val="22"/>
          <w:shd w:val="clear" w:color="auto" w:fill="FFFFFF"/>
        </w:rPr>
      </w:pPr>
      <w:r w:rsidRPr="004508B7">
        <w:rPr>
          <w:rFonts w:ascii="Verdana" w:hAnsi="Verdana"/>
          <w:i w:val="0"/>
          <w:iCs/>
          <w:color w:val="000000"/>
          <w:sz w:val="22"/>
          <w:szCs w:val="22"/>
          <w:shd w:val="clear" w:color="auto" w:fill="FFFFFF"/>
        </w:rPr>
        <w:t xml:space="preserve">VALOR ESTIMADO DEL CONTRATO Y LA JUSTIFICACIÓN DE ESTE. </w:t>
      </w:r>
    </w:p>
    <w:p w14:paraId="635A3928" w14:textId="77777777" w:rsidR="001D7E63" w:rsidRPr="00CD089A" w:rsidRDefault="001D7E63" w:rsidP="000117E2">
      <w:pPr>
        <w:rPr>
          <w:rFonts w:ascii="Verdana" w:hAnsi="Verdana"/>
          <w:sz w:val="22"/>
          <w:szCs w:val="22"/>
        </w:rPr>
      </w:pPr>
    </w:p>
    <w:p w14:paraId="174F8D99" w14:textId="77777777" w:rsidR="0028012F" w:rsidRPr="00CD089A" w:rsidRDefault="0028012F" w:rsidP="000117E2">
      <w:pPr>
        <w:pStyle w:val="Ttulo1"/>
        <w:numPr>
          <w:ilvl w:val="1"/>
          <w:numId w:val="33"/>
        </w:numPr>
        <w:spacing w:before="0" w:after="0"/>
        <w:ind w:right="-83"/>
        <w:rPr>
          <w:rFonts w:ascii="Verdana" w:hAnsi="Verdana"/>
          <w:i w:val="0"/>
          <w:iCs/>
          <w:sz w:val="22"/>
          <w:szCs w:val="22"/>
        </w:rPr>
      </w:pPr>
      <w:r w:rsidRPr="00CD089A">
        <w:rPr>
          <w:rFonts w:ascii="Verdana" w:hAnsi="Verdana"/>
          <w:i w:val="0"/>
          <w:iCs/>
          <w:sz w:val="22"/>
          <w:szCs w:val="22"/>
        </w:rPr>
        <w:t>JUSTIFICACIÓN DEL VALOR ESTIMADO DEL CONTRATO</w:t>
      </w:r>
    </w:p>
    <w:p w14:paraId="61F7E6CB" w14:textId="77777777" w:rsidR="0028012F" w:rsidRPr="004508B7" w:rsidRDefault="0028012F" w:rsidP="000117E2">
      <w:pPr>
        <w:pStyle w:val="Textoindependiente"/>
        <w:spacing w:before="1"/>
        <w:ind w:right="59"/>
        <w:rPr>
          <w:rFonts w:ascii="Verdana" w:hAnsi="Verdana" w:cs="Calibri"/>
          <w:sz w:val="22"/>
          <w:szCs w:val="22"/>
          <w:lang w:val="es-CO"/>
        </w:rPr>
      </w:pPr>
    </w:p>
    <w:p w14:paraId="7E5DED22" w14:textId="77777777" w:rsidR="0028012F" w:rsidRPr="004508B7" w:rsidRDefault="0028012F" w:rsidP="000117E2">
      <w:pPr>
        <w:pStyle w:val="Textoindependiente"/>
        <w:spacing w:before="1"/>
        <w:ind w:right="59"/>
        <w:rPr>
          <w:rFonts w:ascii="Verdana" w:hAnsi="Verdana" w:cs="Calibri"/>
          <w:sz w:val="22"/>
          <w:szCs w:val="22"/>
          <w:lang w:val="es-CO"/>
        </w:rPr>
      </w:pPr>
      <w:r w:rsidRPr="004508B7">
        <w:rPr>
          <w:rFonts w:ascii="Verdana" w:hAnsi="Verdana" w:cs="Calibri"/>
          <w:sz w:val="22"/>
          <w:szCs w:val="22"/>
          <w:lang w:val="es-CO"/>
        </w:rPr>
        <w:t xml:space="preserve">De conformidad con lo dispuesto en el numeral 4 del </w:t>
      </w:r>
      <w:r w:rsidR="00D43654" w:rsidRPr="004508B7">
        <w:rPr>
          <w:rFonts w:ascii="Verdana" w:hAnsi="Verdana" w:cs="Calibri"/>
          <w:sz w:val="22"/>
          <w:szCs w:val="22"/>
          <w:lang w:val="es-CO"/>
        </w:rPr>
        <w:t>A</w:t>
      </w:r>
      <w:r w:rsidRPr="004508B7">
        <w:rPr>
          <w:rFonts w:ascii="Verdana" w:hAnsi="Verdana" w:cs="Calibri"/>
          <w:sz w:val="22"/>
          <w:szCs w:val="22"/>
          <w:lang w:val="es-CO"/>
        </w:rPr>
        <w:t xml:space="preserve">rtículo </w:t>
      </w:r>
      <w:r w:rsidRPr="004508B7">
        <w:rPr>
          <w:rStyle w:val="Fuerte"/>
          <w:rFonts w:ascii="Verdana" w:hAnsi="Verdana" w:cs="Calibri"/>
          <w:b w:val="0"/>
          <w:bCs w:val="0"/>
          <w:sz w:val="22"/>
          <w:szCs w:val="22"/>
          <w:shd w:val="clear" w:color="auto" w:fill="FFFFFF"/>
          <w:lang w:val="es-CO"/>
        </w:rPr>
        <w:t xml:space="preserve">2.2.1.1.2.1.1. del Decreto 1082 del 2015, modificado por el </w:t>
      </w:r>
      <w:r w:rsidR="00D43654" w:rsidRPr="004508B7">
        <w:rPr>
          <w:rStyle w:val="Fuerte"/>
          <w:rFonts w:ascii="Verdana" w:hAnsi="Verdana" w:cs="Calibri"/>
          <w:b w:val="0"/>
          <w:bCs w:val="0"/>
          <w:sz w:val="22"/>
          <w:szCs w:val="22"/>
          <w:shd w:val="clear" w:color="auto" w:fill="FFFFFF"/>
          <w:lang w:val="es-CO"/>
        </w:rPr>
        <w:t>A</w:t>
      </w:r>
      <w:r w:rsidRPr="004508B7">
        <w:rPr>
          <w:rStyle w:val="Fuerte"/>
          <w:rFonts w:ascii="Verdana" w:hAnsi="Verdana" w:cs="Calibri"/>
          <w:b w:val="0"/>
          <w:bCs w:val="0"/>
          <w:sz w:val="22"/>
          <w:szCs w:val="22"/>
          <w:shd w:val="clear" w:color="auto" w:fill="FFFFFF"/>
          <w:lang w:val="es-CO"/>
        </w:rPr>
        <w:t>rtículo</w:t>
      </w:r>
      <w:r w:rsidRPr="004508B7">
        <w:rPr>
          <w:rFonts w:ascii="Verdana" w:hAnsi="Verdana" w:cs="Calibri"/>
          <w:sz w:val="22"/>
          <w:szCs w:val="22"/>
          <w:lang w:val="es-CO"/>
        </w:rPr>
        <w:t xml:space="preserve"> 1 del Decreto 399 del 2021, que hace referencia a los estudios previos dentro de los procesos de selección y la necesidad de justificar, en dicho estudio, el valor del proceso de </w:t>
      </w:r>
      <w:r w:rsidR="00D43654" w:rsidRPr="004508B7">
        <w:rPr>
          <w:rFonts w:ascii="Verdana" w:hAnsi="Verdana" w:cs="Calibri"/>
          <w:sz w:val="22"/>
          <w:szCs w:val="22"/>
          <w:lang w:val="es-CO"/>
        </w:rPr>
        <w:t>contratación</w:t>
      </w:r>
      <w:r w:rsidRPr="004508B7">
        <w:rPr>
          <w:rFonts w:ascii="Verdana" w:hAnsi="Verdana" w:cs="Calibri"/>
          <w:sz w:val="22"/>
          <w:szCs w:val="22"/>
          <w:lang w:val="es-CO"/>
        </w:rPr>
        <w:t xml:space="preserve"> se tiene lo siguiente: “…</w:t>
      </w:r>
      <w:r w:rsidRPr="004508B7">
        <w:rPr>
          <w:rFonts w:ascii="Verdana" w:hAnsi="Verdana" w:cs="Calibri"/>
          <w:i/>
          <w:sz w:val="22"/>
          <w:szCs w:val="22"/>
          <w:lang w:val="es-CO"/>
        </w:rPr>
        <w:t xml:space="preserve">4. El valor estimado del contrato y la justificación </w:t>
      </w:r>
      <w:proofErr w:type="gramStart"/>
      <w:r w:rsidRPr="004508B7">
        <w:rPr>
          <w:rFonts w:ascii="Verdana" w:hAnsi="Verdana" w:cs="Calibri"/>
          <w:i/>
          <w:sz w:val="22"/>
          <w:szCs w:val="22"/>
          <w:lang w:val="es-CO"/>
        </w:rPr>
        <w:t>del mismo</w:t>
      </w:r>
      <w:proofErr w:type="gramEnd"/>
      <w:r w:rsidRPr="004508B7">
        <w:rPr>
          <w:rFonts w:ascii="Verdana" w:hAnsi="Verdana" w:cs="Calibri"/>
          <w:i/>
          <w:sz w:val="22"/>
          <w:szCs w:val="22"/>
          <w:lang w:val="es-CO"/>
        </w:rPr>
        <w:t>. Cuando el valor del contrato esté determinado por precios unitarios, la Entidad Estatal debe incluir la forma como los calculó y soportar sus cálculos presupuestales en la estimación de aquellos. Si el contrato es de concesión, la Entidad Estatal no debe publicar el modelo financiero utilizado en su estructuración…”</w:t>
      </w:r>
      <w:r w:rsidRPr="004508B7">
        <w:rPr>
          <w:rFonts w:ascii="Verdana" w:hAnsi="Verdana" w:cs="Calibri"/>
          <w:sz w:val="22"/>
          <w:szCs w:val="22"/>
          <w:lang w:val="es-CO"/>
        </w:rPr>
        <w:t xml:space="preserve">. </w:t>
      </w:r>
      <w:r w:rsidR="00DC7EEA" w:rsidRPr="004508B7">
        <w:rPr>
          <w:rFonts w:ascii="Verdana" w:hAnsi="Verdana" w:cs="Calibri"/>
          <w:sz w:val="22"/>
          <w:szCs w:val="22"/>
          <w:lang w:val="es-CO"/>
        </w:rPr>
        <w:t>De acuerdo con</w:t>
      </w:r>
      <w:r w:rsidRPr="004508B7">
        <w:rPr>
          <w:rFonts w:ascii="Verdana" w:hAnsi="Verdana" w:cs="Calibri"/>
          <w:sz w:val="22"/>
          <w:szCs w:val="22"/>
          <w:lang w:val="es-CO"/>
        </w:rPr>
        <w:t xml:space="preserve"> lo anterior, se establece la obligación que tiene la entidad estatal de elaborar el análisis de las condiciones y precios del mercado que permitan establecer el valor razonable para pagar por el servicio o el bien que sea requerido. </w:t>
      </w:r>
    </w:p>
    <w:p w14:paraId="745F2710" w14:textId="77777777" w:rsidR="0028012F" w:rsidRPr="004508B7" w:rsidRDefault="0028012F" w:rsidP="000117E2">
      <w:pPr>
        <w:pStyle w:val="Textoindependiente"/>
        <w:spacing w:before="1"/>
        <w:ind w:right="59"/>
        <w:rPr>
          <w:rFonts w:ascii="Verdana" w:hAnsi="Verdana" w:cs="Calibri"/>
          <w:sz w:val="22"/>
          <w:szCs w:val="22"/>
          <w:lang w:val="es-CO"/>
        </w:rPr>
      </w:pPr>
    </w:p>
    <w:p w14:paraId="016A7871" w14:textId="77777777" w:rsidR="0028012F" w:rsidRPr="00CD089A" w:rsidRDefault="0028012F" w:rsidP="000117E2">
      <w:pPr>
        <w:autoSpaceDE w:val="0"/>
        <w:autoSpaceDN w:val="0"/>
        <w:adjustRightInd w:val="0"/>
        <w:rPr>
          <w:rFonts w:ascii="Verdana" w:hAnsi="Verdana" w:cs="Arial"/>
          <w:i w:val="0"/>
          <w:iCs/>
          <w:sz w:val="22"/>
          <w:szCs w:val="22"/>
        </w:rPr>
      </w:pPr>
      <w:r w:rsidRPr="00CD089A">
        <w:rPr>
          <w:rFonts w:ascii="Verdana" w:hAnsi="Verdana" w:cs="Arial"/>
          <w:i w:val="0"/>
          <w:iCs/>
          <w:sz w:val="22"/>
          <w:szCs w:val="22"/>
        </w:rPr>
        <w:t xml:space="preserve">En cumplimiento de las disposiciones contenidas en el numeral 4 del </w:t>
      </w:r>
      <w:r w:rsidR="00D43654" w:rsidRPr="00CD089A">
        <w:rPr>
          <w:rFonts w:ascii="Verdana" w:hAnsi="Verdana" w:cs="Arial"/>
          <w:i w:val="0"/>
          <w:iCs/>
          <w:sz w:val="22"/>
          <w:szCs w:val="22"/>
        </w:rPr>
        <w:t>A</w:t>
      </w:r>
      <w:r w:rsidRPr="00CD089A">
        <w:rPr>
          <w:rFonts w:ascii="Verdana" w:hAnsi="Verdana" w:cs="Arial"/>
          <w:i w:val="0"/>
          <w:iCs/>
          <w:sz w:val="22"/>
          <w:szCs w:val="22"/>
        </w:rPr>
        <w:t>rtículo 2.2.1.2.1.5.1 del Decreto Reglamentario 1082 de 2015, el cual señala que los estudios y documentos previos deberán contener el valor estimado del contrato, indicando las variables utilizadas para calcular el presupuesto de la contratación y los rubros que la componen.</w:t>
      </w:r>
    </w:p>
    <w:p w14:paraId="6C9B429E" w14:textId="77777777" w:rsidR="0028012F" w:rsidRPr="00CD089A" w:rsidRDefault="0028012F" w:rsidP="000117E2">
      <w:pPr>
        <w:autoSpaceDE w:val="0"/>
        <w:autoSpaceDN w:val="0"/>
        <w:adjustRightInd w:val="0"/>
        <w:rPr>
          <w:rFonts w:ascii="Verdana" w:hAnsi="Verdana" w:cs="Arial"/>
          <w:i w:val="0"/>
          <w:iCs/>
          <w:sz w:val="22"/>
          <w:szCs w:val="22"/>
        </w:rPr>
      </w:pPr>
    </w:p>
    <w:p w14:paraId="1B5790C0" w14:textId="77777777" w:rsidR="0028012F" w:rsidRPr="00CD089A" w:rsidRDefault="0028012F" w:rsidP="000117E2">
      <w:pPr>
        <w:autoSpaceDE w:val="0"/>
        <w:autoSpaceDN w:val="0"/>
        <w:adjustRightInd w:val="0"/>
        <w:rPr>
          <w:rFonts w:ascii="Verdana" w:hAnsi="Verdana" w:cs="Arial"/>
          <w:i w:val="0"/>
          <w:iCs/>
          <w:sz w:val="22"/>
          <w:szCs w:val="22"/>
        </w:rPr>
      </w:pPr>
      <w:r w:rsidRPr="00CD089A">
        <w:rPr>
          <w:rFonts w:ascii="Verdana" w:hAnsi="Verdana" w:cs="Arial"/>
          <w:i w:val="0"/>
          <w:iCs/>
          <w:sz w:val="22"/>
          <w:szCs w:val="22"/>
        </w:rPr>
        <w:t>El valor estimado del presente contrato es por la suma de</w:t>
      </w:r>
      <w:r w:rsidR="00D07627" w:rsidRPr="00CD089A">
        <w:rPr>
          <w:rFonts w:ascii="Verdana" w:hAnsi="Verdana"/>
          <w:sz w:val="22"/>
          <w:szCs w:val="22"/>
        </w:rPr>
        <w:t xml:space="preserve"> </w:t>
      </w:r>
      <w:r w:rsidR="00EE13DC" w:rsidRPr="004508B7">
        <w:rPr>
          <w:rFonts w:ascii="Verdana" w:hAnsi="Verdana"/>
          <w:i w:val="0"/>
          <w:iCs/>
          <w:color w:val="808080"/>
          <w:sz w:val="22"/>
          <w:szCs w:val="22"/>
        </w:rPr>
        <w:t>XXXXXXXXXXXXXXXXXXXXXXXXXXXX</w:t>
      </w:r>
      <w:r w:rsidR="007C140F" w:rsidRPr="004508B7">
        <w:rPr>
          <w:rFonts w:ascii="Verdana" w:hAnsi="Verdana" w:cs="Arial"/>
          <w:b/>
          <w:bCs/>
          <w:i w:val="0"/>
          <w:iCs/>
          <w:color w:val="808080"/>
          <w:sz w:val="22"/>
          <w:szCs w:val="22"/>
        </w:rPr>
        <w:t>($</w:t>
      </w:r>
      <w:r w:rsidR="00EE13DC" w:rsidRPr="004508B7">
        <w:rPr>
          <w:rFonts w:ascii="Verdana" w:hAnsi="Verdana" w:cs="Arial"/>
          <w:b/>
          <w:bCs/>
          <w:i w:val="0"/>
          <w:iCs/>
          <w:color w:val="808080"/>
          <w:sz w:val="22"/>
          <w:szCs w:val="22"/>
        </w:rPr>
        <w:t>XXX</w:t>
      </w:r>
      <w:r w:rsidR="009F610F" w:rsidRPr="004508B7">
        <w:rPr>
          <w:rFonts w:ascii="Verdana" w:hAnsi="Verdana" w:cs="Arial"/>
          <w:b/>
          <w:bCs/>
          <w:i w:val="0"/>
          <w:iCs/>
          <w:color w:val="808080"/>
          <w:sz w:val="22"/>
          <w:szCs w:val="22"/>
        </w:rPr>
        <w:t>,</w:t>
      </w:r>
      <w:r w:rsidR="00EE13DC" w:rsidRPr="004508B7">
        <w:rPr>
          <w:rFonts w:ascii="Verdana" w:hAnsi="Verdana" w:cs="Arial"/>
          <w:b/>
          <w:bCs/>
          <w:i w:val="0"/>
          <w:iCs/>
          <w:color w:val="808080"/>
          <w:sz w:val="22"/>
          <w:szCs w:val="22"/>
        </w:rPr>
        <w:t>XXX</w:t>
      </w:r>
      <w:r w:rsidR="009F610F" w:rsidRPr="004508B7">
        <w:rPr>
          <w:rFonts w:ascii="Verdana" w:hAnsi="Verdana" w:cs="Arial"/>
          <w:b/>
          <w:bCs/>
          <w:i w:val="0"/>
          <w:iCs/>
          <w:color w:val="808080"/>
          <w:sz w:val="22"/>
          <w:szCs w:val="22"/>
        </w:rPr>
        <w:t>,</w:t>
      </w:r>
      <w:r w:rsidR="00EE13DC" w:rsidRPr="004508B7">
        <w:rPr>
          <w:rFonts w:ascii="Verdana" w:hAnsi="Verdana" w:cs="Arial"/>
          <w:b/>
          <w:bCs/>
          <w:i w:val="0"/>
          <w:iCs/>
          <w:color w:val="808080"/>
          <w:sz w:val="22"/>
          <w:szCs w:val="22"/>
        </w:rPr>
        <w:t>XXX</w:t>
      </w:r>
      <w:r w:rsidR="007C140F" w:rsidRPr="004508B7">
        <w:rPr>
          <w:rFonts w:ascii="Verdana" w:hAnsi="Verdana" w:cs="Arial"/>
          <w:b/>
          <w:bCs/>
          <w:i w:val="0"/>
          <w:iCs/>
          <w:color w:val="808080"/>
          <w:sz w:val="22"/>
          <w:szCs w:val="22"/>
        </w:rPr>
        <w:t>) MCTE</w:t>
      </w:r>
      <w:r w:rsidR="00D07627" w:rsidRPr="00EE13DC">
        <w:rPr>
          <w:rFonts w:ascii="Verdana" w:hAnsi="Verdana" w:cs="Arial"/>
          <w:i w:val="0"/>
          <w:iCs/>
          <w:sz w:val="22"/>
          <w:szCs w:val="22"/>
        </w:rPr>
        <w:t>,</w:t>
      </w:r>
      <w:r w:rsidRPr="00CD089A">
        <w:rPr>
          <w:rFonts w:ascii="Verdana" w:hAnsi="Verdana"/>
          <w:i w:val="0"/>
          <w:iCs/>
          <w:color w:val="FF0000"/>
          <w:sz w:val="22"/>
          <w:szCs w:val="22"/>
        </w:rPr>
        <w:t xml:space="preserve"> </w:t>
      </w:r>
      <w:r w:rsidRPr="00CD089A">
        <w:rPr>
          <w:rFonts w:ascii="Verdana" w:hAnsi="Verdana"/>
          <w:i w:val="0"/>
          <w:iCs/>
          <w:sz w:val="22"/>
          <w:szCs w:val="22"/>
        </w:rPr>
        <w:t>incluido el IA (si aplica), todos los impuestos, tasas, contribuciones y demás costos directos e indirectos que su ejecución conlleve.</w:t>
      </w:r>
    </w:p>
    <w:p w14:paraId="0958E39B" w14:textId="77777777" w:rsidR="0028012F" w:rsidRPr="004508B7" w:rsidRDefault="0028012F" w:rsidP="000117E2">
      <w:pPr>
        <w:pStyle w:val="Textoindependiente"/>
        <w:spacing w:before="1"/>
        <w:ind w:right="59"/>
        <w:rPr>
          <w:rFonts w:ascii="Verdana" w:hAnsi="Verdana" w:cs="Calibri"/>
          <w:sz w:val="22"/>
          <w:szCs w:val="22"/>
          <w:lang w:val="es-CO"/>
        </w:rPr>
      </w:pPr>
    </w:p>
    <w:p w14:paraId="7DDAC11A" w14:textId="0370F526" w:rsidR="0028012F" w:rsidRPr="004508B7" w:rsidRDefault="0028012F" w:rsidP="000117E2">
      <w:pPr>
        <w:pStyle w:val="Textoindependiente"/>
        <w:spacing w:before="1"/>
        <w:ind w:right="59"/>
        <w:rPr>
          <w:rFonts w:ascii="Verdana" w:hAnsi="Verdana" w:cs="Calibri"/>
          <w:sz w:val="22"/>
          <w:szCs w:val="22"/>
          <w:lang w:val="es-CO"/>
        </w:rPr>
      </w:pPr>
      <w:r w:rsidRPr="004508B7">
        <w:rPr>
          <w:rFonts w:ascii="Verdana" w:hAnsi="Verdana" w:cs="Calibri"/>
          <w:sz w:val="22"/>
          <w:szCs w:val="22"/>
          <w:lang w:val="es-CO"/>
        </w:rPr>
        <w:t xml:space="preserve">Aunado a lo anterior, </w:t>
      </w:r>
      <w:r w:rsidRPr="004508B7">
        <w:rPr>
          <w:rFonts w:ascii="Verdana" w:hAnsi="Verdana" w:cs="Calibri"/>
          <w:iCs/>
          <w:sz w:val="22"/>
          <w:szCs w:val="22"/>
        </w:rPr>
        <w:t>e</w:t>
      </w:r>
      <w:r w:rsidRPr="004508B7">
        <w:rPr>
          <w:rFonts w:ascii="Verdana" w:hAnsi="Verdana" w:cs="Calibri"/>
          <w:iCs/>
          <w:sz w:val="22"/>
          <w:szCs w:val="22"/>
          <w:lang w:val="x-none"/>
        </w:rPr>
        <w:t xml:space="preserve">n cumplimiento a lo dispuesto en el </w:t>
      </w:r>
      <w:r w:rsidR="004720D8" w:rsidRPr="004508B7">
        <w:rPr>
          <w:rFonts w:ascii="Verdana" w:hAnsi="Verdana" w:cs="Calibri"/>
          <w:iCs/>
          <w:sz w:val="22"/>
          <w:szCs w:val="22"/>
          <w:lang w:val="x-none"/>
        </w:rPr>
        <w:t>a</w:t>
      </w:r>
      <w:r w:rsidRPr="004508B7">
        <w:rPr>
          <w:rFonts w:ascii="Verdana" w:hAnsi="Verdana" w:cs="Calibri"/>
          <w:iCs/>
          <w:sz w:val="22"/>
          <w:szCs w:val="22"/>
          <w:lang w:val="x-none"/>
        </w:rPr>
        <w:t xml:space="preserve">rtículo 2.2.1.1.1.6.1 </w:t>
      </w:r>
      <w:r w:rsidRPr="004508B7">
        <w:rPr>
          <w:rFonts w:ascii="Verdana" w:hAnsi="Verdana" w:cs="Calibri"/>
          <w:iCs/>
          <w:sz w:val="22"/>
          <w:szCs w:val="22"/>
        </w:rPr>
        <w:t xml:space="preserve">del </w:t>
      </w:r>
      <w:r w:rsidRPr="004508B7">
        <w:rPr>
          <w:rFonts w:ascii="Verdana" w:hAnsi="Verdana" w:cs="Calibri"/>
          <w:iCs/>
          <w:sz w:val="22"/>
          <w:szCs w:val="22"/>
          <w:lang w:val="x-none"/>
        </w:rPr>
        <w:t xml:space="preserve">Decreto 1082 de 2015, </w:t>
      </w:r>
      <w:r w:rsidRPr="004508B7">
        <w:rPr>
          <w:rFonts w:ascii="Verdana" w:hAnsi="Verdana" w:cs="Calibri"/>
          <w:iCs/>
          <w:sz w:val="22"/>
          <w:szCs w:val="22"/>
        </w:rPr>
        <w:t>se</w:t>
      </w:r>
      <w:r w:rsidRPr="004508B7">
        <w:rPr>
          <w:rFonts w:ascii="Verdana" w:hAnsi="Verdana" w:cs="Calibri"/>
          <w:iCs/>
          <w:sz w:val="22"/>
          <w:szCs w:val="22"/>
          <w:lang w:val="x-none"/>
        </w:rPr>
        <w:t xml:space="preserve"> establece:</w:t>
      </w:r>
      <w:r w:rsidRPr="004508B7">
        <w:rPr>
          <w:rFonts w:ascii="Verdana" w:hAnsi="Verdana" w:cs="Calibri"/>
          <w:i/>
          <w:sz w:val="22"/>
          <w:szCs w:val="22"/>
          <w:lang w:val="x-none"/>
        </w:rPr>
        <w:t xml:space="preserve"> “Deber de análisis de las Entidades Estatales. La entidad estatal debe hacer durante la etapa de planeación el análisis necesario para conocer el sector relativo al objeto de Proceso de Contratación desde la perspectiva legal, comercial, financiera, organizacional, técnica y Análisis de Riesgo</w:t>
      </w:r>
      <w:r w:rsidRPr="004508B7">
        <w:rPr>
          <w:rFonts w:ascii="Verdana" w:hAnsi="Verdana" w:cs="Calibri"/>
          <w:i/>
          <w:sz w:val="22"/>
          <w:szCs w:val="22"/>
          <w:lang w:val="es-CO"/>
        </w:rPr>
        <w:t>”</w:t>
      </w:r>
      <w:r w:rsidRPr="004508B7">
        <w:rPr>
          <w:rFonts w:ascii="Verdana" w:hAnsi="Verdana" w:cs="Calibri"/>
          <w:i/>
          <w:sz w:val="22"/>
          <w:szCs w:val="22"/>
        </w:rPr>
        <w:t>.</w:t>
      </w:r>
      <w:r w:rsidRPr="004508B7">
        <w:rPr>
          <w:rFonts w:ascii="Verdana" w:hAnsi="Verdana" w:cs="Calibri"/>
          <w:iCs/>
          <w:sz w:val="22"/>
          <w:szCs w:val="22"/>
        </w:rPr>
        <w:t xml:space="preserve"> Así entonces, </w:t>
      </w:r>
      <w:r w:rsidRPr="004508B7">
        <w:rPr>
          <w:rFonts w:ascii="Verdana" w:hAnsi="Verdana" w:cs="Calibri"/>
          <w:iCs/>
          <w:sz w:val="22"/>
          <w:szCs w:val="22"/>
          <w:lang w:val="es-CO"/>
        </w:rPr>
        <w:t>p</w:t>
      </w:r>
      <w:r w:rsidRPr="004508B7">
        <w:rPr>
          <w:rFonts w:ascii="Verdana" w:hAnsi="Verdana" w:cs="Calibri"/>
          <w:sz w:val="22"/>
          <w:szCs w:val="22"/>
          <w:lang w:val="es-CO"/>
        </w:rPr>
        <w:t xml:space="preserve">ara realizar el documento de análisis del sector económico se tiene en cuenta lo dispuesto por la agencia de Colombia Compra Eficiente, como la “Guía para la elaboración de Estudios de Sector” disponible en Manuales de la página web de </w:t>
      </w:r>
      <w:r w:rsidR="006531E0" w:rsidRPr="004508B7">
        <w:rPr>
          <w:rFonts w:ascii="Verdana" w:hAnsi="Verdana" w:cs="Calibri"/>
          <w:sz w:val="22"/>
          <w:szCs w:val="22"/>
          <w:lang w:val="es-CO"/>
        </w:rPr>
        <w:t xml:space="preserve">dicha agencia. </w:t>
      </w:r>
      <w:r w:rsidRPr="004508B7">
        <w:rPr>
          <w:rFonts w:ascii="Verdana" w:hAnsi="Verdana" w:cs="Calibri"/>
          <w:sz w:val="22"/>
          <w:szCs w:val="22"/>
          <w:lang w:val="es-CO"/>
        </w:rPr>
        <w:t xml:space="preserve">De </w:t>
      </w:r>
      <w:r w:rsidR="00BC4D15" w:rsidRPr="004508B7">
        <w:rPr>
          <w:rFonts w:ascii="Verdana" w:hAnsi="Verdana" w:cs="Calibri"/>
          <w:sz w:val="22"/>
          <w:szCs w:val="22"/>
          <w:lang w:val="es-CO"/>
        </w:rPr>
        <w:t>este</w:t>
      </w:r>
      <w:r w:rsidRPr="004508B7">
        <w:rPr>
          <w:rFonts w:ascii="Verdana" w:hAnsi="Verdana" w:cs="Calibri"/>
          <w:sz w:val="22"/>
          <w:szCs w:val="22"/>
          <w:lang w:val="es-CO"/>
        </w:rPr>
        <w:t xml:space="preserve"> modo, dando cumplimiento a las obligaciones contraídas en las diferentes </w:t>
      </w:r>
      <w:r w:rsidRPr="004508B7">
        <w:rPr>
          <w:rFonts w:ascii="Verdana" w:hAnsi="Verdana" w:cs="Calibri"/>
          <w:sz w:val="22"/>
          <w:szCs w:val="22"/>
          <w:lang w:val="es-CO"/>
        </w:rPr>
        <w:lastRenderedPageBreak/>
        <w:t xml:space="preserve">disposiciones legales, se desarrolló el </w:t>
      </w:r>
      <w:r w:rsidRPr="004508B7">
        <w:rPr>
          <w:rFonts w:ascii="Verdana" w:hAnsi="Verdana" w:cs="Calibri"/>
          <w:bCs/>
          <w:sz w:val="22"/>
          <w:szCs w:val="22"/>
          <w:lang w:val="es-CO"/>
        </w:rPr>
        <w:t>ANEXO: ANÁLISIS DEL SECTOR</w:t>
      </w:r>
      <w:r w:rsidRPr="004508B7">
        <w:rPr>
          <w:rFonts w:ascii="Verdana" w:hAnsi="Verdana" w:cs="Calibri"/>
          <w:sz w:val="22"/>
          <w:szCs w:val="22"/>
          <w:lang w:val="es-CO"/>
        </w:rPr>
        <w:t>, y a continuación se</w:t>
      </w:r>
      <w:r w:rsidRPr="004508B7">
        <w:rPr>
          <w:rFonts w:ascii="Verdana" w:hAnsi="Verdana" w:cs="Calibri"/>
          <w:spacing w:val="-11"/>
          <w:sz w:val="22"/>
          <w:szCs w:val="22"/>
          <w:lang w:val="es-CO"/>
        </w:rPr>
        <w:t xml:space="preserve"> </w:t>
      </w:r>
      <w:r w:rsidRPr="004508B7">
        <w:rPr>
          <w:rFonts w:ascii="Verdana" w:hAnsi="Verdana" w:cs="Calibri"/>
          <w:sz w:val="22"/>
          <w:szCs w:val="22"/>
          <w:lang w:val="es-CO"/>
        </w:rPr>
        <w:t>presenta</w:t>
      </w:r>
      <w:r w:rsidRPr="004508B7">
        <w:rPr>
          <w:rFonts w:ascii="Verdana" w:hAnsi="Verdana" w:cs="Calibri"/>
          <w:spacing w:val="-12"/>
          <w:sz w:val="22"/>
          <w:szCs w:val="22"/>
          <w:lang w:val="es-CO"/>
        </w:rPr>
        <w:t xml:space="preserve"> </w:t>
      </w:r>
      <w:r w:rsidRPr="004508B7">
        <w:rPr>
          <w:rFonts w:ascii="Verdana" w:hAnsi="Verdana" w:cs="Calibri"/>
          <w:sz w:val="22"/>
          <w:szCs w:val="22"/>
          <w:lang w:val="es-CO"/>
        </w:rPr>
        <w:t>el</w:t>
      </w:r>
      <w:r w:rsidRPr="004508B7">
        <w:rPr>
          <w:rFonts w:ascii="Verdana" w:hAnsi="Verdana" w:cs="Calibri"/>
          <w:spacing w:val="-14"/>
          <w:sz w:val="22"/>
          <w:szCs w:val="22"/>
          <w:lang w:val="es-CO"/>
        </w:rPr>
        <w:t xml:space="preserve"> </w:t>
      </w:r>
      <w:r w:rsidRPr="004508B7">
        <w:rPr>
          <w:rFonts w:ascii="Verdana" w:hAnsi="Verdana" w:cs="Calibri"/>
          <w:sz w:val="22"/>
          <w:szCs w:val="22"/>
          <w:lang w:val="es-CO"/>
        </w:rPr>
        <w:t xml:space="preserve">consolidado del </w:t>
      </w:r>
      <w:r w:rsidR="008D1A4B" w:rsidRPr="004508B7">
        <w:rPr>
          <w:rFonts w:ascii="Verdana" w:hAnsi="Verdana" w:cs="Calibri"/>
          <w:sz w:val="22"/>
          <w:szCs w:val="22"/>
          <w:lang w:val="es-CO"/>
        </w:rPr>
        <w:t>est</w:t>
      </w:r>
      <w:r w:rsidRPr="004508B7">
        <w:rPr>
          <w:rFonts w:ascii="Verdana" w:hAnsi="Verdana" w:cs="Calibri"/>
          <w:sz w:val="22"/>
          <w:szCs w:val="22"/>
          <w:lang w:val="es-CO"/>
        </w:rPr>
        <w:t>udio del mercado realizado en dicho análisis: (se anexa el documento con el consolidado conforme al estudio del sector).</w:t>
      </w:r>
    </w:p>
    <w:p w14:paraId="4C2F0EEF" w14:textId="77777777" w:rsidR="00D07627" w:rsidRPr="004508B7" w:rsidRDefault="00D07627" w:rsidP="000117E2">
      <w:pPr>
        <w:pStyle w:val="Textoindependiente"/>
        <w:spacing w:before="1"/>
        <w:ind w:right="59"/>
        <w:rPr>
          <w:rFonts w:ascii="Verdana" w:hAnsi="Verdana" w:cs="Calibri"/>
          <w:sz w:val="22"/>
          <w:szCs w:val="22"/>
          <w:lang w:val="es-CO"/>
        </w:rPr>
      </w:pPr>
    </w:p>
    <w:p w14:paraId="445CD6D8" w14:textId="77777777" w:rsidR="007B54E3" w:rsidRPr="004508B7" w:rsidRDefault="00EE13DC" w:rsidP="001C4A79">
      <w:pPr>
        <w:rPr>
          <w:rFonts w:ascii="Verdana" w:hAnsi="Verdana" w:cs="Calibri"/>
          <w:i w:val="0"/>
          <w:color w:val="808080"/>
          <w:sz w:val="22"/>
          <w:szCs w:val="22"/>
        </w:rPr>
      </w:pPr>
      <w:r w:rsidRPr="004508B7">
        <w:rPr>
          <w:rFonts w:ascii="Verdana" w:hAnsi="Verdana" w:cs="Calibri"/>
          <w:i w:val="0"/>
          <w:color w:val="808080"/>
          <w:sz w:val="22"/>
          <w:szCs w:val="22"/>
        </w:rPr>
        <w:t>“</w:t>
      </w:r>
      <w:r w:rsidR="007B54E3" w:rsidRPr="004508B7">
        <w:rPr>
          <w:rFonts w:ascii="Verdana" w:hAnsi="Verdana" w:cs="Calibri"/>
          <w:i w:val="0"/>
          <w:color w:val="808080"/>
          <w:sz w:val="22"/>
          <w:szCs w:val="22"/>
        </w:rPr>
        <w:t>Extraiga del análisis del sector el promedio de las cotizaciones o la forma por medio de la cual estimo el presupuesto oficial</w:t>
      </w:r>
      <w:r w:rsidRPr="004508B7">
        <w:rPr>
          <w:rFonts w:ascii="Verdana" w:hAnsi="Verdana" w:cs="Calibri"/>
          <w:i w:val="0"/>
          <w:color w:val="808080"/>
          <w:sz w:val="22"/>
          <w:szCs w:val="22"/>
        </w:rPr>
        <w:t>”</w:t>
      </w:r>
      <w:r w:rsidR="007B54E3" w:rsidRPr="004508B7">
        <w:rPr>
          <w:rFonts w:ascii="Verdana" w:hAnsi="Verdana" w:cs="Calibri"/>
          <w:i w:val="0"/>
          <w:color w:val="808080"/>
          <w:sz w:val="22"/>
          <w:szCs w:val="22"/>
        </w:rPr>
        <w:t>.</w:t>
      </w:r>
    </w:p>
    <w:p w14:paraId="38AAE526" w14:textId="77777777" w:rsidR="007B54E3" w:rsidRPr="004508B7" w:rsidRDefault="007B54E3" w:rsidP="001C4A79">
      <w:pPr>
        <w:rPr>
          <w:rFonts w:ascii="Verdana" w:hAnsi="Verdana" w:cs="Calibri"/>
          <w:i w:val="0"/>
          <w:sz w:val="22"/>
          <w:szCs w:val="22"/>
        </w:rPr>
      </w:pPr>
    </w:p>
    <w:p w14:paraId="0F25C3FD" w14:textId="77777777" w:rsidR="001C4A79" w:rsidRPr="004508B7" w:rsidRDefault="001C4A79" w:rsidP="001C4A79">
      <w:pPr>
        <w:rPr>
          <w:rFonts w:ascii="Verdana" w:hAnsi="Verdana" w:cs="Calibri"/>
          <w:i w:val="0"/>
          <w:sz w:val="22"/>
          <w:szCs w:val="22"/>
        </w:rPr>
      </w:pPr>
      <w:r w:rsidRPr="004508B7">
        <w:rPr>
          <w:rFonts w:ascii="Verdana" w:hAnsi="Verdana" w:cs="Calibri"/>
          <w:i w:val="0"/>
          <w:sz w:val="22"/>
          <w:szCs w:val="22"/>
        </w:rPr>
        <w:t>Cabe mencionar que los precios aquí estimados, son resultado del análisis de las cotizaciones recibidas de importantes empresas del sector, que permiten obtener los valores de referencia y precios techo del proceso. Así mismo, se realiza la depuración de las cotizaciones recibidas, desestimando valores que se consideran elevados o artificialmente bajos y que podrían entorpecer el valor promedio de la muestra, alterando el resultado.</w:t>
      </w:r>
    </w:p>
    <w:p w14:paraId="36DC8AF1" w14:textId="77777777" w:rsidR="001C4A79" w:rsidRPr="004508B7" w:rsidRDefault="001C4A79" w:rsidP="001C4A79">
      <w:pPr>
        <w:rPr>
          <w:rFonts w:ascii="Verdana" w:hAnsi="Verdana" w:cs="Calibri"/>
          <w:i w:val="0"/>
          <w:sz w:val="22"/>
          <w:szCs w:val="22"/>
        </w:rPr>
      </w:pPr>
    </w:p>
    <w:p w14:paraId="45CB04B6" w14:textId="77777777" w:rsidR="00F90725" w:rsidRPr="004508B7" w:rsidRDefault="001C4A79" w:rsidP="001C4A79">
      <w:pPr>
        <w:rPr>
          <w:rFonts w:ascii="Verdana" w:hAnsi="Verdana" w:cs="Calibri"/>
          <w:i w:val="0"/>
          <w:sz w:val="22"/>
          <w:szCs w:val="22"/>
          <w:highlight w:val="yellow"/>
        </w:rPr>
      </w:pPr>
      <w:r w:rsidRPr="004508B7">
        <w:rPr>
          <w:rFonts w:ascii="Verdana" w:hAnsi="Verdana" w:cs="Calibri"/>
          <w:i w:val="0"/>
          <w:sz w:val="22"/>
          <w:szCs w:val="22"/>
        </w:rPr>
        <w:t>Para el análisis de precios se utilizan herramientas como el promedio, la desviación estándar, el coeficiente de variación y el margen de confiabilidad, que son importantes en la estadística descriptiva. Estas herramientas ayudan a entender la variabilidad de los precios y la confiabilidad de los datos del mercado.</w:t>
      </w:r>
    </w:p>
    <w:p w14:paraId="188086B2" w14:textId="77777777" w:rsidR="001C4A79" w:rsidRPr="004508B7" w:rsidRDefault="001C4A79" w:rsidP="000117E2">
      <w:pPr>
        <w:rPr>
          <w:rFonts w:ascii="Verdana" w:hAnsi="Verdana" w:cs="Calibri"/>
          <w:i w:val="0"/>
          <w:sz w:val="22"/>
          <w:szCs w:val="22"/>
          <w:highlight w:val="yellow"/>
        </w:rPr>
      </w:pPr>
    </w:p>
    <w:p w14:paraId="15BC2692" w14:textId="77777777" w:rsidR="00AA2870" w:rsidRPr="004508B7" w:rsidRDefault="001C4A79" w:rsidP="000117E2">
      <w:pPr>
        <w:rPr>
          <w:rFonts w:ascii="Verdana" w:hAnsi="Verdana" w:cs="Calibri"/>
          <w:i w:val="0"/>
          <w:sz w:val="22"/>
          <w:szCs w:val="22"/>
        </w:rPr>
      </w:pPr>
      <w:r w:rsidRPr="004508B7">
        <w:rPr>
          <w:rFonts w:ascii="Verdana" w:hAnsi="Verdana" w:cs="Calibri"/>
          <w:i w:val="0"/>
          <w:sz w:val="22"/>
          <w:szCs w:val="22"/>
        </w:rPr>
        <w:t xml:space="preserve">El valor total estimado del contrato es por la suma de </w:t>
      </w:r>
      <w:r w:rsidR="00EE13DC" w:rsidRPr="004508B7">
        <w:rPr>
          <w:rFonts w:ascii="Verdana" w:hAnsi="Verdana" w:cs="Arial"/>
          <w:b/>
          <w:bCs/>
          <w:i w:val="0"/>
          <w:iCs/>
          <w:color w:val="808080"/>
          <w:sz w:val="22"/>
          <w:szCs w:val="22"/>
        </w:rPr>
        <w:t>XXXXXXXXXXXXXXXXXXXXXXXXXXXXXXXXXXXX</w:t>
      </w:r>
      <w:r w:rsidR="009F610F" w:rsidRPr="004508B7">
        <w:rPr>
          <w:rFonts w:ascii="Verdana" w:hAnsi="Verdana" w:cs="Arial"/>
          <w:b/>
          <w:bCs/>
          <w:i w:val="0"/>
          <w:iCs/>
          <w:color w:val="808080"/>
          <w:sz w:val="22"/>
          <w:szCs w:val="22"/>
        </w:rPr>
        <w:t xml:space="preserve"> ($</w:t>
      </w:r>
      <w:r w:rsidR="00EE13DC" w:rsidRPr="004508B7">
        <w:rPr>
          <w:rFonts w:ascii="Verdana" w:hAnsi="Verdana" w:cs="Arial"/>
          <w:b/>
          <w:bCs/>
          <w:i w:val="0"/>
          <w:iCs/>
          <w:color w:val="808080"/>
          <w:sz w:val="22"/>
          <w:szCs w:val="22"/>
        </w:rPr>
        <w:t>XXX</w:t>
      </w:r>
      <w:r w:rsidR="009F610F" w:rsidRPr="004508B7">
        <w:rPr>
          <w:rFonts w:ascii="Verdana" w:hAnsi="Verdana" w:cs="Arial"/>
          <w:b/>
          <w:bCs/>
          <w:i w:val="0"/>
          <w:iCs/>
          <w:color w:val="808080"/>
          <w:sz w:val="22"/>
          <w:szCs w:val="22"/>
        </w:rPr>
        <w:t>,</w:t>
      </w:r>
      <w:r w:rsidR="00EE13DC" w:rsidRPr="004508B7">
        <w:rPr>
          <w:rFonts w:ascii="Verdana" w:hAnsi="Verdana" w:cs="Arial"/>
          <w:b/>
          <w:bCs/>
          <w:i w:val="0"/>
          <w:iCs/>
          <w:color w:val="808080"/>
          <w:sz w:val="22"/>
          <w:szCs w:val="22"/>
        </w:rPr>
        <w:t>XXX</w:t>
      </w:r>
      <w:r w:rsidR="009F610F" w:rsidRPr="004508B7">
        <w:rPr>
          <w:rFonts w:ascii="Verdana" w:hAnsi="Verdana" w:cs="Arial"/>
          <w:b/>
          <w:bCs/>
          <w:i w:val="0"/>
          <w:iCs/>
          <w:color w:val="808080"/>
          <w:sz w:val="22"/>
          <w:szCs w:val="22"/>
        </w:rPr>
        <w:t>,</w:t>
      </w:r>
      <w:r w:rsidR="00EE13DC" w:rsidRPr="004508B7">
        <w:rPr>
          <w:rFonts w:ascii="Verdana" w:hAnsi="Verdana" w:cs="Arial"/>
          <w:b/>
          <w:bCs/>
          <w:i w:val="0"/>
          <w:iCs/>
          <w:color w:val="808080"/>
          <w:sz w:val="22"/>
          <w:szCs w:val="22"/>
        </w:rPr>
        <w:t>XX</w:t>
      </w:r>
      <w:r w:rsidR="009F610F" w:rsidRPr="004508B7">
        <w:rPr>
          <w:rFonts w:ascii="Verdana" w:hAnsi="Verdana" w:cs="Arial"/>
          <w:b/>
          <w:bCs/>
          <w:i w:val="0"/>
          <w:iCs/>
          <w:color w:val="808080"/>
          <w:sz w:val="22"/>
          <w:szCs w:val="22"/>
        </w:rPr>
        <w:t>) MCTE</w:t>
      </w:r>
      <w:r w:rsidR="009F610F" w:rsidRPr="004508B7">
        <w:rPr>
          <w:rFonts w:ascii="Verdana" w:hAnsi="Verdana" w:cs="Calibri"/>
          <w:b/>
          <w:bCs/>
          <w:i w:val="0"/>
          <w:color w:val="808080"/>
          <w:sz w:val="22"/>
          <w:szCs w:val="22"/>
        </w:rPr>
        <w:t xml:space="preserve"> </w:t>
      </w:r>
      <w:r w:rsidRPr="004508B7">
        <w:rPr>
          <w:rFonts w:ascii="Verdana" w:hAnsi="Verdana" w:cs="Calibri"/>
          <w:b/>
          <w:bCs/>
          <w:i w:val="0"/>
          <w:color w:val="808080"/>
          <w:sz w:val="22"/>
          <w:szCs w:val="22"/>
        </w:rPr>
        <w:t xml:space="preserve">INCLUIDO IVA </w:t>
      </w:r>
      <w:r w:rsidRPr="004508B7">
        <w:rPr>
          <w:rFonts w:ascii="Verdana" w:hAnsi="Verdana" w:cs="Calibri"/>
          <w:i w:val="0"/>
          <w:sz w:val="22"/>
          <w:szCs w:val="22"/>
        </w:rPr>
        <w:t>y los demás impuestos y costos directos e indirectos en los cuales incurra el contratista para la ejecución del contrato.</w:t>
      </w:r>
    </w:p>
    <w:p w14:paraId="6E206296" w14:textId="77777777" w:rsidR="006531E0" w:rsidRPr="004508B7" w:rsidRDefault="006531E0" w:rsidP="000117E2">
      <w:pPr>
        <w:rPr>
          <w:rFonts w:ascii="Verdana" w:hAnsi="Verdana" w:cs="Calibri"/>
          <w:i w:val="0"/>
          <w:sz w:val="22"/>
          <w:szCs w:val="22"/>
        </w:rPr>
      </w:pPr>
    </w:p>
    <w:p w14:paraId="6B73137E" w14:textId="77777777" w:rsidR="00F31824" w:rsidRPr="00CD089A" w:rsidRDefault="00F31824" w:rsidP="000117E2">
      <w:pPr>
        <w:pStyle w:val="Ttulo1"/>
        <w:numPr>
          <w:ilvl w:val="1"/>
          <w:numId w:val="33"/>
        </w:numPr>
        <w:spacing w:before="0" w:after="0"/>
        <w:ind w:right="-83"/>
        <w:rPr>
          <w:rFonts w:ascii="Verdana" w:hAnsi="Verdana"/>
          <w:i w:val="0"/>
          <w:iCs/>
          <w:sz w:val="22"/>
          <w:szCs w:val="22"/>
          <w:shd w:val="clear" w:color="auto" w:fill="FFFFFF"/>
        </w:rPr>
      </w:pPr>
      <w:r w:rsidRPr="00CD089A">
        <w:rPr>
          <w:rFonts w:ascii="Verdana" w:hAnsi="Verdana"/>
          <w:i w:val="0"/>
          <w:iCs/>
          <w:sz w:val="22"/>
          <w:szCs w:val="22"/>
          <w:shd w:val="clear" w:color="auto" w:fill="FFFFFF"/>
        </w:rPr>
        <w:t>CERTIFICADO DE DISPONIBILIDAD PRESUPUESTAL QUE RESPALDA LA CONTRATACIÓN</w:t>
      </w:r>
    </w:p>
    <w:p w14:paraId="38BFC47B" w14:textId="77777777" w:rsidR="001D7E63" w:rsidRPr="00CD089A" w:rsidRDefault="001D7E63" w:rsidP="000117E2">
      <w:pPr>
        <w:rPr>
          <w:rFonts w:ascii="Verdana" w:hAnsi="Verdana"/>
          <w:sz w:val="22"/>
          <w:szCs w:val="22"/>
        </w:rPr>
      </w:pPr>
    </w:p>
    <w:p w14:paraId="2FE17854" w14:textId="77777777" w:rsidR="001A422D" w:rsidRPr="00CD089A" w:rsidRDefault="001A422D" w:rsidP="000117E2">
      <w:pPr>
        <w:widowControl w:val="0"/>
        <w:pBdr>
          <w:top w:val="nil"/>
          <w:left w:val="nil"/>
          <w:bottom w:val="nil"/>
          <w:right w:val="nil"/>
          <w:between w:val="nil"/>
        </w:pBdr>
        <w:rPr>
          <w:rFonts w:ascii="Verdana" w:hAnsi="Verdana"/>
          <w:i w:val="0"/>
          <w:iCs/>
          <w:sz w:val="22"/>
          <w:szCs w:val="22"/>
        </w:rPr>
      </w:pPr>
      <w:r w:rsidRPr="00CD089A">
        <w:rPr>
          <w:rFonts w:ascii="Verdana" w:hAnsi="Verdana"/>
          <w:i w:val="0"/>
          <w:iCs/>
          <w:sz w:val="22"/>
          <w:szCs w:val="22"/>
        </w:rPr>
        <w:t>El contrato resultante del presente proceso de contratación está amparado por el siguiente Certificado de Disponibilidad Presupuestal (CDP), de acuerdo con el numeral 6 del artículo 2.2.1.2.1.5.1. del Decreto 1082 de 2015:</w:t>
      </w:r>
    </w:p>
    <w:p w14:paraId="77D1F997" w14:textId="77777777" w:rsidR="001A422D" w:rsidRPr="00CD089A" w:rsidRDefault="001A422D" w:rsidP="000117E2">
      <w:pPr>
        <w:widowControl w:val="0"/>
        <w:pBdr>
          <w:top w:val="nil"/>
          <w:left w:val="nil"/>
          <w:bottom w:val="nil"/>
          <w:right w:val="nil"/>
          <w:between w:val="nil"/>
        </w:pBdr>
        <w:rPr>
          <w:rFonts w:ascii="Verdana" w:hAnsi="Verdana"/>
          <w:i w:val="0"/>
          <w:iCs/>
          <w:sz w:val="22"/>
          <w:szCs w:val="22"/>
        </w:rPr>
      </w:pPr>
    </w:p>
    <w:p w14:paraId="4D611635" w14:textId="77777777" w:rsidR="001A422D" w:rsidRPr="00CD089A" w:rsidRDefault="001A422D" w:rsidP="000117E2">
      <w:pPr>
        <w:widowControl w:val="0"/>
        <w:pBdr>
          <w:top w:val="nil"/>
          <w:left w:val="nil"/>
          <w:bottom w:val="nil"/>
          <w:right w:val="nil"/>
          <w:between w:val="nil"/>
        </w:pBdr>
        <w:rPr>
          <w:rFonts w:ascii="Verdana" w:hAnsi="Verdana"/>
          <w:i w:val="0"/>
          <w:iCs/>
          <w:sz w:val="22"/>
          <w:szCs w:val="22"/>
        </w:rPr>
      </w:pPr>
      <w:r w:rsidRPr="00CD089A">
        <w:rPr>
          <w:rFonts w:ascii="Verdana" w:hAnsi="Verdana"/>
          <w:i w:val="0"/>
          <w:iCs/>
          <w:sz w:val="22"/>
          <w:szCs w:val="22"/>
        </w:rPr>
        <w:t xml:space="preserve">Número: </w:t>
      </w:r>
      <w:r w:rsidR="00EE13DC" w:rsidRPr="004508B7">
        <w:rPr>
          <w:rFonts w:ascii="Verdana" w:hAnsi="Verdana"/>
          <w:i w:val="0"/>
          <w:iCs/>
          <w:color w:val="808080"/>
          <w:sz w:val="22"/>
          <w:szCs w:val="22"/>
        </w:rPr>
        <w:t>“Indique el numero Certificado de Disponibilidad Presupuestal”</w:t>
      </w:r>
    </w:p>
    <w:p w14:paraId="209DCEF1" w14:textId="77777777" w:rsidR="001A422D" w:rsidRPr="00CD089A" w:rsidRDefault="001A422D" w:rsidP="000117E2">
      <w:pPr>
        <w:widowControl w:val="0"/>
        <w:pBdr>
          <w:top w:val="nil"/>
          <w:left w:val="nil"/>
          <w:bottom w:val="nil"/>
          <w:right w:val="nil"/>
          <w:between w:val="nil"/>
        </w:pBdr>
        <w:rPr>
          <w:rFonts w:ascii="Verdana" w:hAnsi="Verdana"/>
          <w:i w:val="0"/>
          <w:iCs/>
          <w:sz w:val="22"/>
          <w:szCs w:val="22"/>
        </w:rPr>
      </w:pPr>
      <w:r w:rsidRPr="00CD089A">
        <w:rPr>
          <w:rFonts w:ascii="Verdana" w:hAnsi="Verdana"/>
          <w:i w:val="0"/>
          <w:iCs/>
          <w:sz w:val="22"/>
          <w:szCs w:val="22"/>
        </w:rPr>
        <w:t xml:space="preserve">Fecha de Expedición: </w:t>
      </w:r>
      <w:r w:rsidR="00EE13DC">
        <w:rPr>
          <w:rFonts w:ascii="Verdana" w:hAnsi="Verdana"/>
          <w:i w:val="0"/>
          <w:iCs/>
          <w:sz w:val="22"/>
          <w:szCs w:val="22"/>
        </w:rPr>
        <w:t>“</w:t>
      </w:r>
      <w:r w:rsidR="00EE13DC" w:rsidRPr="004508B7">
        <w:rPr>
          <w:rFonts w:ascii="Verdana" w:hAnsi="Verdana"/>
          <w:i w:val="0"/>
          <w:iCs/>
          <w:color w:val="808080"/>
          <w:sz w:val="22"/>
          <w:szCs w:val="22"/>
        </w:rPr>
        <w:t>Indique la fecha de expedición”</w:t>
      </w:r>
    </w:p>
    <w:p w14:paraId="6118A54D" w14:textId="77777777" w:rsidR="001A422D" w:rsidRPr="00CD089A" w:rsidRDefault="001A422D" w:rsidP="000117E2">
      <w:pPr>
        <w:widowControl w:val="0"/>
        <w:pBdr>
          <w:top w:val="nil"/>
          <w:left w:val="nil"/>
          <w:bottom w:val="nil"/>
          <w:right w:val="nil"/>
          <w:between w:val="nil"/>
        </w:pBdr>
        <w:rPr>
          <w:rFonts w:ascii="Verdana" w:hAnsi="Verdana"/>
          <w:i w:val="0"/>
          <w:iCs/>
          <w:sz w:val="22"/>
          <w:szCs w:val="22"/>
        </w:rPr>
      </w:pPr>
      <w:r w:rsidRPr="00CD089A">
        <w:rPr>
          <w:rFonts w:ascii="Verdana" w:hAnsi="Verdana"/>
          <w:i w:val="0"/>
          <w:iCs/>
          <w:sz w:val="22"/>
          <w:szCs w:val="22"/>
        </w:rPr>
        <w:t xml:space="preserve">Valor: </w:t>
      </w:r>
      <w:r w:rsidR="00EE13DC">
        <w:rPr>
          <w:rFonts w:ascii="Verdana" w:hAnsi="Verdana"/>
          <w:i w:val="0"/>
          <w:iCs/>
          <w:sz w:val="22"/>
          <w:szCs w:val="22"/>
        </w:rPr>
        <w:t>“</w:t>
      </w:r>
      <w:r w:rsidR="00EE13DC" w:rsidRPr="004508B7">
        <w:rPr>
          <w:rFonts w:ascii="Verdana" w:hAnsi="Verdana"/>
          <w:i w:val="0"/>
          <w:iCs/>
          <w:color w:val="808080"/>
          <w:sz w:val="22"/>
          <w:szCs w:val="22"/>
        </w:rPr>
        <w:t>Indique el valor “</w:t>
      </w:r>
    </w:p>
    <w:p w14:paraId="098A6C31" w14:textId="77777777" w:rsidR="001A422D" w:rsidRPr="00CD089A" w:rsidRDefault="001A422D" w:rsidP="000117E2">
      <w:pPr>
        <w:widowControl w:val="0"/>
        <w:pBdr>
          <w:top w:val="nil"/>
          <w:left w:val="nil"/>
          <w:bottom w:val="nil"/>
          <w:right w:val="nil"/>
          <w:between w:val="nil"/>
        </w:pBdr>
        <w:rPr>
          <w:rFonts w:ascii="Verdana" w:hAnsi="Verdana"/>
          <w:i w:val="0"/>
          <w:iCs/>
          <w:sz w:val="22"/>
          <w:szCs w:val="22"/>
        </w:rPr>
      </w:pPr>
    </w:p>
    <w:p w14:paraId="1E6558E3" w14:textId="77777777" w:rsidR="001A422D" w:rsidRPr="00CD089A" w:rsidRDefault="001A422D" w:rsidP="000117E2">
      <w:pPr>
        <w:widowControl w:val="0"/>
        <w:pBdr>
          <w:top w:val="nil"/>
          <w:left w:val="nil"/>
          <w:bottom w:val="nil"/>
          <w:right w:val="nil"/>
          <w:between w:val="nil"/>
        </w:pBdr>
        <w:rPr>
          <w:rFonts w:ascii="Verdana" w:hAnsi="Verdana"/>
          <w:i w:val="0"/>
          <w:iCs/>
          <w:sz w:val="22"/>
          <w:szCs w:val="22"/>
        </w:rPr>
      </w:pPr>
      <w:r w:rsidRPr="00CD089A">
        <w:rPr>
          <w:rFonts w:ascii="Verdana" w:hAnsi="Verdana"/>
          <w:i w:val="0"/>
          <w:iCs/>
          <w:sz w:val="22"/>
          <w:szCs w:val="22"/>
        </w:rPr>
        <w:t>Teniendo en cuenta que el objeto de gasto presupuestal se alinea con el proyecto, para efectos de la contratación a suscribir, la descripción del objeto de gasto (producto), es la siguiente:</w:t>
      </w:r>
    </w:p>
    <w:p w14:paraId="310FC213" w14:textId="77777777" w:rsidR="000565F2" w:rsidRPr="00CD089A" w:rsidRDefault="000565F2" w:rsidP="000117E2">
      <w:pPr>
        <w:widowControl w:val="0"/>
        <w:pBdr>
          <w:top w:val="nil"/>
          <w:left w:val="nil"/>
          <w:bottom w:val="nil"/>
          <w:right w:val="nil"/>
          <w:between w:val="nil"/>
        </w:pBdr>
        <w:rPr>
          <w:rFonts w:ascii="Verdana" w:hAnsi="Verdana"/>
          <w:i w:val="0"/>
          <w:iCs/>
          <w:sz w:val="22"/>
          <w:szCs w:val="22"/>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2977"/>
      </w:tblGrid>
      <w:tr w:rsidR="000565F2" w:rsidRPr="00CD089A" w14:paraId="7AB6C460" w14:textId="77777777" w:rsidTr="004508B7">
        <w:tc>
          <w:tcPr>
            <w:tcW w:w="5807" w:type="dxa"/>
          </w:tcPr>
          <w:p w14:paraId="449522ED" w14:textId="77777777" w:rsidR="000565F2" w:rsidRPr="004508B7" w:rsidRDefault="000565F2" w:rsidP="004508B7">
            <w:pPr>
              <w:ind w:right="59"/>
              <w:rPr>
                <w:rFonts w:ascii="Verdana" w:hAnsi="Verdana" w:cs="Arial"/>
                <w:b/>
                <w:bCs/>
                <w:i w:val="0"/>
                <w:sz w:val="22"/>
                <w:szCs w:val="22"/>
              </w:rPr>
            </w:pPr>
            <w:r w:rsidRPr="004508B7">
              <w:rPr>
                <w:rFonts w:ascii="Verdana" w:hAnsi="Verdana" w:cs="Arial"/>
                <w:b/>
                <w:bCs/>
                <w:i w:val="0"/>
                <w:sz w:val="22"/>
                <w:szCs w:val="22"/>
              </w:rPr>
              <w:lastRenderedPageBreak/>
              <w:t>GASTOS DE FUNCIONAMIENTO:</w:t>
            </w:r>
          </w:p>
        </w:tc>
        <w:tc>
          <w:tcPr>
            <w:tcW w:w="2977" w:type="dxa"/>
          </w:tcPr>
          <w:p w14:paraId="2869B7A4" w14:textId="77777777" w:rsidR="000565F2" w:rsidRPr="004508B7" w:rsidRDefault="000565F2" w:rsidP="004508B7">
            <w:pPr>
              <w:ind w:right="59"/>
              <w:rPr>
                <w:rFonts w:ascii="Verdana" w:hAnsi="Verdana" w:cs="Arial"/>
                <w:i w:val="0"/>
                <w:sz w:val="22"/>
                <w:szCs w:val="22"/>
              </w:rPr>
            </w:pPr>
          </w:p>
        </w:tc>
      </w:tr>
      <w:tr w:rsidR="000565F2" w:rsidRPr="00CD089A" w14:paraId="03248C09" w14:textId="77777777" w:rsidTr="004508B7">
        <w:tc>
          <w:tcPr>
            <w:tcW w:w="5807" w:type="dxa"/>
          </w:tcPr>
          <w:p w14:paraId="509880BF" w14:textId="77777777" w:rsidR="000565F2" w:rsidRPr="004508B7" w:rsidRDefault="000565F2" w:rsidP="004508B7">
            <w:pPr>
              <w:ind w:right="59"/>
              <w:rPr>
                <w:rFonts w:ascii="Verdana" w:hAnsi="Verdana" w:cs="Arial"/>
                <w:b/>
                <w:bCs/>
                <w:i w:val="0"/>
                <w:sz w:val="22"/>
                <w:szCs w:val="22"/>
              </w:rPr>
            </w:pPr>
            <w:r w:rsidRPr="004508B7">
              <w:rPr>
                <w:rFonts w:ascii="Verdana" w:hAnsi="Verdana" w:cs="Arial"/>
                <w:b/>
                <w:bCs/>
                <w:i w:val="0"/>
                <w:sz w:val="22"/>
                <w:szCs w:val="22"/>
              </w:rPr>
              <w:t>GASTOS DE INVERSIÓN:</w:t>
            </w:r>
          </w:p>
        </w:tc>
        <w:tc>
          <w:tcPr>
            <w:tcW w:w="2977" w:type="dxa"/>
          </w:tcPr>
          <w:p w14:paraId="0590128E" w14:textId="77777777" w:rsidR="000565F2" w:rsidRPr="004508B7" w:rsidRDefault="000565F2" w:rsidP="004508B7">
            <w:pPr>
              <w:ind w:right="59"/>
              <w:jc w:val="center"/>
              <w:rPr>
                <w:rFonts w:ascii="Verdana" w:hAnsi="Verdana" w:cs="Arial"/>
                <w:i w:val="0"/>
                <w:sz w:val="22"/>
                <w:szCs w:val="22"/>
              </w:rPr>
            </w:pPr>
            <w:r w:rsidRPr="004508B7">
              <w:rPr>
                <w:rFonts w:ascii="Verdana" w:hAnsi="Verdana" w:cs="Arial"/>
                <w:i w:val="0"/>
                <w:color w:val="808080"/>
                <w:sz w:val="22"/>
                <w:szCs w:val="22"/>
              </w:rPr>
              <w:t>X</w:t>
            </w:r>
          </w:p>
        </w:tc>
      </w:tr>
      <w:tr w:rsidR="000565F2" w:rsidRPr="00CD089A" w14:paraId="1121721B" w14:textId="77777777" w:rsidTr="004508B7">
        <w:tc>
          <w:tcPr>
            <w:tcW w:w="5807" w:type="dxa"/>
          </w:tcPr>
          <w:p w14:paraId="2C1CDC75" w14:textId="77777777" w:rsidR="000565F2" w:rsidRPr="004508B7" w:rsidRDefault="000565F2" w:rsidP="004508B7">
            <w:pPr>
              <w:ind w:right="59"/>
              <w:rPr>
                <w:rFonts w:ascii="Verdana" w:hAnsi="Verdana" w:cs="Arial"/>
                <w:bCs/>
                <w:i w:val="0"/>
                <w:sz w:val="22"/>
                <w:szCs w:val="22"/>
              </w:rPr>
            </w:pPr>
            <w:r w:rsidRPr="004508B7">
              <w:rPr>
                <w:rFonts w:ascii="Verdana" w:hAnsi="Verdana" w:cs="Arial"/>
                <w:bCs/>
                <w:i w:val="0"/>
                <w:sz w:val="22"/>
                <w:szCs w:val="22"/>
              </w:rPr>
              <w:t xml:space="preserve">OBJETO DE GASTO: </w:t>
            </w:r>
          </w:p>
          <w:p w14:paraId="6A424E45" w14:textId="77777777" w:rsidR="000565F2" w:rsidRPr="004508B7" w:rsidRDefault="000565F2" w:rsidP="004508B7">
            <w:pPr>
              <w:pStyle w:val="Prrafodelista"/>
              <w:numPr>
                <w:ilvl w:val="0"/>
                <w:numId w:val="7"/>
              </w:numPr>
              <w:ind w:left="0" w:right="59"/>
              <w:rPr>
                <w:rFonts w:ascii="Verdana" w:hAnsi="Verdana" w:cs="Arial"/>
                <w:color w:val="808080"/>
              </w:rPr>
            </w:pPr>
            <w:r w:rsidRPr="004508B7">
              <w:rPr>
                <w:rFonts w:ascii="Verdana" w:hAnsi="Verdana" w:cs="Arial"/>
              </w:rPr>
              <w:t xml:space="preserve">Nombre del proyecto: </w:t>
            </w:r>
            <w:r w:rsidR="002E0CC3" w:rsidRPr="004508B7">
              <w:rPr>
                <w:rFonts w:ascii="Verdana" w:hAnsi="Verdana" w:cs="Arial"/>
                <w:color w:val="808080"/>
              </w:rPr>
              <w:t xml:space="preserve">“Relacionar el </w:t>
            </w:r>
            <w:r w:rsidR="00E720DD" w:rsidRPr="004508B7">
              <w:rPr>
                <w:rFonts w:ascii="Verdana" w:hAnsi="Verdana" w:cs="Arial"/>
                <w:color w:val="808080"/>
              </w:rPr>
              <w:t>nombre</w:t>
            </w:r>
            <w:r w:rsidR="002E0CC3" w:rsidRPr="004508B7">
              <w:rPr>
                <w:rFonts w:ascii="Verdana" w:hAnsi="Verdana" w:cs="Arial"/>
                <w:color w:val="808080"/>
              </w:rPr>
              <w:t xml:space="preserve"> del </w:t>
            </w:r>
            <w:r w:rsidR="00E720DD" w:rsidRPr="004508B7">
              <w:rPr>
                <w:rFonts w:ascii="Verdana" w:hAnsi="Verdana" w:cs="Arial"/>
                <w:color w:val="808080"/>
              </w:rPr>
              <w:t>proyecto</w:t>
            </w:r>
            <w:r w:rsidR="002E0CC3" w:rsidRPr="004508B7">
              <w:rPr>
                <w:rFonts w:ascii="Verdana" w:hAnsi="Verdana" w:cs="Arial"/>
                <w:color w:val="808080"/>
              </w:rPr>
              <w:t>”</w:t>
            </w:r>
          </w:p>
          <w:p w14:paraId="0CC18EC7" w14:textId="77777777" w:rsidR="000565F2" w:rsidRPr="004508B7" w:rsidRDefault="000565F2" w:rsidP="004508B7">
            <w:pPr>
              <w:pStyle w:val="Prrafodelista"/>
              <w:numPr>
                <w:ilvl w:val="0"/>
                <w:numId w:val="7"/>
              </w:numPr>
              <w:ind w:left="0" w:right="59"/>
              <w:rPr>
                <w:rFonts w:ascii="Verdana" w:hAnsi="Verdana" w:cs="Arial"/>
                <w:color w:val="808080"/>
              </w:rPr>
            </w:pPr>
            <w:r w:rsidRPr="004508B7">
              <w:rPr>
                <w:rFonts w:ascii="Verdana" w:hAnsi="Verdana" w:cs="Arial"/>
              </w:rPr>
              <w:t>Objetivo:</w:t>
            </w:r>
            <w:r w:rsidR="00E720DD" w:rsidRPr="004508B7">
              <w:rPr>
                <w:rFonts w:ascii="Verdana" w:hAnsi="Verdana" w:cs="Arial"/>
              </w:rPr>
              <w:t xml:space="preserve"> “</w:t>
            </w:r>
            <w:r w:rsidR="00E720DD" w:rsidRPr="004508B7">
              <w:rPr>
                <w:rFonts w:ascii="Verdana" w:hAnsi="Verdana" w:cs="Arial"/>
                <w:color w:val="808080"/>
              </w:rPr>
              <w:t>Relacionar el objeto del proceso”</w:t>
            </w:r>
          </w:p>
          <w:p w14:paraId="788F165F" w14:textId="77777777" w:rsidR="000565F2" w:rsidRPr="004508B7" w:rsidRDefault="000565F2" w:rsidP="004508B7">
            <w:pPr>
              <w:pStyle w:val="Prrafodelista"/>
              <w:numPr>
                <w:ilvl w:val="0"/>
                <w:numId w:val="7"/>
              </w:numPr>
              <w:ind w:left="0" w:right="59"/>
              <w:rPr>
                <w:rFonts w:ascii="Verdana" w:hAnsi="Verdana" w:cs="Arial"/>
                <w:color w:val="808080"/>
              </w:rPr>
            </w:pPr>
            <w:r w:rsidRPr="004508B7">
              <w:rPr>
                <w:rFonts w:ascii="Verdana" w:hAnsi="Verdana" w:cs="Arial"/>
              </w:rPr>
              <w:t>Producto:</w:t>
            </w:r>
            <w:r w:rsidRPr="004508B7">
              <w:rPr>
                <w:rFonts w:ascii="Verdana" w:hAnsi="Verdana" w:cs="Arial"/>
                <w:color w:val="808080"/>
              </w:rPr>
              <w:t xml:space="preserve"> </w:t>
            </w:r>
            <w:r w:rsidR="00E720DD" w:rsidRPr="004508B7">
              <w:rPr>
                <w:rFonts w:ascii="Verdana" w:hAnsi="Verdana" w:cs="Arial"/>
                <w:color w:val="808080"/>
              </w:rPr>
              <w:t>“Indique cual es el producto</w:t>
            </w:r>
            <w:r w:rsidRPr="004508B7">
              <w:rPr>
                <w:rFonts w:ascii="Verdana" w:hAnsi="Verdana" w:cs="Arial"/>
                <w:color w:val="808080"/>
              </w:rPr>
              <w:t>.</w:t>
            </w:r>
            <w:r w:rsidR="00E720DD" w:rsidRPr="004508B7">
              <w:rPr>
                <w:rFonts w:ascii="Verdana" w:hAnsi="Verdana" w:cs="Arial"/>
                <w:color w:val="808080"/>
              </w:rPr>
              <w:t>”</w:t>
            </w:r>
          </w:p>
          <w:p w14:paraId="245A2F8D" w14:textId="77777777" w:rsidR="000565F2" w:rsidRPr="004508B7" w:rsidRDefault="000565F2" w:rsidP="004508B7">
            <w:pPr>
              <w:pStyle w:val="Prrafodelista"/>
              <w:numPr>
                <w:ilvl w:val="0"/>
                <w:numId w:val="7"/>
              </w:numPr>
              <w:ind w:left="0" w:right="59"/>
              <w:rPr>
                <w:rFonts w:ascii="Verdana" w:hAnsi="Verdana" w:cs="Arial"/>
              </w:rPr>
            </w:pPr>
            <w:r w:rsidRPr="004508B7">
              <w:rPr>
                <w:rFonts w:ascii="Verdana" w:hAnsi="Verdana" w:cs="Arial"/>
              </w:rPr>
              <w:t>Actividades</w:t>
            </w:r>
            <w:r w:rsidR="00E720DD" w:rsidRPr="004508B7">
              <w:rPr>
                <w:rFonts w:ascii="Verdana" w:hAnsi="Verdana" w:cs="Arial"/>
              </w:rPr>
              <w:t>:</w:t>
            </w:r>
            <w:r w:rsidR="00E720DD" w:rsidRPr="004508B7">
              <w:rPr>
                <w:rFonts w:ascii="Verdana" w:hAnsi="Verdana" w:cs="Arial"/>
                <w:color w:val="808080"/>
              </w:rPr>
              <w:t>” Describa las actividades”</w:t>
            </w:r>
          </w:p>
          <w:p w14:paraId="32DF0393" w14:textId="77777777" w:rsidR="000565F2" w:rsidRPr="004508B7" w:rsidRDefault="000565F2">
            <w:pPr>
              <w:rPr>
                <w:rFonts w:ascii="Verdana" w:hAnsi="Verdana" w:cs="Arial"/>
                <w:i w:val="0"/>
                <w:sz w:val="22"/>
                <w:szCs w:val="22"/>
                <w:lang w:val="es-ES"/>
              </w:rPr>
            </w:pPr>
          </w:p>
        </w:tc>
        <w:tc>
          <w:tcPr>
            <w:tcW w:w="2977" w:type="dxa"/>
          </w:tcPr>
          <w:p w14:paraId="3098DF97" w14:textId="77777777" w:rsidR="000565F2" w:rsidRPr="004508B7" w:rsidRDefault="000565F2" w:rsidP="004508B7">
            <w:pPr>
              <w:ind w:right="59"/>
              <w:jc w:val="center"/>
              <w:rPr>
                <w:rFonts w:ascii="Verdana" w:hAnsi="Verdana" w:cs="Arial"/>
                <w:i w:val="0"/>
                <w:sz w:val="22"/>
                <w:szCs w:val="22"/>
                <w:lang w:val="es-ES"/>
              </w:rPr>
            </w:pPr>
          </w:p>
          <w:p w14:paraId="73C67EBE" w14:textId="77777777" w:rsidR="000565F2" w:rsidRPr="004508B7" w:rsidRDefault="000565F2" w:rsidP="004508B7">
            <w:pPr>
              <w:ind w:right="59"/>
              <w:jc w:val="center"/>
              <w:rPr>
                <w:rFonts w:ascii="Verdana" w:hAnsi="Verdana" w:cs="Arial"/>
                <w:i w:val="0"/>
                <w:sz w:val="22"/>
                <w:szCs w:val="22"/>
                <w:lang w:val="es-ES"/>
              </w:rPr>
            </w:pPr>
          </w:p>
          <w:p w14:paraId="20F92587" w14:textId="77777777" w:rsidR="000565F2" w:rsidRPr="004508B7" w:rsidRDefault="002E0CC3" w:rsidP="004508B7">
            <w:pPr>
              <w:ind w:right="59"/>
              <w:jc w:val="center"/>
              <w:rPr>
                <w:rFonts w:ascii="Verdana" w:hAnsi="Verdana" w:cs="Arial"/>
                <w:i w:val="0"/>
                <w:sz w:val="22"/>
                <w:szCs w:val="22"/>
              </w:rPr>
            </w:pPr>
            <w:r w:rsidRPr="004508B7">
              <w:rPr>
                <w:rFonts w:ascii="Verdana" w:eastAsia="Calibri" w:hAnsi="Verdana" w:cs="Calibri"/>
                <w:bCs/>
                <w:i w:val="0"/>
                <w:iCs/>
                <w:color w:val="808080"/>
                <w:sz w:val="22"/>
                <w:szCs w:val="22"/>
              </w:rPr>
              <w:t>“Indique el código del rubro presupuestal</w:t>
            </w:r>
            <w:r w:rsidRPr="004508B7">
              <w:rPr>
                <w:rFonts w:ascii="Verdana" w:eastAsia="Calibri" w:hAnsi="Verdana" w:cs="Calibri"/>
                <w:bCs/>
                <w:color w:val="808080"/>
                <w:sz w:val="22"/>
                <w:szCs w:val="22"/>
              </w:rPr>
              <w:t>”</w:t>
            </w:r>
          </w:p>
        </w:tc>
      </w:tr>
    </w:tbl>
    <w:p w14:paraId="4B2322EA" w14:textId="77777777" w:rsidR="001A422D" w:rsidRPr="00CD089A" w:rsidRDefault="001A422D" w:rsidP="000117E2">
      <w:pPr>
        <w:widowControl w:val="0"/>
        <w:pBdr>
          <w:top w:val="nil"/>
          <w:left w:val="nil"/>
          <w:bottom w:val="nil"/>
          <w:right w:val="nil"/>
          <w:between w:val="nil"/>
        </w:pBdr>
        <w:rPr>
          <w:rFonts w:ascii="Verdana" w:hAnsi="Verdana"/>
          <w:i w:val="0"/>
          <w:iCs/>
          <w:sz w:val="22"/>
          <w:szCs w:val="22"/>
        </w:rPr>
      </w:pPr>
    </w:p>
    <w:p w14:paraId="6700B37B" w14:textId="77777777" w:rsidR="001A422D" w:rsidRPr="00CD089A" w:rsidRDefault="001A422D" w:rsidP="000117E2">
      <w:pPr>
        <w:ind w:right="-83"/>
        <w:rPr>
          <w:rFonts w:ascii="Verdana" w:hAnsi="Verdana" w:cs="Arial"/>
          <w:i w:val="0"/>
          <w:sz w:val="22"/>
          <w:szCs w:val="22"/>
        </w:rPr>
      </w:pPr>
      <w:r w:rsidRPr="00CD089A">
        <w:rPr>
          <w:rFonts w:ascii="Verdana" w:hAnsi="Verdana" w:cs="Arial"/>
          <w:i w:val="0"/>
          <w:iCs/>
          <w:sz w:val="22"/>
          <w:szCs w:val="22"/>
        </w:rPr>
        <w:t xml:space="preserve">De acuerdo con lo anterior, se concluye para efectos presupuestales, que la U.A.E Contaduría General de la Nación cuenta con disponibilidad presupuestal para atender el gasto que demande el contrato que se derive del presente proceso de selección, con cargo al presupuesto de inversión para la vigencia fiscal de </w:t>
      </w:r>
      <w:r w:rsidRPr="00CD089A">
        <w:rPr>
          <w:rFonts w:ascii="Verdana" w:hAnsi="Verdana" w:cs="Arial"/>
          <w:b/>
          <w:i w:val="0"/>
          <w:iCs/>
          <w:sz w:val="22"/>
          <w:szCs w:val="22"/>
        </w:rPr>
        <w:t>202</w:t>
      </w:r>
      <w:r w:rsidR="002E0CC3" w:rsidRPr="004508B7">
        <w:rPr>
          <w:rFonts w:ascii="Verdana" w:hAnsi="Verdana" w:cs="Arial"/>
          <w:b/>
          <w:i w:val="0"/>
          <w:iCs/>
          <w:color w:val="808080"/>
          <w:sz w:val="22"/>
          <w:szCs w:val="22"/>
        </w:rPr>
        <w:t>X</w:t>
      </w:r>
      <w:r w:rsidRPr="00CD089A">
        <w:rPr>
          <w:rFonts w:ascii="Verdana" w:hAnsi="Verdana" w:cs="Arial"/>
          <w:sz w:val="22"/>
          <w:szCs w:val="22"/>
        </w:rPr>
        <w:t>.</w:t>
      </w:r>
    </w:p>
    <w:p w14:paraId="20F270CB" w14:textId="77777777" w:rsidR="001A422D" w:rsidRPr="00CD089A" w:rsidRDefault="001A422D" w:rsidP="000117E2">
      <w:pPr>
        <w:rPr>
          <w:rFonts w:ascii="Verdana" w:hAnsi="Verdana"/>
          <w:sz w:val="22"/>
          <w:szCs w:val="22"/>
        </w:rPr>
      </w:pPr>
    </w:p>
    <w:p w14:paraId="0FDDDFEF" w14:textId="77777777" w:rsidR="002773AF" w:rsidRPr="004508B7" w:rsidRDefault="002773AF" w:rsidP="000117E2">
      <w:pPr>
        <w:pStyle w:val="Ttulo1"/>
        <w:numPr>
          <w:ilvl w:val="1"/>
          <w:numId w:val="33"/>
        </w:numPr>
        <w:spacing w:before="0" w:after="0"/>
        <w:ind w:right="-83"/>
        <w:rPr>
          <w:rFonts w:ascii="Verdana" w:hAnsi="Verdana"/>
          <w:i w:val="0"/>
          <w:color w:val="000000"/>
          <w:sz w:val="22"/>
          <w:szCs w:val="22"/>
        </w:rPr>
      </w:pPr>
      <w:bookmarkStart w:id="11" w:name="_Toc145450750"/>
      <w:r w:rsidRPr="004508B7">
        <w:rPr>
          <w:rFonts w:ascii="Verdana" w:hAnsi="Verdana"/>
          <w:i w:val="0"/>
          <w:color w:val="000000"/>
          <w:sz w:val="22"/>
          <w:szCs w:val="22"/>
        </w:rPr>
        <w:t>FORMA DE PAGO</w:t>
      </w:r>
      <w:bookmarkEnd w:id="10"/>
      <w:bookmarkEnd w:id="11"/>
    </w:p>
    <w:p w14:paraId="4DE4928A" w14:textId="77777777" w:rsidR="00B65C6D" w:rsidRPr="00CD089A" w:rsidRDefault="00B65C6D" w:rsidP="000117E2">
      <w:pPr>
        <w:rPr>
          <w:rFonts w:ascii="Verdana" w:hAnsi="Verdana"/>
          <w:sz w:val="22"/>
          <w:szCs w:val="22"/>
        </w:rPr>
      </w:pPr>
    </w:p>
    <w:p w14:paraId="54D6933F" w14:textId="77777777" w:rsidR="002773AF" w:rsidRPr="00CD089A" w:rsidRDefault="002773AF" w:rsidP="000117E2">
      <w:pPr>
        <w:pStyle w:val="Continuarlista5"/>
        <w:spacing w:after="0"/>
        <w:ind w:left="0"/>
        <w:rPr>
          <w:rFonts w:ascii="Verdana" w:hAnsi="Verdana" w:cs="Arial"/>
          <w:i w:val="0"/>
          <w:sz w:val="22"/>
          <w:szCs w:val="22"/>
        </w:rPr>
      </w:pPr>
      <w:r w:rsidRPr="00CD089A">
        <w:rPr>
          <w:rFonts w:ascii="Verdana" w:hAnsi="Verdana" w:cs="Arial"/>
          <w:i w:val="0"/>
          <w:sz w:val="22"/>
          <w:szCs w:val="22"/>
        </w:rPr>
        <w:t>La U.A.E. Contaduría General de la Nación se compromete a pagar el valor del futuro contrato, condicionado a las apropiaciones presupuestales que se hagan del mismo, así:</w:t>
      </w:r>
    </w:p>
    <w:p w14:paraId="46DBACEE" w14:textId="77777777" w:rsidR="00C9719B" w:rsidRPr="00CD089A" w:rsidRDefault="00C9719B" w:rsidP="000117E2">
      <w:pPr>
        <w:pStyle w:val="Prrafodelista"/>
        <w:tabs>
          <w:tab w:val="left" w:pos="684"/>
        </w:tabs>
        <w:ind w:left="0" w:right="-83" w:firstLine="0"/>
        <w:jc w:val="both"/>
        <w:rPr>
          <w:rFonts w:ascii="Verdana" w:hAnsi="Verdana" w:cs="Arial"/>
        </w:rPr>
      </w:pPr>
    </w:p>
    <w:p w14:paraId="74860684" w14:textId="77777777" w:rsidR="002773AF" w:rsidRPr="00CD089A" w:rsidRDefault="00C9719B" w:rsidP="000117E2">
      <w:pPr>
        <w:pStyle w:val="Prrafodelista"/>
        <w:tabs>
          <w:tab w:val="left" w:pos="684"/>
        </w:tabs>
        <w:ind w:left="0" w:right="-83" w:firstLine="0"/>
        <w:jc w:val="both"/>
        <w:rPr>
          <w:rFonts w:ascii="Verdana" w:hAnsi="Verdana" w:cs="Arial"/>
        </w:rPr>
      </w:pPr>
      <w:r w:rsidRPr="00CD089A">
        <w:rPr>
          <w:rFonts w:ascii="Verdana" w:hAnsi="Verdana" w:cs="Arial"/>
          <w:b/>
          <w:bCs/>
        </w:rPr>
        <w:t>a)</w:t>
      </w:r>
      <w:r w:rsidRPr="00CD089A">
        <w:rPr>
          <w:rFonts w:ascii="Verdana" w:hAnsi="Verdana" w:cs="Arial"/>
        </w:rPr>
        <w:t xml:space="preserve"> </w:t>
      </w:r>
      <w:r w:rsidR="002773AF" w:rsidRPr="00CD089A">
        <w:rPr>
          <w:rFonts w:ascii="Verdana" w:hAnsi="Verdana" w:cs="Arial"/>
        </w:rPr>
        <w:t>El pago estará sujeto al cumplimiento de los trámites administrativos a que haya lugar, a la aprobación del Programa Anual Mensualizado de Caja-PAC- por parte de la Dirección General de Crédito Público y del Tesoro Nacional, a la expedición de la obligación y orden de pago en el</w:t>
      </w:r>
      <w:r w:rsidR="002773AF" w:rsidRPr="00CD089A">
        <w:rPr>
          <w:rFonts w:ascii="Verdana" w:hAnsi="Verdana" w:cs="Arial"/>
          <w:spacing w:val="-27"/>
        </w:rPr>
        <w:t xml:space="preserve"> </w:t>
      </w:r>
      <w:r w:rsidR="002773AF" w:rsidRPr="00CD089A">
        <w:rPr>
          <w:rFonts w:ascii="Verdana" w:hAnsi="Verdana" w:cs="Arial"/>
        </w:rPr>
        <w:t>SIIF.</w:t>
      </w:r>
    </w:p>
    <w:p w14:paraId="54B4F0E9" w14:textId="77777777" w:rsidR="002773AF" w:rsidRPr="00CD089A" w:rsidRDefault="002773AF" w:rsidP="000117E2">
      <w:pPr>
        <w:pStyle w:val="Prrafodelista"/>
        <w:tabs>
          <w:tab w:val="left" w:pos="684"/>
        </w:tabs>
        <w:ind w:left="0" w:right="-83" w:firstLine="0"/>
        <w:jc w:val="both"/>
        <w:rPr>
          <w:rFonts w:ascii="Verdana" w:hAnsi="Verdana" w:cs="Arial"/>
        </w:rPr>
      </w:pPr>
    </w:p>
    <w:p w14:paraId="3C8AF755" w14:textId="77777777" w:rsidR="002773AF" w:rsidRPr="00CD089A" w:rsidRDefault="00C9719B" w:rsidP="000117E2">
      <w:pPr>
        <w:pStyle w:val="Prrafodelista"/>
        <w:tabs>
          <w:tab w:val="left" w:pos="684"/>
        </w:tabs>
        <w:ind w:left="0" w:right="-83" w:firstLine="0"/>
        <w:jc w:val="both"/>
        <w:rPr>
          <w:rFonts w:ascii="Verdana" w:hAnsi="Verdana" w:cs="Arial"/>
        </w:rPr>
      </w:pPr>
      <w:r w:rsidRPr="00CD089A">
        <w:rPr>
          <w:rFonts w:ascii="Verdana" w:hAnsi="Verdana" w:cs="Arial"/>
          <w:b/>
          <w:bCs/>
        </w:rPr>
        <w:t xml:space="preserve">b) </w:t>
      </w:r>
      <w:r w:rsidR="002773AF" w:rsidRPr="00CD089A">
        <w:rPr>
          <w:rFonts w:ascii="Verdana" w:hAnsi="Verdana" w:cs="Arial"/>
        </w:rPr>
        <w:t>Se realizará el pago de la siguiente</w:t>
      </w:r>
      <w:r w:rsidR="002773AF" w:rsidRPr="00CD089A">
        <w:rPr>
          <w:rFonts w:ascii="Verdana" w:hAnsi="Verdana" w:cs="Arial"/>
          <w:spacing w:val="-12"/>
        </w:rPr>
        <w:t xml:space="preserve"> </w:t>
      </w:r>
      <w:r w:rsidR="002773AF" w:rsidRPr="00CD089A">
        <w:rPr>
          <w:rFonts w:ascii="Verdana" w:hAnsi="Verdana" w:cs="Arial"/>
        </w:rPr>
        <w:t>manera:</w:t>
      </w:r>
    </w:p>
    <w:p w14:paraId="3A3F45CE" w14:textId="77777777" w:rsidR="002773AF" w:rsidRPr="00CD089A" w:rsidRDefault="002773AF" w:rsidP="000117E2">
      <w:pPr>
        <w:tabs>
          <w:tab w:val="left" w:pos="684"/>
        </w:tabs>
        <w:ind w:right="-83"/>
        <w:rPr>
          <w:rFonts w:ascii="Verdana" w:hAnsi="Verdana" w:cs="Arial"/>
          <w:i w:val="0"/>
          <w:sz w:val="22"/>
          <w:szCs w:val="22"/>
        </w:rPr>
      </w:pPr>
    </w:p>
    <w:p w14:paraId="2865C615" w14:textId="77777777" w:rsidR="006531E0" w:rsidRPr="006531E0" w:rsidRDefault="006531E0" w:rsidP="006531E0">
      <w:pPr>
        <w:pStyle w:val="Prrafodelista"/>
        <w:numPr>
          <w:ilvl w:val="0"/>
          <w:numId w:val="5"/>
        </w:numPr>
        <w:shd w:val="clear" w:color="auto" w:fill="D9D9D9"/>
        <w:rPr>
          <w:rFonts w:ascii="Arial" w:eastAsia="Arial" w:hAnsi="Arial" w:cs="Arial"/>
          <w:sz w:val="24"/>
          <w:szCs w:val="24"/>
          <w:lang w:eastAsia="es-CO"/>
        </w:rPr>
      </w:pPr>
      <w:bookmarkStart w:id="12" w:name="_Hlk169681258"/>
      <w:r w:rsidRPr="000C21A8">
        <w:rPr>
          <w:rFonts w:ascii="Arial" w:eastAsia="Arial" w:hAnsi="Arial" w:cs="Arial"/>
          <w:color w:val="808080"/>
          <w:sz w:val="24"/>
          <w:szCs w:val="24"/>
        </w:rPr>
        <w:t>Indique la forma de pago</w:t>
      </w:r>
      <w:r w:rsidRPr="006531E0">
        <w:rPr>
          <w:rFonts w:ascii="Arial" w:eastAsia="Arial" w:hAnsi="Arial" w:cs="Arial"/>
          <w:sz w:val="24"/>
          <w:szCs w:val="24"/>
        </w:rPr>
        <w:t>.</w:t>
      </w:r>
    </w:p>
    <w:p w14:paraId="636CC9BA" w14:textId="77777777" w:rsidR="006531E0" w:rsidRDefault="006531E0" w:rsidP="00987157">
      <w:pPr>
        <w:pStyle w:val="Prrafodelista"/>
        <w:tabs>
          <w:tab w:val="left" w:pos="684"/>
        </w:tabs>
        <w:ind w:left="720" w:right="-83" w:firstLine="0"/>
        <w:jc w:val="both"/>
        <w:rPr>
          <w:rFonts w:ascii="Verdana" w:hAnsi="Verdana" w:cs="Arial"/>
        </w:rPr>
      </w:pPr>
    </w:p>
    <w:bookmarkEnd w:id="12"/>
    <w:p w14:paraId="158A2E3A" w14:textId="77777777" w:rsidR="002773AF" w:rsidRPr="00CD089A" w:rsidRDefault="00C9719B" w:rsidP="000117E2">
      <w:pPr>
        <w:rPr>
          <w:rFonts w:ascii="Verdana" w:hAnsi="Verdana" w:cs="Arial"/>
          <w:i w:val="0"/>
          <w:sz w:val="22"/>
          <w:szCs w:val="22"/>
        </w:rPr>
      </w:pPr>
      <w:r w:rsidRPr="00CD089A">
        <w:rPr>
          <w:rFonts w:ascii="Verdana" w:hAnsi="Verdana" w:cs="Arial"/>
          <w:b/>
          <w:bCs/>
          <w:i w:val="0"/>
          <w:sz w:val="22"/>
          <w:szCs w:val="22"/>
        </w:rPr>
        <w:t>c)</w:t>
      </w:r>
      <w:r w:rsidRPr="00CD089A">
        <w:rPr>
          <w:rFonts w:ascii="Verdana" w:hAnsi="Verdana" w:cs="Arial"/>
          <w:i w:val="0"/>
          <w:sz w:val="22"/>
          <w:szCs w:val="22"/>
        </w:rPr>
        <w:t xml:space="preserve"> </w:t>
      </w:r>
      <w:r w:rsidR="002773AF" w:rsidRPr="00CD089A">
        <w:rPr>
          <w:rFonts w:ascii="Verdana" w:hAnsi="Verdana" w:cs="Arial"/>
          <w:i w:val="0"/>
          <w:sz w:val="22"/>
          <w:szCs w:val="22"/>
        </w:rPr>
        <w:t>El pago se realizará previo recibo a satisfacción por parte del supervisor, el pago debe contar con la presentación de la respectiva cuenta de cobro o factura, según corresponda, junto con la certificación original expedida por el representante legal o revisor fiscal del pago de seguridad social y parafiscales y la posterior radicación de la información requerida en el SECOP II.</w:t>
      </w:r>
    </w:p>
    <w:p w14:paraId="711C2AA7" w14:textId="77777777" w:rsidR="002773AF" w:rsidRPr="00CD089A" w:rsidRDefault="002773AF" w:rsidP="000117E2">
      <w:pPr>
        <w:pStyle w:val="Textoindependiente"/>
        <w:ind w:right="-83"/>
        <w:rPr>
          <w:rFonts w:ascii="Verdana" w:hAnsi="Verdana" w:cs="Arial"/>
          <w:sz w:val="22"/>
          <w:szCs w:val="22"/>
        </w:rPr>
      </w:pPr>
    </w:p>
    <w:p w14:paraId="609D42B9" w14:textId="77777777" w:rsidR="00BE310D" w:rsidRPr="00CD089A" w:rsidRDefault="002773AF" w:rsidP="00BE310D">
      <w:pPr>
        <w:pStyle w:val="Continuarlista5"/>
        <w:spacing w:after="0"/>
        <w:ind w:left="0"/>
        <w:rPr>
          <w:rFonts w:ascii="Verdana" w:hAnsi="Verdana" w:cs="Arial"/>
          <w:i w:val="0"/>
          <w:sz w:val="22"/>
          <w:szCs w:val="22"/>
        </w:rPr>
      </w:pPr>
      <w:r w:rsidRPr="00CD089A">
        <w:rPr>
          <w:rFonts w:ascii="Verdana" w:hAnsi="Verdana" w:cs="Arial"/>
          <w:b/>
          <w:bCs/>
          <w:i w:val="0"/>
          <w:sz w:val="22"/>
          <w:szCs w:val="22"/>
        </w:rPr>
        <w:t>NOTA:</w:t>
      </w:r>
      <w:r w:rsidRPr="00CD089A">
        <w:rPr>
          <w:rFonts w:ascii="Verdana" w:hAnsi="Verdana" w:cs="Arial"/>
          <w:i w:val="0"/>
          <w:sz w:val="22"/>
          <w:szCs w:val="22"/>
        </w:rPr>
        <w:t xml:space="preserve"> Excepcionalmente se realizará el pago, solo con los documentos físicos, en caso de presentarse fallas en la plataforma de SECOP II que no sean del control de la CGN ni del Contratista</w:t>
      </w:r>
      <w:r w:rsidR="00B410ED" w:rsidRPr="00CD089A">
        <w:rPr>
          <w:rFonts w:ascii="Verdana" w:hAnsi="Verdana" w:cs="Arial"/>
          <w:i w:val="0"/>
          <w:sz w:val="22"/>
          <w:szCs w:val="22"/>
        </w:rPr>
        <w:t>.</w:t>
      </w:r>
    </w:p>
    <w:p w14:paraId="0C15AF5E" w14:textId="77777777" w:rsidR="00B410ED" w:rsidRPr="00CD089A" w:rsidRDefault="00B410ED" w:rsidP="00BE310D">
      <w:pPr>
        <w:pStyle w:val="Continuarlista5"/>
        <w:spacing w:after="0"/>
        <w:ind w:left="0"/>
        <w:rPr>
          <w:rFonts w:ascii="Verdana" w:hAnsi="Verdana" w:cs="Arial"/>
          <w:i w:val="0"/>
          <w:sz w:val="22"/>
          <w:szCs w:val="22"/>
        </w:rPr>
      </w:pPr>
    </w:p>
    <w:p w14:paraId="36F55BCD" w14:textId="77777777" w:rsidR="009659A0" w:rsidRPr="004508B7" w:rsidRDefault="00364DAA" w:rsidP="000117E2">
      <w:pPr>
        <w:pStyle w:val="Ttulo1"/>
        <w:numPr>
          <w:ilvl w:val="0"/>
          <w:numId w:val="33"/>
        </w:numPr>
        <w:spacing w:before="0" w:after="0"/>
        <w:ind w:right="-83"/>
        <w:rPr>
          <w:rFonts w:ascii="Verdana" w:hAnsi="Verdana"/>
          <w:i w:val="0"/>
          <w:iCs/>
          <w:color w:val="000000"/>
          <w:sz w:val="22"/>
          <w:szCs w:val="22"/>
          <w:shd w:val="clear" w:color="auto" w:fill="FFFFFF"/>
        </w:rPr>
      </w:pPr>
      <w:bookmarkStart w:id="13" w:name="_Toc145450752"/>
      <w:r w:rsidRPr="004508B7">
        <w:rPr>
          <w:rFonts w:ascii="Verdana" w:hAnsi="Verdana"/>
          <w:i w:val="0"/>
          <w:iCs/>
          <w:color w:val="000000"/>
          <w:sz w:val="22"/>
          <w:szCs w:val="22"/>
          <w:shd w:val="clear" w:color="auto" w:fill="FFFFFF"/>
        </w:rPr>
        <w:lastRenderedPageBreak/>
        <w:t>MODALIDAD DE SELECCIÓN DEL CONTRATISTA Y SU JUSTIFICACIÓN, INCLUYENDO LOS FUNDA</w:t>
      </w:r>
      <w:r w:rsidRPr="004508B7">
        <w:rPr>
          <w:rFonts w:ascii="Verdana" w:hAnsi="Verdana"/>
          <w:i w:val="0"/>
          <w:iCs/>
          <w:color w:val="000000"/>
          <w:sz w:val="22"/>
          <w:szCs w:val="22"/>
          <w:shd w:val="clear" w:color="auto" w:fill="FFFFFF"/>
        </w:rPr>
        <w:softHyphen/>
        <w:t>MENTOS JURÍDICOS</w:t>
      </w:r>
      <w:bookmarkEnd w:id="13"/>
    </w:p>
    <w:p w14:paraId="7DCF9937" w14:textId="77777777" w:rsidR="00C9719B" w:rsidRPr="00CD089A" w:rsidRDefault="00C9719B" w:rsidP="000117E2">
      <w:pPr>
        <w:rPr>
          <w:rFonts w:ascii="Verdana" w:hAnsi="Verdana"/>
          <w:i w:val="0"/>
          <w:iCs/>
          <w:sz w:val="22"/>
          <w:szCs w:val="22"/>
        </w:rPr>
      </w:pPr>
    </w:p>
    <w:p w14:paraId="2035D9B4" w14:textId="77777777" w:rsidR="00262355" w:rsidRPr="00CD089A" w:rsidRDefault="00364DAA" w:rsidP="000117E2">
      <w:pPr>
        <w:pStyle w:val="Ttulo1"/>
        <w:numPr>
          <w:ilvl w:val="1"/>
          <w:numId w:val="33"/>
        </w:numPr>
        <w:spacing w:before="0" w:after="0"/>
        <w:ind w:right="-83"/>
        <w:rPr>
          <w:rFonts w:ascii="Verdana" w:hAnsi="Verdana"/>
          <w:i w:val="0"/>
          <w:iCs/>
          <w:sz w:val="22"/>
          <w:szCs w:val="22"/>
        </w:rPr>
      </w:pPr>
      <w:bookmarkStart w:id="14" w:name="_Toc145450753"/>
      <w:r w:rsidRPr="004508B7">
        <w:rPr>
          <w:rFonts w:ascii="Verdana" w:hAnsi="Verdana"/>
          <w:i w:val="0"/>
          <w:iCs/>
          <w:color w:val="000000"/>
          <w:sz w:val="22"/>
          <w:szCs w:val="22"/>
        </w:rPr>
        <w:t>MODALIDAD DE SELECCIÓN DEL CONTRATISTA</w:t>
      </w:r>
      <w:bookmarkStart w:id="15" w:name="_Toc141715642"/>
      <w:bookmarkEnd w:id="14"/>
    </w:p>
    <w:p w14:paraId="4CED98A5" w14:textId="77777777" w:rsidR="00C9719B" w:rsidRPr="00CD089A" w:rsidRDefault="00C9719B" w:rsidP="000117E2">
      <w:pPr>
        <w:rPr>
          <w:rFonts w:ascii="Verdana" w:hAnsi="Verdana"/>
          <w:i w:val="0"/>
          <w:sz w:val="22"/>
          <w:szCs w:val="22"/>
        </w:rPr>
      </w:pPr>
    </w:p>
    <w:p w14:paraId="5205CC01" w14:textId="77777777" w:rsidR="00FF4D56" w:rsidRPr="004508B7" w:rsidRDefault="00FF4D56" w:rsidP="000117E2">
      <w:pPr>
        <w:rPr>
          <w:rFonts w:ascii="Verdana" w:hAnsi="Verdana" w:cs="Calibri"/>
          <w:i w:val="0"/>
          <w:iCs/>
          <w:sz w:val="22"/>
          <w:szCs w:val="22"/>
        </w:rPr>
      </w:pPr>
      <w:r w:rsidRPr="004508B7">
        <w:rPr>
          <w:rFonts w:ascii="Verdana" w:hAnsi="Verdana" w:cs="Calibri"/>
          <w:i w:val="0"/>
          <w:iCs/>
          <w:sz w:val="22"/>
          <w:szCs w:val="22"/>
        </w:rPr>
        <w:t>El literal b) del numeral 2 del</w:t>
      </w:r>
      <w:r w:rsidR="001A422D" w:rsidRPr="004508B7">
        <w:rPr>
          <w:rFonts w:ascii="Verdana" w:hAnsi="Verdana" w:cs="Calibri"/>
          <w:i w:val="0"/>
          <w:iCs/>
          <w:sz w:val="22"/>
          <w:szCs w:val="22"/>
        </w:rPr>
        <w:t xml:space="preserve"> A</w:t>
      </w:r>
      <w:r w:rsidRPr="004508B7">
        <w:rPr>
          <w:rFonts w:ascii="Verdana" w:hAnsi="Verdana" w:cs="Calibri"/>
          <w:i w:val="0"/>
          <w:iCs/>
          <w:sz w:val="22"/>
          <w:szCs w:val="22"/>
        </w:rPr>
        <w:t>rtículo 2 de la Ley 1150 del 2007 señala:</w:t>
      </w:r>
    </w:p>
    <w:p w14:paraId="437028F1" w14:textId="77777777" w:rsidR="00FF4D56" w:rsidRPr="004508B7" w:rsidRDefault="00FF4D56" w:rsidP="000117E2">
      <w:pPr>
        <w:rPr>
          <w:rFonts w:ascii="Verdana" w:hAnsi="Verdana" w:cs="Calibri"/>
          <w:b/>
          <w:bCs/>
          <w:i w:val="0"/>
          <w:iCs/>
          <w:sz w:val="22"/>
          <w:szCs w:val="22"/>
        </w:rPr>
      </w:pPr>
    </w:p>
    <w:p w14:paraId="40DF7294" w14:textId="77777777" w:rsidR="00FF4D56" w:rsidRPr="004508B7" w:rsidRDefault="00FF4D56" w:rsidP="000117E2">
      <w:pPr>
        <w:ind w:left="708"/>
        <w:rPr>
          <w:rFonts w:ascii="Verdana" w:hAnsi="Verdana" w:cs="Calibri"/>
          <w:i w:val="0"/>
          <w:iCs/>
          <w:sz w:val="22"/>
          <w:szCs w:val="22"/>
        </w:rPr>
      </w:pPr>
      <w:r w:rsidRPr="004508B7">
        <w:rPr>
          <w:rFonts w:ascii="Verdana" w:hAnsi="Verdana" w:cs="Calibri"/>
          <w:b/>
          <w:bCs/>
          <w:i w:val="0"/>
          <w:iCs/>
          <w:sz w:val="22"/>
          <w:szCs w:val="22"/>
        </w:rPr>
        <w:t>“Art. 2º-</w:t>
      </w:r>
      <w:r w:rsidRPr="004508B7">
        <w:rPr>
          <w:rFonts w:ascii="Verdana" w:hAnsi="Verdana" w:cs="Calibri"/>
          <w:i w:val="0"/>
          <w:iCs/>
          <w:sz w:val="22"/>
          <w:szCs w:val="22"/>
        </w:rPr>
        <w:t xml:space="preserve"> De las modalidades de selección. La escogencia del contratista se efectuará con arreglo a las modalidades de selección de licitación pública, selección abreviada, concurso de méritos y contratación directa, con base en las siguientes reglas: (…)</w:t>
      </w:r>
    </w:p>
    <w:p w14:paraId="573B671D" w14:textId="77777777" w:rsidR="00FF4D56" w:rsidRPr="004508B7" w:rsidRDefault="00FF4D56" w:rsidP="000117E2">
      <w:pPr>
        <w:ind w:left="708"/>
        <w:rPr>
          <w:rFonts w:ascii="Verdana" w:hAnsi="Verdana" w:cs="Calibri"/>
          <w:i w:val="0"/>
          <w:iCs/>
          <w:sz w:val="22"/>
          <w:szCs w:val="22"/>
        </w:rPr>
      </w:pPr>
    </w:p>
    <w:p w14:paraId="1CEFAB17" w14:textId="77777777" w:rsidR="00FF4D56" w:rsidRPr="004508B7" w:rsidRDefault="00FF4D56" w:rsidP="000117E2">
      <w:pPr>
        <w:ind w:left="708"/>
        <w:rPr>
          <w:rFonts w:ascii="Verdana" w:hAnsi="Verdana" w:cs="Calibri"/>
          <w:i w:val="0"/>
          <w:iCs/>
          <w:sz w:val="22"/>
          <w:szCs w:val="22"/>
        </w:rPr>
      </w:pPr>
      <w:r w:rsidRPr="004508B7">
        <w:rPr>
          <w:rFonts w:ascii="Verdana" w:hAnsi="Verdana" w:cs="Calibri"/>
          <w:i w:val="0"/>
          <w:iCs/>
          <w:sz w:val="22"/>
          <w:szCs w:val="22"/>
        </w:rPr>
        <w:t xml:space="preserve">2. Selección abreviada. (…) </w:t>
      </w:r>
    </w:p>
    <w:p w14:paraId="318345E2" w14:textId="77777777" w:rsidR="00FF4D56" w:rsidRPr="004508B7" w:rsidRDefault="00FF4D56" w:rsidP="000117E2">
      <w:pPr>
        <w:ind w:left="708"/>
        <w:rPr>
          <w:rFonts w:ascii="Verdana" w:hAnsi="Verdana" w:cs="Calibri"/>
          <w:i w:val="0"/>
          <w:iCs/>
          <w:sz w:val="22"/>
          <w:szCs w:val="22"/>
        </w:rPr>
      </w:pPr>
    </w:p>
    <w:p w14:paraId="141CAF3E" w14:textId="77777777" w:rsidR="00FF4D56" w:rsidRPr="004508B7" w:rsidRDefault="00FF4D56" w:rsidP="000117E2">
      <w:pPr>
        <w:ind w:left="708"/>
        <w:rPr>
          <w:rFonts w:ascii="Verdana" w:hAnsi="Verdana" w:cs="Calibri"/>
          <w:i w:val="0"/>
          <w:iCs/>
          <w:sz w:val="22"/>
          <w:szCs w:val="22"/>
        </w:rPr>
      </w:pPr>
      <w:r w:rsidRPr="004508B7">
        <w:rPr>
          <w:rFonts w:ascii="Verdana" w:hAnsi="Verdana" w:cs="Calibri"/>
          <w:i w:val="0"/>
          <w:iCs/>
          <w:sz w:val="22"/>
          <w:szCs w:val="22"/>
        </w:rPr>
        <w:t>Serán causales de selección abreviada las siguientes:</w:t>
      </w:r>
    </w:p>
    <w:p w14:paraId="2B7BA395" w14:textId="77777777" w:rsidR="00FF4D56" w:rsidRPr="004508B7" w:rsidRDefault="00FF4D56" w:rsidP="000117E2">
      <w:pPr>
        <w:ind w:left="708"/>
        <w:rPr>
          <w:rFonts w:ascii="Verdana" w:hAnsi="Verdana" w:cs="Calibri"/>
          <w:i w:val="0"/>
          <w:iCs/>
          <w:sz w:val="22"/>
          <w:szCs w:val="22"/>
        </w:rPr>
      </w:pPr>
    </w:p>
    <w:p w14:paraId="413F5E99" w14:textId="77777777" w:rsidR="00FF4D56" w:rsidRPr="004508B7" w:rsidRDefault="00FF4D56" w:rsidP="000117E2">
      <w:pPr>
        <w:ind w:left="708"/>
        <w:rPr>
          <w:rFonts w:ascii="Verdana" w:hAnsi="Verdana" w:cs="Calibri"/>
          <w:i w:val="0"/>
          <w:iCs/>
          <w:sz w:val="22"/>
          <w:szCs w:val="22"/>
        </w:rPr>
      </w:pPr>
      <w:r w:rsidRPr="004508B7">
        <w:rPr>
          <w:rFonts w:ascii="Verdana" w:hAnsi="Verdana" w:cs="Calibri"/>
          <w:i w:val="0"/>
          <w:iCs/>
          <w:sz w:val="22"/>
          <w:szCs w:val="22"/>
        </w:rPr>
        <w:t>b. La contratación de menor cuantía. Se entiende por menor cuantía los valores que a continuación se relacionan, determinados en función de los presupuestos anuales de las entidades públicas expresados en salarios mínimos legales mensuales.</w:t>
      </w:r>
    </w:p>
    <w:p w14:paraId="371CFAC2" w14:textId="77777777" w:rsidR="00FF4D56" w:rsidRPr="004508B7" w:rsidRDefault="00FF4D56" w:rsidP="000117E2">
      <w:pPr>
        <w:ind w:left="708"/>
        <w:rPr>
          <w:rFonts w:ascii="Verdana" w:hAnsi="Verdana" w:cs="Calibri"/>
          <w:i w:val="0"/>
          <w:iCs/>
          <w:sz w:val="22"/>
          <w:szCs w:val="22"/>
        </w:rPr>
      </w:pPr>
    </w:p>
    <w:p w14:paraId="6DCCC2E2" w14:textId="77777777" w:rsidR="00FF4D56" w:rsidRPr="004508B7" w:rsidRDefault="00FF4D56" w:rsidP="000117E2">
      <w:pPr>
        <w:ind w:left="708"/>
        <w:rPr>
          <w:rFonts w:ascii="Verdana" w:hAnsi="Verdana" w:cs="Calibri"/>
          <w:i w:val="0"/>
          <w:iCs/>
          <w:sz w:val="22"/>
          <w:szCs w:val="22"/>
          <w:u w:val="single"/>
        </w:rPr>
      </w:pPr>
      <w:r w:rsidRPr="004508B7">
        <w:rPr>
          <w:rFonts w:ascii="Verdana" w:hAnsi="Verdana" w:cs="Calibri"/>
          <w:i w:val="0"/>
          <w:iCs/>
          <w:sz w:val="22"/>
          <w:szCs w:val="22"/>
          <w:u w:val="single"/>
        </w:rPr>
        <w:t>Para las entidades que tengan un presupuesto anual superior o igual a 1.200.000 salarios mínimos legales mensuales, la menor cuantía será hasta 1.000 salarios mínimos legales mensuales.</w:t>
      </w:r>
    </w:p>
    <w:p w14:paraId="635D5335" w14:textId="77777777" w:rsidR="00FF4D56" w:rsidRPr="004508B7" w:rsidRDefault="00FF4D56" w:rsidP="000117E2">
      <w:pPr>
        <w:ind w:left="708"/>
        <w:rPr>
          <w:rFonts w:ascii="Verdana" w:hAnsi="Verdana" w:cs="Calibri"/>
          <w:i w:val="0"/>
          <w:iCs/>
          <w:sz w:val="22"/>
          <w:szCs w:val="22"/>
        </w:rPr>
      </w:pPr>
      <w:r w:rsidRPr="004508B7">
        <w:rPr>
          <w:rFonts w:ascii="Verdana" w:hAnsi="Verdana" w:cs="Calibri"/>
          <w:i w:val="0"/>
          <w:iCs/>
          <w:sz w:val="22"/>
          <w:szCs w:val="22"/>
        </w:rPr>
        <w:t>…</w:t>
      </w:r>
    </w:p>
    <w:p w14:paraId="0E4E02E1" w14:textId="77777777" w:rsidR="00FF4D56" w:rsidRPr="004508B7" w:rsidRDefault="00FF4D56" w:rsidP="000117E2">
      <w:pPr>
        <w:ind w:left="708"/>
        <w:rPr>
          <w:rFonts w:ascii="Verdana" w:hAnsi="Verdana" w:cs="Calibri"/>
          <w:i w:val="0"/>
          <w:iCs/>
          <w:sz w:val="22"/>
          <w:szCs w:val="22"/>
        </w:rPr>
      </w:pPr>
      <w:r w:rsidRPr="004508B7">
        <w:rPr>
          <w:rFonts w:ascii="Verdana" w:hAnsi="Verdana" w:cs="Calibri"/>
          <w:i w:val="0"/>
          <w:iCs/>
          <w:sz w:val="22"/>
          <w:szCs w:val="22"/>
        </w:rPr>
        <w:t>Las que tengan un presupuesto anual inferior a 120.000 salarios mínimos legales mensuales, la menor cuantía será hasta 280 salarios mínimos legales mensuales;”.</w:t>
      </w:r>
    </w:p>
    <w:p w14:paraId="61D1376B" w14:textId="77777777" w:rsidR="00FF4D56" w:rsidRPr="004508B7" w:rsidRDefault="00FF4D56" w:rsidP="000117E2">
      <w:pPr>
        <w:pStyle w:val="Normal1"/>
        <w:widowControl w:val="0"/>
        <w:spacing w:after="0" w:line="240" w:lineRule="auto"/>
        <w:ind w:right="50"/>
        <w:jc w:val="both"/>
        <w:rPr>
          <w:rFonts w:ascii="Verdana" w:hAnsi="Verdana"/>
        </w:rPr>
      </w:pPr>
    </w:p>
    <w:p w14:paraId="3248013A" w14:textId="77777777" w:rsidR="0028012F" w:rsidRPr="00987157" w:rsidRDefault="0028012F" w:rsidP="000117E2">
      <w:pPr>
        <w:pStyle w:val="Normal1"/>
        <w:widowControl w:val="0"/>
        <w:spacing w:after="0" w:line="240" w:lineRule="auto"/>
        <w:ind w:right="50"/>
        <w:jc w:val="both"/>
        <w:rPr>
          <w:rFonts w:ascii="Verdana" w:hAnsi="Verdana"/>
        </w:rPr>
      </w:pPr>
      <w:r w:rsidRPr="00987157">
        <w:rPr>
          <w:rFonts w:ascii="Verdana" w:hAnsi="Verdana"/>
        </w:rPr>
        <w:t>Adicionalmente, resulta pertinente establecer que</w:t>
      </w:r>
      <w:r w:rsidR="00FF4D56" w:rsidRPr="00987157">
        <w:rPr>
          <w:rFonts w:ascii="Verdana" w:hAnsi="Verdana"/>
        </w:rPr>
        <w:t xml:space="preserve"> la UAE CONTADURÍA GENERAL DE LA NACIÓN tiene un presupuesto inferior a </w:t>
      </w:r>
      <w:proofErr w:type="spellStart"/>
      <w:r w:rsidR="0015378B" w:rsidRPr="00987157">
        <w:rPr>
          <w:rFonts w:ascii="Verdana" w:hAnsi="Verdana"/>
        </w:rPr>
        <w:t>xxx</w:t>
      </w:r>
      <w:r w:rsidR="00FF4D56" w:rsidRPr="00987157">
        <w:rPr>
          <w:rFonts w:ascii="Verdana" w:hAnsi="Verdana"/>
        </w:rPr>
        <w:t>.</w:t>
      </w:r>
      <w:r w:rsidR="0015378B" w:rsidRPr="00987157">
        <w:rPr>
          <w:rFonts w:ascii="Verdana" w:hAnsi="Verdana"/>
        </w:rPr>
        <w:t>xxx</w:t>
      </w:r>
      <w:proofErr w:type="spellEnd"/>
      <w:r w:rsidR="00FF4D56" w:rsidRPr="00987157">
        <w:rPr>
          <w:rFonts w:ascii="Verdana" w:hAnsi="Verdana"/>
        </w:rPr>
        <w:t xml:space="preserve"> SMMLV, por lo que la menor cuantía de la Entidad es hasta </w:t>
      </w:r>
      <w:proofErr w:type="spellStart"/>
      <w:r w:rsidR="0015378B" w:rsidRPr="00987157">
        <w:rPr>
          <w:rFonts w:ascii="Verdana" w:hAnsi="Verdana"/>
        </w:rPr>
        <w:t>xxx</w:t>
      </w:r>
      <w:proofErr w:type="spellEnd"/>
      <w:r w:rsidR="00FF4D56" w:rsidRPr="00987157">
        <w:rPr>
          <w:rFonts w:ascii="Verdana" w:hAnsi="Verdana"/>
        </w:rPr>
        <w:t xml:space="preserve"> SMMLV, es decir, hasta $</w:t>
      </w:r>
      <w:proofErr w:type="spellStart"/>
      <w:r w:rsidR="0015378B" w:rsidRPr="00987157">
        <w:rPr>
          <w:rFonts w:ascii="Verdana" w:hAnsi="Verdana"/>
        </w:rPr>
        <w:t>xxx</w:t>
      </w:r>
      <w:r w:rsidR="00FF4D56" w:rsidRPr="00987157">
        <w:rPr>
          <w:rFonts w:ascii="Verdana" w:hAnsi="Verdana"/>
        </w:rPr>
        <w:t>.</w:t>
      </w:r>
      <w:r w:rsidR="0015378B" w:rsidRPr="00987157">
        <w:rPr>
          <w:rFonts w:ascii="Verdana" w:hAnsi="Verdana"/>
        </w:rPr>
        <w:t>xxx</w:t>
      </w:r>
      <w:r w:rsidR="00FF4D56" w:rsidRPr="00987157">
        <w:rPr>
          <w:rFonts w:ascii="Verdana" w:hAnsi="Verdana"/>
        </w:rPr>
        <w:t>.</w:t>
      </w:r>
      <w:r w:rsidR="0015378B" w:rsidRPr="00987157">
        <w:rPr>
          <w:rFonts w:ascii="Verdana" w:hAnsi="Verdana"/>
        </w:rPr>
        <w:t>xxx</w:t>
      </w:r>
      <w:proofErr w:type="spellEnd"/>
      <w:r w:rsidRPr="00987157">
        <w:rPr>
          <w:rFonts w:ascii="Verdana" w:hAnsi="Verdana"/>
        </w:rPr>
        <w:t>, para la vigencia 202</w:t>
      </w:r>
      <w:r w:rsidR="0015378B" w:rsidRPr="00987157">
        <w:rPr>
          <w:rFonts w:ascii="Verdana" w:hAnsi="Verdana"/>
        </w:rPr>
        <w:t>x</w:t>
      </w:r>
      <w:r w:rsidRPr="00987157">
        <w:rPr>
          <w:rFonts w:ascii="Verdana" w:hAnsi="Verdana"/>
        </w:rPr>
        <w:t>.</w:t>
      </w:r>
      <w:r w:rsidR="00FF4D56" w:rsidRPr="00987157">
        <w:rPr>
          <w:rFonts w:ascii="Verdana" w:hAnsi="Verdana"/>
        </w:rPr>
        <w:t xml:space="preserve"> </w:t>
      </w:r>
    </w:p>
    <w:p w14:paraId="0F63E37E" w14:textId="77777777" w:rsidR="0028012F" w:rsidRPr="00987157" w:rsidRDefault="0028012F" w:rsidP="000117E2">
      <w:pPr>
        <w:pStyle w:val="Normal1"/>
        <w:widowControl w:val="0"/>
        <w:spacing w:after="0" w:line="240" w:lineRule="auto"/>
        <w:ind w:right="50"/>
        <w:jc w:val="both"/>
        <w:rPr>
          <w:rFonts w:ascii="Verdana" w:hAnsi="Verdana"/>
        </w:rPr>
      </w:pPr>
    </w:p>
    <w:p w14:paraId="061B0EF3" w14:textId="0E866514" w:rsidR="00FF4D56" w:rsidRPr="00987157" w:rsidRDefault="0028012F" w:rsidP="000117E2">
      <w:pPr>
        <w:pStyle w:val="Normal1"/>
        <w:widowControl w:val="0"/>
        <w:spacing w:after="0" w:line="240" w:lineRule="auto"/>
        <w:ind w:right="50"/>
        <w:jc w:val="both"/>
        <w:rPr>
          <w:rFonts w:ascii="Verdana" w:hAnsi="Verdana"/>
        </w:rPr>
      </w:pPr>
      <w:r w:rsidRPr="00987157">
        <w:rPr>
          <w:rFonts w:ascii="Verdana" w:hAnsi="Verdana"/>
        </w:rPr>
        <w:t>E</w:t>
      </w:r>
      <w:r w:rsidR="00FF4D56" w:rsidRPr="00987157">
        <w:rPr>
          <w:rFonts w:ascii="Verdana" w:hAnsi="Verdana"/>
        </w:rPr>
        <w:t xml:space="preserve">n consecuencia, </w:t>
      </w:r>
      <w:r w:rsidRPr="00987157">
        <w:rPr>
          <w:rFonts w:ascii="Verdana" w:hAnsi="Verdana"/>
        </w:rPr>
        <w:t xml:space="preserve">y teniendo en cuenta </w:t>
      </w:r>
      <w:r w:rsidR="008F44DE" w:rsidRPr="00987157">
        <w:rPr>
          <w:rFonts w:ascii="Verdana" w:hAnsi="Verdana"/>
        </w:rPr>
        <w:t>que,</w:t>
      </w:r>
      <w:r w:rsidRPr="00987157">
        <w:rPr>
          <w:rFonts w:ascii="Verdana" w:hAnsi="Verdana"/>
        </w:rPr>
        <w:t xml:space="preserve"> para el presente caso, </w:t>
      </w:r>
      <w:r w:rsidR="00FF4D56" w:rsidRPr="00987157">
        <w:rPr>
          <w:rFonts w:ascii="Verdana" w:hAnsi="Verdana"/>
        </w:rPr>
        <w:t xml:space="preserve">el presupuesto oficial previsto para el presente proceso de selección, </w:t>
      </w:r>
      <w:r w:rsidRPr="00987157">
        <w:rPr>
          <w:rFonts w:ascii="Verdana" w:hAnsi="Verdana"/>
        </w:rPr>
        <w:t>supera la mínima cuantía, cuyo valor es hasta $</w:t>
      </w:r>
      <w:proofErr w:type="spellStart"/>
      <w:r w:rsidR="0015378B" w:rsidRPr="00987157">
        <w:rPr>
          <w:rFonts w:ascii="Verdana" w:hAnsi="Verdana"/>
        </w:rPr>
        <w:t>xx</w:t>
      </w:r>
      <w:r w:rsidRPr="00987157">
        <w:rPr>
          <w:rFonts w:ascii="Verdana" w:hAnsi="Verdana"/>
        </w:rPr>
        <w:t>.</w:t>
      </w:r>
      <w:r w:rsidR="0015378B" w:rsidRPr="00987157">
        <w:rPr>
          <w:rFonts w:ascii="Verdana" w:hAnsi="Verdana"/>
        </w:rPr>
        <w:t>xxx</w:t>
      </w:r>
      <w:r w:rsidRPr="00987157">
        <w:rPr>
          <w:rFonts w:ascii="Verdana" w:hAnsi="Verdana"/>
        </w:rPr>
        <w:t>.</w:t>
      </w:r>
      <w:r w:rsidR="0015378B" w:rsidRPr="00987157">
        <w:rPr>
          <w:rFonts w:ascii="Verdana" w:hAnsi="Verdana"/>
        </w:rPr>
        <w:t>xxx</w:t>
      </w:r>
      <w:proofErr w:type="spellEnd"/>
      <w:r w:rsidRPr="00987157">
        <w:rPr>
          <w:rFonts w:ascii="Verdana" w:hAnsi="Verdana"/>
        </w:rPr>
        <w:t xml:space="preserve">, pero </w:t>
      </w:r>
      <w:r w:rsidR="00FF4D56" w:rsidRPr="00987157">
        <w:rPr>
          <w:rFonts w:ascii="Verdana" w:hAnsi="Verdana"/>
        </w:rPr>
        <w:t>NO sobrepasa la menor cuantía de la Entidad</w:t>
      </w:r>
      <w:r w:rsidRPr="00987157">
        <w:rPr>
          <w:rFonts w:ascii="Verdana" w:hAnsi="Verdana"/>
        </w:rPr>
        <w:t>, cuyo valor es hasta $</w:t>
      </w:r>
      <w:proofErr w:type="spellStart"/>
      <w:r w:rsidR="0015378B" w:rsidRPr="00987157">
        <w:rPr>
          <w:rFonts w:ascii="Verdana" w:hAnsi="Verdana"/>
        </w:rPr>
        <w:t>xxx</w:t>
      </w:r>
      <w:r w:rsidRPr="00987157">
        <w:rPr>
          <w:rFonts w:ascii="Verdana" w:hAnsi="Verdana"/>
        </w:rPr>
        <w:t>.</w:t>
      </w:r>
      <w:r w:rsidR="0015378B" w:rsidRPr="00987157">
        <w:rPr>
          <w:rFonts w:ascii="Verdana" w:hAnsi="Verdana"/>
        </w:rPr>
        <w:t>xxx</w:t>
      </w:r>
      <w:r w:rsidRPr="00987157">
        <w:rPr>
          <w:rFonts w:ascii="Verdana" w:hAnsi="Verdana"/>
        </w:rPr>
        <w:t>.</w:t>
      </w:r>
      <w:r w:rsidR="0015378B" w:rsidRPr="00987157">
        <w:rPr>
          <w:rFonts w:ascii="Verdana" w:hAnsi="Verdana"/>
        </w:rPr>
        <w:t>xxx</w:t>
      </w:r>
      <w:proofErr w:type="spellEnd"/>
      <w:r w:rsidR="00FF4D56" w:rsidRPr="00987157">
        <w:rPr>
          <w:rFonts w:ascii="Verdana" w:hAnsi="Verdana"/>
        </w:rPr>
        <w:t xml:space="preserve">, </w:t>
      </w:r>
      <w:r w:rsidRPr="00987157">
        <w:rPr>
          <w:rFonts w:ascii="Verdana" w:hAnsi="Verdana"/>
        </w:rPr>
        <w:t>s</w:t>
      </w:r>
      <w:r w:rsidR="00FF4D56" w:rsidRPr="00987157">
        <w:rPr>
          <w:rFonts w:ascii="Verdana" w:hAnsi="Verdana"/>
        </w:rPr>
        <w:t xml:space="preserve">e concluye que la selección del contratista se realizará mediante </w:t>
      </w:r>
      <w:r w:rsidR="00A16F65" w:rsidRPr="00987157">
        <w:rPr>
          <w:rFonts w:ascii="Verdana" w:hAnsi="Verdana"/>
        </w:rPr>
        <w:t xml:space="preserve">la modalidad de </w:t>
      </w:r>
      <w:r w:rsidR="006531E0" w:rsidRPr="00987157">
        <w:rPr>
          <w:rFonts w:ascii="Verdana" w:hAnsi="Verdana"/>
          <w:color w:val="808080"/>
        </w:rPr>
        <w:t>SELECCIÓN ABREVIADA DE MENOR CUANTIA.</w:t>
      </w:r>
    </w:p>
    <w:p w14:paraId="57194044" w14:textId="77777777" w:rsidR="006A4035" w:rsidRPr="004508B7" w:rsidRDefault="006A4035" w:rsidP="000117E2">
      <w:pPr>
        <w:rPr>
          <w:rFonts w:ascii="Verdana" w:hAnsi="Verdana"/>
          <w:b/>
          <w:bCs/>
          <w:iCs/>
          <w:color w:val="000000"/>
          <w:sz w:val="22"/>
          <w:szCs w:val="22"/>
        </w:rPr>
      </w:pPr>
      <w:bookmarkStart w:id="16" w:name="_Toc145434211"/>
    </w:p>
    <w:p w14:paraId="7EC34F2F" w14:textId="77777777" w:rsidR="006A4035" w:rsidRPr="004508B7" w:rsidRDefault="006A4035" w:rsidP="000117E2">
      <w:pPr>
        <w:pStyle w:val="Prrafodelista"/>
        <w:numPr>
          <w:ilvl w:val="0"/>
          <w:numId w:val="30"/>
        </w:numPr>
        <w:jc w:val="both"/>
        <w:rPr>
          <w:rFonts w:ascii="Verdana" w:hAnsi="Verdana"/>
          <w:b/>
          <w:bCs/>
          <w:iCs/>
          <w:color w:val="000000"/>
        </w:rPr>
      </w:pPr>
      <w:r w:rsidRPr="004508B7">
        <w:rPr>
          <w:rFonts w:ascii="Verdana" w:hAnsi="Verdana"/>
          <w:b/>
          <w:bCs/>
          <w:color w:val="000000"/>
        </w:rPr>
        <w:t>Artículo 2.2.1.2.1.2.20 del Decreto 1082 de 2015:</w:t>
      </w:r>
      <w:bookmarkEnd w:id="16"/>
    </w:p>
    <w:p w14:paraId="25C1C027" w14:textId="77777777" w:rsidR="006A4035" w:rsidRPr="004508B7" w:rsidRDefault="006A4035" w:rsidP="000117E2">
      <w:pPr>
        <w:pStyle w:val="Textoindependiente"/>
        <w:tabs>
          <w:tab w:val="left" w:pos="709"/>
        </w:tabs>
        <w:ind w:right="-83"/>
        <w:rPr>
          <w:rFonts w:ascii="Verdana" w:hAnsi="Verdana" w:cs="Arial"/>
          <w:color w:val="000000"/>
          <w:sz w:val="22"/>
          <w:szCs w:val="22"/>
        </w:rPr>
      </w:pPr>
    </w:p>
    <w:p w14:paraId="14F5583C" w14:textId="77777777" w:rsidR="006A4035" w:rsidRPr="004508B7" w:rsidRDefault="006A4035" w:rsidP="000117E2">
      <w:pPr>
        <w:tabs>
          <w:tab w:val="left" w:pos="709"/>
        </w:tabs>
        <w:ind w:right="-83"/>
        <w:rPr>
          <w:rFonts w:ascii="Verdana" w:hAnsi="Verdana" w:cs="Arial"/>
          <w:iCs/>
          <w:color w:val="000000"/>
          <w:sz w:val="22"/>
          <w:szCs w:val="22"/>
        </w:rPr>
      </w:pPr>
      <w:r w:rsidRPr="004508B7">
        <w:rPr>
          <w:rFonts w:ascii="Verdana" w:hAnsi="Verdana" w:cs="Arial"/>
          <w:iCs/>
          <w:color w:val="000000"/>
          <w:sz w:val="22"/>
          <w:szCs w:val="22"/>
        </w:rPr>
        <w:t>“(….) Además de las normas generales establecidas en el presente decreto, las siguientes reglas son aplicables a la selección abreviada de menor cuantía:</w:t>
      </w:r>
    </w:p>
    <w:p w14:paraId="2346B4E3" w14:textId="77777777" w:rsidR="006A4035" w:rsidRPr="004508B7" w:rsidRDefault="006A4035" w:rsidP="000117E2">
      <w:pPr>
        <w:pStyle w:val="Prrafodelista"/>
        <w:tabs>
          <w:tab w:val="left" w:pos="709"/>
        </w:tabs>
        <w:ind w:left="0" w:right="-83" w:firstLine="0"/>
        <w:jc w:val="both"/>
        <w:rPr>
          <w:rFonts w:ascii="Verdana" w:hAnsi="Verdana" w:cs="Arial"/>
          <w:i/>
          <w:iCs/>
          <w:color w:val="000000"/>
        </w:rPr>
      </w:pPr>
    </w:p>
    <w:p w14:paraId="6A96400E" w14:textId="77777777" w:rsidR="006A4035" w:rsidRPr="004508B7" w:rsidRDefault="006A4035" w:rsidP="000117E2">
      <w:pPr>
        <w:pStyle w:val="Prrafodelista"/>
        <w:tabs>
          <w:tab w:val="left" w:pos="709"/>
        </w:tabs>
        <w:ind w:left="0" w:right="-83" w:firstLine="0"/>
        <w:jc w:val="both"/>
        <w:rPr>
          <w:rFonts w:ascii="Verdana" w:hAnsi="Verdana" w:cs="Arial"/>
          <w:i/>
          <w:iCs/>
          <w:color w:val="000000"/>
        </w:rPr>
      </w:pPr>
      <w:r w:rsidRPr="004508B7">
        <w:rPr>
          <w:rFonts w:ascii="Verdana" w:hAnsi="Verdana" w:cs="Arial"/>
          <w:i/>
          <w:iCs/>
          <w:color w:val="000000"/>
        </w:rPr>
        <w:t>1. En un término no mayor a tres (3) días hábiles contados a partir de la fecha de apertura del Proceso de Contratación los interesados deben manifestar su intención de participar, a través del mecanismo establecido para el efecto en los pliegos de condiciones.</w:t>
      </w:r>
    </w:p>
    <w:p w14:paraId="21243FE4" w14:textId="77777777" w:rsidR="006A4035" w:rsidRPr="004508B7" w:rsidRDefault="006A4035" w:rsidP="000117E2">
      <w:pPr>
        <w:pStyle w:val="Prrafodelista"/>
        <w:tabs>
          <w:tab w:val="left" w:pos="709"/>
        </w:tabs>
        <w:ind w:left="0" w:right="-83" w:firstLine="0"/>
        <w:jc w:val="both"/>
        <w:rPr>
          <w:rFonts w:ascii="Verdana" w:hAnsi="Verdana" w:cs="Arial"/>
          <w:i/>
          <w:iCs/>
          <w:color w:val="000000"/>
        </w:rPr>
      </w:pPr>
      <w:r w:rsidRPr="004508B7">
        <w:rPr>
          <w:rFonts w:ascii="Verdana" w:hAnsi="Verdana" w:cs="Arial"/>
          <w:i/>
          <w:iCs/>
          <w:color w:val="000000"/>
        </w:rPr>
        <w:t>2. Si la Entidad Estatal recibe más de diez (10) manifestaciones de interés puede continuar el proceso o hacer un sorteo para seleccionar máximo diez (10) interesados con quienes continuará el Proceso de Contratación. La Entidad Estatal debe establecer en los pliegos de condiciones si hay lugar a sorteo y la forma en la cual lo hará.</w:t>
      </w:r>
    </w:p>
    <w:p w14:paraId="06B3C966" w14:textId="77777777" w:rsidR="006A4035" w:rsidRPr="004508B7" w:rsidRDefault="006A4035" w:rsidP="000117E2">
      <w:pPr>
        <w:pStyle w:val="Prrafodelista"/>
        <w:tabs>
          <w:tab w:val="left" w:pos="709"/>
        </w:tabs>
        <w:ind w:left="0" w:right="-83" w:firstLine="0"/>
        <w:jc w:val="both"/>
        <w:rPr>
          <w:rFonts w:ascii="Verdana" w:hAnsi="Verdana" w:cs="Arial"/>
          <w:i/>
          <w:iCs/>
          <w:color w:val="000000"/>
        </w:rPr>
      </w:pPr>
      <w:r w:rsidRPr="004508B7">
        <w:rPr>
          <w:rFonts w:ascii="Verdana" w:hAnsi="Verdana" w:cs="Arial"/>
          <w:i/>
          <w:iCs/>
          <w:color w:val="000000"/>
        </w:rPr>
        <w:t xml:space="preserve">3. Si hay lugar a sorteo, el plazo para la presentación de las ofertas empezará a correr el día hábil siguiente a la fecha en la cual la Entidad Estatal informe a los interesados el resultado del sorteo. </w:t>
      </w:r>
    </w:p>
    <w:p w14:paraId="3A42110B" w14:textId="77777777" w:rsidR="006A4035" w:rsidRPr="004508B7" w:rsidRDefault="006A4035" w:rsidP="000117E2">
      <w:pPr>
        <w:pStyle w:val="Prrafodelista"/>
        <w:tabs>
          <w:tab w:val="left" w:pos="709"/>
        </w:tabs>
        <w:ind w:left="0" w:right="-83" w:firstLine="0"/>
        <w:jc w:val="both"/>
        <w:rPr>
          <w:rFonts w:ascii="Verdana" w:hAnsi="Verdana" w:cs="Arial"/>
          <w:i/>
          <w:iCs/>
          <w:color w:val="000000"/>
        </w:rPr>
      </w:pPr>
      <w:r w:rsidRPr="004508B7">
        <w:rPr>
          <w:rFonts w:ascii="Verdana" w:hAnsi="Verdana" w:cs="Arial"/>
          <w:i/>
          <w:iCs/>
          <w:color w:val="000000"/>
        </w:rPr>
        <w:t>4. La Entidad Estatal debe publicar el informe de evaluación de ofertas durante tres (3) días hábiles. (…)”</w:t>
      </w:r>
    </w:p>
    <w:p w14:paraId="13949550" w14:textId="77777777" w:rsidR="006A4035" w:rsidRPr="004508B7" w:rsidRDefault="006A4035" w:rsidP="000117E2">
      <w:pPr>
        <w:pStyle w:val="Textoindependiente"/>
        <w:tabs>
          <w:tab w:val="left" w:pos="709"/>
        </w:tabs>
        <w:ind w:left="709" w:right="-83" w:hanging="709"/>
        <w:rPr>
          <w:rFonts w:ascii="Verdana" w:hAnsi="Verdana" w:cs="Arial"/>
          <w:color w:val="000000"/>
          <w:sz w:val="22"/>
          <w:szCs w:val="22"/>
        </w:rPr>
      </w:pPr>
    </w:p>
    <w:p w14:paraId="4630C806" w14:textId="77777777" w:rsidR="006A4035" w:rsidRPr="004508B7" w:rsidRDefault="006A4035" w:rsidP="000117E2">
      <w:pPr>
        <w:pStyle w:val="Textoindependiente"/>
        <w:tabs>
          <w:tab w:val="left" w:pos="709"/>
        </w:tabs>
        <w:ind w:right="-83"/>
        <w:rPr>
          <w:rFonts w:ascii="Verdana" w:hAnsi="Verdana" w:cs="Arial"/>
          <w:color w:val="000000"/>
          <w:sz w:val="22"/>
          <w:szCs w:val="22"/>
        </w:rPr>
      </w:pPr>
      <w:r w:rsidRPr="004508B7">
        <w:rPr>
          <w:rFonts w:ascii="Verdana" w:hAnsi="Verdana" w:cs="Arial"/>
          <w:color w:val="000000"/>
          <w:sz w:val="22"/>
          <w:szCs w:val="22"/>
        </w:rPr>
        <w:t>Por lo anterior y en atención a las modalidades de selección contenidas en la Ley 1150 de 2007 y el Decreto 1082 de 2015, se concluye que teniendo en cuenta el monto de la contratación, la modalidad de selección que debe ser aplicada en este caso, es la Selección Abreviada de Menor Cuantía.</w:t>
      </w:r>
    </w:p>
    <w:p w14:paraId="58765D3A" w14:textId="77777777" w:rsidR="006A4035" w:rsidRPr="004508B7" w:rsidRDefault="006A4035" w:rsidP="000117E2">
      <w:pPr>
        <w:pStyle w:val="Textoindependiente"/>
        <w:tabs>
          <w:tab w:val="left" w:pos="709"/>
        </w:tabs>
        <w:ind w:right="-83"/>
        <w:rPr>
          <w:rFonts w:ascii="Verdana" w:hAnsi="Verdana" w:cs="Arial"/>
          <w:color w:val="000000"/>
          <w:sz w:val="22"/>
          <w:szCs w:val="22"/>
        </w:rPr>
      </w:pPr>
    </w:p>
    <w:p w14:paraId="4FE36C1C" w14:textId="77777777" w:rsidR="006A4035" w:rsidRPr="004508B7" w:rsidRDefault="006A4035" w:rsidP="000117E2">
      <w:pPr>
        <w:pStyle w:val="Textoindependiente"/>
        <w:tabs>
          <w:tab w:val="left" w:pos="709"/>
        </w:tabs>
        <w:ind w:right="-83"/>
        <w:rPr>
          <w:rFonts w:ascii="Verdana" w:hAnsi="Verdana" w:cs="Arial"/>
          <w:color w:val="000000"/>
          <w:sz w:val="22"/>
          <w:szCs w:val="22"/>
        </w:rPr>
      </w:pPr>
      <w:r w:rsidRPr="004508B7">
        <w:rPr>
          <w:rFonts w:ascii="Verdana" w:hAnsi="Verdana" w:cs="Arial"/>
          <w:color w:val="000000"/>
          <w:sz w:val="22"/>
          <w:szCs w:val="22"/>
        </w:rPr>
        <w:t>Con el ánimo de escoger la oferta más favorable para la Entidad de conformidad con las normas de la contratación estatal, esta modalidad será la adecuada, ya que con ella podemos otorgar ponderación técnica y económica logrando con esto un beneficio para la entidad, teniendo en cuenta que se escogerá un proponente con capacidad técnica, operacional y financiera, capaz de cumplir con el contrato acorde a los requerimientos de la Entidad.</w:t>
      </w:r>
    </w:p>
    <w:p w14:paraId="62B7598B" w14:textId="77777777" w:rsidR="006A4035" w:rsidRPr="004508B7" w:rsidRDefault="006A4035" w:rsidP="000117E2">
      <w:pPr>
        <w:pStyle w:val="Normal1"/>
        <w:widowControl w:val="0"/>
        <w:spacing w:after="0" w:line="240" w:lineRule="auto"/>
        <w:ind w:right="50"/>
        <w:jc w:val="both"/>
        <w:rPr>
          <w:rFonts w:ascii="Verdana" w:hAnsi="Verdana"/>
        </w:rPr>
      </w:pPr>
    </w:p>
    <w:p w14:paraId="2EF30E80" w14:textId="77777777" w:rsidR="00A519B4" w:rsidRPr="004508B7" w:rsidRDefault="00A519B4" w:rsidP="000117E2">
      <w:pPr>
        <w:pStyle w:val="Ttulo1"/>
        <w:numPr>
          <w:ilvl w:val="0"/>
          <w:numId w:val="0"/>
        </w:numPr>
        <w:tabs>
          <w:tab w:val="left" w:pos="567"/>
        </w:tabs>
        <w:spacing w:before="1"/>
        <w:ind w:right="59"/>
        <w:rPr>
          <w:rFonts w:ascii="Verdana" w:hAnsi="Verdana" w:cs="Calibri"/>
          <w:i w:val="0"/>
          <w:sz w:val="22"/>
          <w:szCs w:val="22"/>
        </w:rPr>
      </w:pPr>
      <w:r w:rsidRPr="004508B7">
        <w:rPr>
          <w:rFonts w:ascii="Verdana" w:hAnsi="Verdana" w:cs="Calibri"/>
          <w:i w:val="0"/>
          <w:sz w:val="22"/>
          <w:szCs w:val="22"/>
        </w:rPr>
        <w:t>5.2. TIPOLOGÍA CONTRACTUAL</w:t>
      </w:r>
    </w:p>
    <w:p w14:paraId="3D8018A5" w14:textId="77777777" w:rsidR="00A519B4" w:rsidRPr="004508B7" w:rsidRDefault="00A519B4" w:rsidP="000117E2">
      <w:pPr>
        <w:pStyle w:val="Ttulo1"/>
        <w:numPr>
          <w:ilvl w:val="0"/>
          <w:numId w:val="0"/>
        </w:numPr>
        <w:tabs>
          <w:tab w:val="left" w:pos="3495"/>
        </w:tabs>
        <w:spacing w:before="1"/>
        <w:ind w:right="59"/>
        <w:rPr>
          <w:rFonts w:ascii="Verdana" w:hAnsi="Verdana" w:cs="Calibri"/>
          <w:b w:val="0"/>
          <w:i w:val="0"/>
          <w:sz w:val="22"/>
          <w:szCs w:val="22"/>
          <w:shd w:val="clear" w:color="auto" w:fill="FFFFFF"/>
        </w:rPr>
      </w:pPr>
    </w:p>
    <w:p w14:paraId="763E4B1A" w14:textId="77777777" w:rsidR="00A519B4" w:rsidRPr="004508B7" w:rsidRDefault="00A519B4" w:rsidP="000117E2">
      <w:pPr>
        <w:pStyle w:val="Ttulo1"/>
        <w:numPr>
          <w:ilvl w:val="0"/>
          <w:numId w:val="0"/>
        </w:numPr>
        <w:tabs>
          <w:tab w:val="left" w:pos="3495"/>
        </w:tabs>
        <w:spacing w:before="1"/>
        <w:ind w:right="59"/>
        <w:rPr>
          <w:rFonts w:ascii="Verdana" w:hAnsi="Verdana" w:cs="Calibri"/>
          <w:b w:val="0"/>
          <w:i w:val="0"/>
          <w:iCs/>
          <w:sz w:val="22"/>
          <w:szCs w:val="22"/>
          <w:shd w:val="clear" w:color="auto" w:fill="FFFFFF"/>
        </w:rPr>
      </w:pPr>
      <w:r w:rsidRPr="004508B7">
        <w:rPr>
          <w:rFonts w:ascii="Verdana" w:hAnsi="Verdana" w:cs="Calibri"/>
          <w:b w:val="0"/>
          <w:i w:val="0"/>
          <w:sz w:val="22"/>
          <w:szCs w:val="22"/>
          <w:shd w:val="clear" w:color="auto" w:fill="FFFFFF"/>
        </w:rPr>
        <w:t xml:space="preserve">De conformidad con lo establecido en el </w:t>
      </w:r>
      <w:r w:rsidR="003C1132" w:rsidRPr="004508B7">
        <w:rPr>
          <w:rFonts w:ascii="Verdana" w:hAnsi="Verdana" w:cs="Calibri"/>
          <w:b w:val="0"/>
          <w:i w:val="0"/>
          <w:sz w:val="22"/>
          <w:szCs w:val="22"/>
          <w:shd w:val="clear" w:color="auto" w:fill="FFFFFF"/>
        </w:rPr>
        <w:t>A</w:t>
      </w:r>
      <w:r w:rsidRPr="004508B7">
        <w:rPr>
          <w:rFonts w:ascii="Verdana" w:hAnsi="Verdana" w:cs="Calibri"/>
          <w:b w:val="0"/>
          <w:i w:val="0"/>
          <w:sz w:val="22"/>
          <w:szCs w:val="22"/>
          <w:shd w:val="clear" w:color="auto" w:fill="FFFFFF"/>
        </w:rPr>
        <w:t>rtículo 32 de la Ley 80 de 1993, tenemos que, los contratos estatales son t</w:t>
      </w:r>
      <w:r w:rsidRPr="004508B7">
        <w:rPr>
          <w:rFonts w:ascii="Verdana" w:hAnsi="Verdana" w:cs="Calibri"/>
          <w:b w:val="0"/>
          <w:i w:val="0"/>
          <w:iCs/>
          <w:sz w:val="22"/>
          <w:szCs w:val="22"/>
          <w:shd w:val="clear" w:color="auto" w:fill="FFFFFF"/>
        </w:rPr>
        <w:t xml:space="preserve">odos los actos jurídicos generadores de obligaciones que celebren las entidades públicas sometidas al Estatuto General de Contratación Pública, previstos en el derecho privado o en disposiciones especiales, o derivados del ejercicio de la autonomía de la </w:t>
      </w:r>
      <w:r w:rsidRPr="004508B7">
        <w:rPr>
          <w:rFonts w:ascii="Verdana" w:hAnsi="Verdana" w:cs="Calibri"/>
          <w:b w:val="0"/>
          <w:i w:val="0"/>
          <w:iCs/>
          <w:sz w:val="22"/>
          <w:szCs w:val="22"/>
          <w:shd w:val="clear" w:color="auto" w:fill="FFFFFF"/>
        </w:rPr>
        <w:lastRenderedPageBreak/>
        <w:t xml:space="preserve">voluntad. De </w:t>
      </w:r>
      <w:r w:rsidR="00A66197" w:rsidRPr="004508B7">
        <w:rPr>
          <w:rFonts w:ascii="Verdana" w:hAnsi="Verdana" w:cs="Calibri"/>
          <w:b w:val="0"/>
          <w:i w:val="0"/>
          <w:iCs/>
          <w:sz w:val="22"/>
          <w:szCs w:val="22"/>
          <w:shd w:val="clear" w:color="auto" w:fill="FFFFFF"/>
        </w:rPr>
        <w:t>este</w:t>
      </w:r>
      <w:r w:rsidRPr="004508B7">
        <w:rPr>
          <w:rFonts w:ascii="Verdana" w:hAnsi="Verdana" w:cs="Calibri"/>
          <w:b w:val="0"/>
          <w:i w:val="0"/>
          <w:iCs/>
          <w:sz w:val="22"/>
          <w:szCs w:val="22"/>
          <w:shd w:val="clear" w:color="auto" w:fill="FFFFFF"/>
        </w:rPr>
        <w:t xml:space="preserve"> modo, el</w:t>
      </w:r>
      <w:r w:rsidRPr="004508B7">
        <w:rPr>
          <w:rFonts w:ascii="Verdana" w:hAnsi="Verdana" w:cs="Calibri"/>
          <w:b w:val="0"/>
          <w:i w:val="0"/>
          <w:sz w:val="22"/>
          <w:szCs w:val="22"/>
          <w:shd w:val="clear" w:color="auto" w:fill="FFFFFF"/>
        </w:rPr>
        <w:t xml:space="preserve"> contrato estatal es básicamente un acuerdo de voluntades, que respeta la autonomía de las partes, entre la administración y el contratista, dentro del cual cabe toda estipulación regida por el derecho civil, comercial o administrativo. Por lo expuesto, se presentan a continuación algunos tipos o clases de contratos</w:t>
      </w:r>
      <w:r w:rsidRPr="004508B7">
        <w:rPr>
          <w:rFonts w:ascii="Verdana" w:hAnsi="Verdana" w:cs="Calibri"/>
          <w:b w:val="0"/>
          <w:i w:val="0"/>
          <w:sz w:val="22"/>
          <w:szCs w:val="22"/>
        </w:rPr>
        <w:t>, más utilizados en el sector público:</w:t>
      </w:r>
    </w:p>
    <w:p w14:paraId="4ED42A7E" w14:textId="77777777" w:rsidR="00A519B4" w:rsidRPr="00CD089A" w:rsidRDefault="00A519B4" w:rsidP="000117E2">
      <w:pPr>
        <w:rPr>
          <w:rFonts w:ascii="Verdana" w:hAnsi="Verdana"/>
          <w:i w:val="0"/>
          <w:sz w:val="22"/>
          <w:szCs w:val="22"/>
        </w:rPr>
      </w:pPr>
    </w:p>
    <w:tbl>
      <w:tblPr>
        <w:tblW w:w="7088"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397"/>
        <w:gridCol w:w="1691"/>
      </w:tblGrid>
      <w:tr w:rsidR="00A519B4" w:rsidRPr="00CD089A" w14:paraId="094C7C8D" w14:textId="77777777" w:rsidTr="004508B7">
        <w:trPr>
          <w:trHeight w:val="252"/>
        </w:trPr>
        <w:tc>
          <w:tcPr>
            <w:tcW w:w="5397" w:type="dxa"/>
          </w:tcPr>
          <w:p w14:paraId="3C6EFBF7" w14:textId="77777777" w:rsidR="00A519B4" w:rsidRPr="004508B7" w:rsidRDefault="00A519B4" w:rsidP="004508B7">
            <w:pPr>
              <w:pStyle w:val="TableParagraph"/>
              <w:ind w:right="59"/>
              <w:jc w:val="both"/>
              <w:rPr>
                <w:rFonts w:ascii="Verdana" w:hAnsi="Verdana"/>
                <w:lang w:val="es-CO"/>
              </w:rPr>
            </w:pPr>
            <w:r w:rsidRPr="004508B7">
              <w:rPr>
                <w:rFonts w:ascii="Verdana" w:hAnsi="Verdana"/>
                <w:lang w:val="es-CO"/>
              </w:rPr>
              <w:t>ARRENDAMIENTO</w:t>
            </w:r>
          </w:p>
        </w:tc>
        <w:tc>
          <w:tcPr>
            <w:tcW w:w="1691" w:type="dxa"/>
          </w:tcPr>
          <w:p w14:paraId="08C5048E" w14:textId="77777777" w:rsidR="00A519B4" w:rsidRPr="004508B7" w:rsidRDefault="00A519B4" w:rsidP="004508B7">
            <w:pPr>
              <w:pStyle w:val="TableParagraph"/>
              <w:ind w:right="59"/>
              <w:jc w:val="both"/>
              <w:rPr>
                <w:rFonts w:ascii="Verdana" w:hAnsi="Verdana"/>
                <w:lang w:val="es-CO"/>
              </w:rPr>
            </w:pPr>
          </w:p>
        </w:tc>
      </w:tr>
      <w:tr w:rsidR="00A519B4" w:rsidRPr="00CD089A" w14:paraId="57484B69" w14:textId="77777777" w:rsidTr="004508B7">
        <w:trPr>
          <w:trHeight w:val="272"/>
        </w:trPr>
        <w:tc>
          <w:tcPr>
            <w:tcW w:w="5397" w:type="dxa"/>
          </w:tcPr>
          <w:p w14:paraId="5652F334" w14:textId="77777777" w:rsidR="00A519B4" w:rsidRPr="004508B7" w:rsidRDefault="00A519B4" w:rsidP="004508B7">
            <w:pPr>
              <w:pStyle w:val="TableParagraph"/>
              <w:ind w:right="59"/>
              <w:jc w:val="both"/>
              <w:rPr>
                <w:rFonts w:ascii="Verdana" w:hAnsi="Verdana"/>
                <w:lang w:val="es-CO"/>
              </w:rPr>
            </w:pPr>
            <w:r w:rsidRPr="004508B7">
              <w:rPr>
                <w:rFonts w:ascii="Verdana" w:hAnsi="Verdana"/>
                <w:lang w:val="es-CO"/>
              </w:rPr>
              <w:t>COMODATO</w:t>
            </w:r>
          </w:p>
        </w:tc>
        <w:tc>
          <w:tcPr>
            <w:tcW w:w="1691" w:type="dxa"/>
          </w:tcPr>
          <w:p w14:paraId="474904C1" w14:textId="77777777" w:rsidR="00A519B4" w:rsidRPr="004508B7" w:rsidRDefault="00A519B4" w:rsidP="004508B7">
            <w:pPr>
              <w:pStyle w:val="TableParagraph"/>
              <w:ind w:right="59"/>
              <w:jc w:val="both"/>
              <w:rPr>
                <w:rFonts w:ascii="Verdana" w:hAnsi="Verdana"/>
                <w:lang w:val="es-CO"/>
              </w:rPr>
            </w:pPr>
          </w:p>
        </w:tc>
      </w:tr>
      <w:tr w:rsidR="00A519B4" w:rsidRPr="00CD089A" w14:paraId="2C6DFC9D" w14:textId="77777777" w:rsidTr="004508B7">
        <w:trPr>
          <w:trHeight w:val="268"/>
        </w:trPr>
        <w:tc>
          <w:tcPr>
            <w:tcW w:w="5397" w:type="dxa"/>
          </w:tcPr>
          <w:p w14:paraId="0B81D92F" w14:textId="77777777" w:rsidR="00A519B4" w:rsidRPr="004508B7" w:rsidRDefault="00A519B4" w:rsidP="004508B7">
            <w:pPr>
              <w:pStyle w:val="TableParagraph"/>
              <w:ind w:right="59"/>
              <w:jc w:val="both"/>
              <w:rPr>
                <w:rFonts w:ascii="Verdana" w:hAnsi="Verdana"/>
                <w:lang w:val="es-CO"/>
              </w:rPr>
            </w:pPr>
            <w:r w:rsidRPr="004508B7">
              <w:rPr>
                <w:rFonts w:ascii="Verdana" w:hAnsi="Verdana"/>
                <w:lang w:val="es-CO"/>
              </w:rPr>
              <w:t>COMPRAVENTA</w:t>
            </w:r>
          </w:p>
        </w:tc>
        <w:tc>
          <w:tcPr>
            <w:tcW w:w="1691" w:type="dxa"/>
          </w:tcPr>
          <w:p w14:paraId="0F7591FB" w14:textId="54E07A98" w:rsidR="00A519B4" w:rsidRPr="004508B7" w:rsidRDefault="00A519B4" w:rsidP="004508B7">
            <w:pPr>
              <w:pStyle w:val="TableParagraph"/>
              <w:tabs>
                <w:tab w:val="center" w:pos="811"/>
              </w:tabs>
              <w:ind w:right="59"/>
              <w:jc w:val="center"/>
              <w:rPr>
                <w:rFonts w:ascii="Verdana" w:hAnsi="Verdana"/>
                <w:lang w:val="es-CO"/>
              </w:rPr>
            </w:pPr>
          </w:p>
        </w:tc>
      </w:tr>
      <w:tr w:rsidR="00A519B4" w:rsidRPr="00CD089A" w14:paraId="729DD50F" w14:textId="77777777" w:rsidTr="004508B7">
        <w:trPr>
          <w:trHeight w:val="269"/>
        </w:trPr>
        <w:tc>
          <w:tcPr>
            <w:tcW w:w="5397" w:type="dxa"/>
          </w:tcPr>
          <w:p w14:paraId="1280CFE1" w14:textId="77777777" w:rsidR="00A519B4" w:rsidRPr="004508B7" w:rsidRDefault="00A519B4" w:rsidP="004508B7">
            <w:pPr>
              <w:pStyle w:val="TableParagraph"/>
              <w:ind w:right="59"/>
              <w:jc w:val="both"/>
              <w:rPr>
                <w:rFonts w:ascii="Verdana" w:hAnsi="Verdana"/>
                <w:lang w:val="es-CO"/>
              </w:rPr>
            </w:pPr>
            <w:r w:rsidRPr="004508B7">
              <w:rPr>
                <w:rFonts w:ascii="Verdana" w:hAnsi="Verdana"/>
                <w:lang w:val="es-CO"/>
              </w:rPr>
              <w:t>CONSULTORÍA</w:t>
            </w:r>
          </w:p>
        </w:tc>
        <w:tc>
          <w:tcPr>
            <w:tcW w:w="1691" w:type="dxa"/>
          </w:tcPr>
          <w:p w14:paraId="72B3B118" w14:textId="77777777" w:rsidR="00A519B4" w:rsidRPr="004508B7" w:rsidRDefault="00A519B4" w:rsidP="004508B7">
            <w:pPr>
              <w:pStyle w:val="TableParagraph"/>
              <w:ind w:right="59"/>
              <w:jc w:val="both"/>
              <w:rPr>
                <w:rFonts w:ascii="Verdana" w:hAnsi="Verdana"/>
                <w:b/>
                <w:lang w:val="es-CO"/>
              </w:rPr>
            </w:pPr>
          </w:p>
        </w:tc>
      </w:tr>
      <w:tr w:rsidR="00A519B4" w:rsidRPr="00CD089A" w14:paraId="76E44F3C" w14:textId="77777777" w:rsidTr="004508B7">
        <w:trPr>
          <w:trHeight w:val="269"/>
        </w:trPr>
        <w:tc>
          <w:tcPr>
            <w:tcW w:w="5397" w:type="dxa"/>
          </w:tcPr>
          <w:p w14:paraId="2C039DA8" w14:textId="77777777" w:rsidR="00A519B4" w:rsidRPr="004508B7" w:rsidRDefault="00A519B4" w:rsidP="004508B7">
            <w:pPr>
              <w:pStyle w:val="TableParagraph"/>
              <w:ind w:right="59"/>
              <w:jc w:val="both"/>
              <w:rPr>
                <w:rFonts w:ascii="Verdana" w:hAnsi="Verdana"/>
                <w:lang w:val="es-CO"/>
              </w:rPr>
            </w:pPr>
            <w:r w:rsidRPr="004508B7">
              <w:rPr>
                <w:rFonts w:ascii="Verdana" w:hAnsi="Verdana"/>
                <w:lang w:val="es-CO"/>
              </w:rPr>
              <w:t>DEFENSA JUDICIAL</w:t>
            </w:r>
          </w:p>
        </w:tc>
        <w:tc>
          <w:tcPr>
            <w:tcW w:w="1691" w:type="dxa"/>
          </w:tcPr>
          <w:p w14:paraId="21C3FD97" w14:textId="77777777" w:rsidR="00A519B4" w:rsidRPr="004508B7" w:rsidRDefault="00A519B4" w:rsidP="004508B7">
            <w:pPr>
              <w:pStyle w:val="TableParagraph"/>
              <w:ind w:right="59"/>
              <w:jc w:val="both"/>
              <w:rPr>
                <w:rFonts w:ascii="Verdana" w:hAnsi="Verdana"/>
                <w:b/>
                <w:lang w:val="es-CO"/>
              </w:rPr>
            </w:pPr>
          </w:p>
        </w:tc>
      </w:tr>
      <w:tr w:rsidR="00A519B4" w:rsidRPr="00CD089A" w14:paraId="15DD9698" w14:textId="77777777" w:rsidTr="004508B7">
        <w:trPr>
          <w:trHeight w:val="268"/>
        </w:trPr>
        <w:tc>
          <w:tcPr>
            <w:tcW w:w="5397" w:type="dxa"/>
          </w:tcPr>
          <w:p w14:paraId="2FC0B8A5" w14:textId="77777777" w:rsidR="00A519B4" w:rsidRPr="004508B7" w:rsidRDefault="00A519B4" w:rsidP="004508B7">
            <w:pPr>
              <w:pStyle w:val="TableParagraph"/>
              <w:ind w:right="59"/>
              <w:jc w:val="both"/>
              <w:rPr>
                <w:rFonts w:ascii="Verdana" w:hAnsi="Verdana"/>
                <w:lang w:val="es-CO"/>
              </w:rPr>
            </w:pPr>
            <w:r w:rsidRPr="004508B7">
              <w:rPr>
                <w:rFonts w:ascii="Verdana" w:hAnsi="Verdana"/>
                <w:lang w:val="es-CO"/>
              </w:rPr>
              <w:t>FIDUCIA</w:t>
            </w:r>
          </w:p>
        </w:tc>
        <w:tc>
          <w:tcPr>
            <w:tcW w:w="1691" w:type="dxa"/>
          </w:tcPr>
          <w:p w14:paraId="0F78518F" w14:textId="77777777" w:rsidR="00A519B4" w:rsidRPr="004508B7" w:rsidRDefault="00A519B4" w:rsidP="004508B7">
            <w:pPr>
              <w:pStyle w:val="TableParagraph"/>
              <w:ind w:right="59"/>
              <w:jc w:val="both"/>
              <w:rPr>
                <w:rFonts w:ascii="Verdana" w:hAnsi="Verdana"/>
                <w:lang w:val="es-CO"/>
              </w:rPr>
            </w:pPr>
          </w:p>
        </w:tc>
      </w:tr>
      <w:tr w:rsidR="00A519B4" w:rsidRPr="00CD089A" w14:paraId="421B51FB" w14:textId="77777777" w:rsidTr="004508B7">
        <w:trPr>
          <w:trHeight w:val="298"/>
        </w:trPr>
        <w:tc>
          <w:tcPr>
            <w:tcW w:w="5397" w:type="dxa"/>
          </w:tcPr>
          <w:p w14:paraId="70E70F2C" w14:textId="77777777" w:rsidR="00A519B4" w:rsidRPr="004508B7" w:rsidRDefault="00A519B4" w:rsidP="004508B7">
            <w:pPr>
              <w:pStyle w:val="TableParagraph"/>
              <w:ind w:right="59"/>
              <w:jc w:val="both"/>
              <w:rPr>
                <w:rFonts w:ascii="Verdana" w:hAnsi="Verdana"/>
                <w:lang w:val="es-CO"/>
              </w:rPr>
            </w:pPr>
            <w:r w:rsidRPr="004508B7">
              <w:rPr>
                <w:rFonts w:ascii="Verdana" w:hAnsi="Verdana"/>
                <w:lang w:val="es-CO"/>
              </w:rPr>
              <w:t>OBRA PÚBLICA</w:t>
            </w:r>
          </w:p>
        </w:tc>
        <w:tc>
          <w:tcPr>
            <w:tcW w:w="1691" w:type="dxa"/>
          </w:tcPr>
          <w:p w14:paraId="6B3DEF89" w14:textId="77777777" w:rsidR="00A519B4" w:rsidRPr="004508B7" w:rsidRDefault="00A519B4" w:rsidP="004508B7">
            <w:pPr>
              <w:pStyle w:val="TableParagraph"/>
              <w:ind w:right="59"/>
              <w:jc w:val="both"/>
              <w:rPr>
                <w:rFonts w:ascii="Verdana" w:hAnsi="Verdana"/>
                <w:lang w:val="es-CO"/>
              </w:rPr>
            </w:pPr>
          </w:p>
        </w:tc>
      </w:tr>
      <w:tr w:rsidR="00A519B4" w:rsidRPr="00CD089A" w14:paraId="09845C07" w14:textId="77777777" w:rsidTr="004508B7">
        <w:trPr>
          <w:trHeight w:val="288"/>
        </w:trPr>
        <w:tc>
          <w:tcPr>
            <w:tcW w:w="5397" w:type="dxa"/>
          </w:tcPr>
          <w:p w14:paraId="2D24E3B9" w14:textId="77777777" w:rsidR="00A519B4" w:rsidRPr="004508B7" w:rsidRDefault="00A519B4" w:rsidP="004508B7">
            <w:pPr>
              <w:pStyle w:val="TableParagraph"/>
              <w:ind w:right="59"/>
              <w:jc w:val="both"/>
              <w:rPr>
                <w:rFonts w:ascii="Verdana" w:hAnsi="Verdana"/>
                <w:lang w:val="es-CO"/>
              </w:rPr>
            </w:pPr>
            <w:r w:rsidRPr="004508B7">
              <w:rPr>
                <w:rFonts w:ascii="Verdana" w:hAnsi="Verdana"/>
                <w:lang w:val="es-CO"/>
              </w:rPr>
              <w:t>PRESTACIÓN DE SERVICIOS</w:t>
            </w:r>
          </w:p>
        </w:tc>
        <w:tc>
          <w:tcPr>
            <w:tcW w:w="1691" w:type="dxa"/>
          </w:tcPr>
          <w:p w14:paraId="7B410C5E" w14:textId="77777777" w:rsidR="00A519B4" w:rsidRPr="004508B7" w:rsidRDefault="00A519B4" w:rsidP="004508B7">
            <w:pPr>
              <w:pStyle w:val="TableParagraph"/>
              <w:ind w:right="59"/>
              <w:jc w:val="both"/>
              <w:rPr>
                <w:rFonts w:ascii="Verdana" w:hAnsi="Verdana"/>
                <w:lang w:val="es-CO"/>
              </w:rPr>
            </w:pPr>
          </w:p>
        </w:tc>
      </w:tr>
      <w:tr w:rsidR="00A519B4" w:rsidRPr="00CD089A" w14:paraId="0EB8D4D4" w14:textId="77777777" w:rsidTr="004508B7">
        <w:trPr>
          <w:trHeight w:val="268"/>
        </w:trPr>
        <w:tc>
          <w:tcPr>
            <w:tcW w:w="5397" w:type="dxa"/>
          </w:tcPr>
          <w:p w14:paraId="35CB1EFB" w14:textId="77777777" w:rsidR="00A519B4" w:rsidRPr="004508B7" w:rsidRDefault="00A519B4" w:rsidP="004508B7">
            <w:pPr>
              <w:pStyle w:val="TableParagraph"/>
              <w:ind w:right="59"/>
              <w:jc w:val="both"/>
              <w:rPr>
                <w:rFonts w:ascii="Verdana" w:hAnsi="Verdana"/>
                <w:lang w:val="es-CO"/>
              </w:rPr>
            </w:pPr>
            <w:r w:rsidRPr="004508B7">
              <w:rPr>
                <w:rFonts w:ascii="Verdana" w:hAnsi="Verdana"/>
                <w:lang w:val="es-CO"/>
              </w:rPr>
              <w:t>SUMINISTRO</w:t>
            </w:r>
          </w:p>
        </w:tc>
        <w:tc>
          <w:tcPr>
            <w:tcW w:w="1691" w:type="dxa"/>
          </w:tcPr>
          <w:p w14:paraId="4C7063FE" w14:textId="77777777" w:rsidR="00A519B4" w:rsidRPr="004508B7" w:rsidRDefault="00A519B4" w:rsidP="004508B7">
            <w:pPr>
              <w:pStyle w:val="TableParagraph"/>
              <w:ind w:right="59"/>
              <w:jc w:val="both"/>
              <w:rPr>
                <w:rFonts w:ascii="Verdana" w:hAnsi="Verdana"/>
                <w:lang w:val="es-CO"/>
              </w:rPr>
            </w:pPr>
          </w:p>
        </w:tc>
      </w:tr>
    </w:tbl>
    <w:p w14:paraId="63C97C6A" w14:textId="77777777" w:rsidR="00C9719B" w:rsidRPr="00CD089A" w:rsidRDefault="00C9719B" w:rsidP="000117E2">
      <w:pPr>
        <w:rPr>
          <w:rFonts w:ascii="Verdana" w:hAnsi="Verdana"/>
          <w:i w:val="0"/>
          <w:sz w:val="22"/>
          <w:szCs w:val="22"/>
        </w:rPr>
      </w:pPr>
    </w:p>
    <w:p w14:paraId="43B6DF93" w14:textId="77777777" w:rsidR="00B65C6D" w:rsidRPr="00CD089A" w:rsidRDefault="00364DAA" w:rsidP="000117E2">
      <w:pPr>
        <w:pStyle w:val="Ttulo1"/>
        <w:numPr>
          <w:ilvl w:val="1"/>
          <w:numId w:val="38"/>
        </w:numPr>
        <w:spacing w:before="0" w:after="0"/>
        <w:ind w:right="-83"/>
        <w:rPr>
          <w:rFonts w:ascii="Verdana" w:hAnsi="Verdana"/>
          <w:i w:val="0"/>
          <w:iCs/>
          <w:sz w:val="22"/>
          <w:szCs w:val="22"/>
        </w:rPr>
      </w:pPr>
      <w:bookmarkStart w:id="17" w:name="_Toc145450754"/>
      <w:r w:rsidRPr="004508B7">
        <w:rPr>
          <w:rFonts w:ascii="Verdana" w:hAnsi="Verdana"/>
          <w:i w:val="0"/>
          <w:iCs/>
          <w:color w:val="000000"/>
          <w:sz w:val="22"/>
          <w:szCs w:val="22"/>
        </w:rPr>
        <w:t>CONVOCATORIA LIMITADA A MIPYMES</w:t>
      </w:r>
      <w:bookmarkStart w:id="18" w:name="_Toc141715643"/>
      <w:bookmarkEnd w:id="15"/>
      <w:bookmarkEnd w:id="17"/>
    </w:p>
    <w:p w14:paraId="59ABE7E9" w14:textId="77777777" w:rsidR="00B65C6D" w:rsidRPr="00CD089A" w:rsidRDefault="00B65C6D" w:rsidP="000117E2">
      <w:pPr>
        <w:pStyle w:val="Ttulo1"/>
        <w:numPr>
          <w:ilvl w:val="0"/>
          <w:numId w:val="0"/>
        </w:numPr>
        <w:spacing w:before="0" w:after="0"/>
        <w:ind w:right="-83"/>
        <w:rPr>
          <w:rFonts w:ascii="Verdana" w:hAnsi="Verdana"/>
          <w:i w:val="0"/>
          <w:sz w:val="22"/>
          <w:szCs w:val="22"/>
        </w:rPr>
      </w:pPr>
    </w:p>
    <w:p w14:paraId="32ECC9DC" w14:textId="77777777" w:rsidR="00B65C6D" w:rsidRPr="004508B7" w:rsidRDefault="00B65C6D" w:rsidP="000117E2">
      <w:pPr>
        <w:rPr>
          <w:rFonts w:ascii="Verdana" w:hAnsi="Verdana" w:cs="Arial"/>
          <w:i w:val="0"/>
          <w:color w:val="000000"/>
          <w:sz w:val="22"/>
          <w:szCs w:val="22"/>
          <w:shd w:val="clear" w:color="auto" w:fill="FFFFFF"/>
          <w:lang w:val="es-ES_tradnl"/>
        </w:rPr>
      </w:pPr>
      <w:r w:rsidRPr="004508B7">
        <w:rPr>
          <w:rFonts w:ascii="Verdana" w:hAnsi="Verdana" w:cs="Arial"/>
          <w:i w:val="0"/>
          <w:color w:val="000000"/>
          <w:sz w:val="22"/>
          <w:szCs w:val="22"/>
          <w:shd w:val="clear" w:color="auto" w:fill="FFFFFF"/>
          <w:lang w:val="es-ES_tradnl"/>
        </w:rPr>
        <w:t xml:space="preserve">En virtud de artículo 5 del </w:t>
      </w:r>
      <w:r w:rsidR="003C1132" w:rsidRPr="004508B7">
        <w:rPr>
          <w:rFonts w:ascii="Verdana" w:hAnsi="Verdana" w:cs="Arial"/>
          <w:i w:val="0"/>
          <w:color w:val="000000"/>
          <w:sz w:val="22"/>
          <w:szCs w:val="22"/>
          <w:shd w:val="clear" w:color="auto" w:fill="FFFFFF"/>
          <w:lang w:val="es-ES_tradnl"/>
        </w:rPr>
        <w:t>D</w:t>
      </w:r>
      <w:r w:rsidRPr="004508B7">
        <w:rPr>
          <w:rFonts w:ascii="Verdana" w:hAnsi="Verdana" w:cs="Arial"/>
          <w:i w:val="0"/>
          <w:color w:val="000000"/>
          <w:sz w:val="22"/>
          <w:szCs w:val="22"/>
          <w:shd w:val="clear" w:color="auto" w:fill="FFFFFF"/>
          <w:lang w:val="es-ES_tradnl"/>
        </w:rPr>
        <w:t xml:space="preserve">ecreto 1860 del 2021 a través del cual se modifica el </w:t>
      </w:r>
      <w:r w:rsidR="003C1132" w:rsidRPr="004508B7">
        <w:rPr>
          <w:rFonts w:ascii="Verdana" w:hAnsi="Verdana" w:cs="Arial"/>
          <w:i w:val="0"/>
          <w:color w:val="000000"/>
          <w:sz w:val="22"/>
          <w:szCs w:val="22"/>
          <w:shd w:val="clear" w:color="auto" w:fill="FFFFFF"/>
          <w:lang w:val="es-ES_tradnl"/>
        </w:rPr>
        <w:t>A</w:t>
      </w:r>
      <w:r w:rsidRPr="004508B7">
        <w:rPr>
          <w:rFonts w:ascii="Verdana" w:hAnsi="Verdana" w:cs="Arial"/>
          <w:i w:val="0"/>
          <w:color w:val="000000"/>
          <w:sz w:val="22"/>
          <w:szCs w:val="22"/>
          <w:shd w:val="clear" w:color="auto" w:fill="FFFFFF"/>
          <w:lang w:val="es-ES_tradnl"/>
        </w:rPr>
        <w:t xml:space="preserve">rtículo 2.2.1.2.4.2.2 de la Subsección 2 de la Sección 4 del Capítulo 2 del Título 1 de la Parte 2 del Libro 2 del Decreto 1082 de 2015, y reglamenta la limitación de la Convocatoria a </w:t>
      </w:r>
      <w:proofErr w:type="spellStart"/>
      <w:r w:rsidRPr="004508B7">
        <w:rPr>
          <w:rFonts w:ascii="Verdana" w:hAnsi="Verdana" w:cs="Arial"/>
          <w:i w:val="0"/>
          <w:color w:val="000000"/>
          <w:sz w:val="22"/>
          <w:szCs w:val="22"/>
          <w:shd w:val="clear" w:color="auto" w:fill="FFFFFF"/>
          <w:lang w:val="es-ES_tradnl"/>
        </w:rPr>
        <w:t>Mipymes</w:t>
      </w:r>
      <w:proofErr w:type="spellEnd"/>
      <w:r w:rsidRPr="004508B7">
        <w:rPr>
          <w:rFonts w:ascii="Verdana" w:hAnsi="Verdana" w:cs="Arial"/>
          <w:i w:val="0"/>
          <w:color w:val="000000"/>
          <w:sz w:val="22"/>
          <w:szCs w:val="22"/>
          <w:shd w:val="clear" w:color="auto" w:fill="FFFFFF"/>
          <w:lang w:val="es-ES_tradnl"/>
        </w:rPr>
        <w:t>:</w:t>
      </w:r>
    </w:p>
    <w:p w14:paraId="4108CC32" w14:textId="77777777" w:rsidR="00B65C6D" w:rsidRPr="004508B7" w:rsidRDefault="00B65C6D" w:rsidP="000117E2">
      <w:pPr>
        <w:ind w:left="708"/>
        <w:rPr>
          <w:rFonts w:ascii="Verdana" w:eastAsia="Calibri" w:hAnsi="Verdana" w:cs="Calibri"/>
          <w:bCs/>
          <w:iCs/>
          <w:sz w:val="22"/>
          <w:szCs w:val="22"/>
        </w:rPr>
      </w:pPr>
    </w:p>
    <w:p w14:paraId="098E7AC0" w14:textId="77777777" w:rsidR="00B65C6D" w:rsidRPr="004508B7" w:rsidRDefault="00B65C6D" w:rsidP="000117E2">
      <w:pPr>
        <w:ind w:left="708"/>
        <w:rPr>
          <w:rFonts w:ascii="Verdana" w:hAnsi="Verdana" w:cs="Arial"/>
          <w:iCs/>
          <w:color w:val="000000"/>
          <w:sz w:val="22"/>
          <w:szCs w:val="22"/>
          <w:shd w:val="clear" w:color="auto" w:fill="FFFFFF"/>
          <w:lang w:val="es-ES_tradnl"/>
        </w:rPr>
      </w:pPr>
      <w:r w:rsidRPr="004508B7">
        <w:rPr>
          <w:rFonts w:ascii="Verdana" w:hAnsi="Verdana" w:cs="Arial"/>
          <w:iCs/>
          <w:color w:val="000000"/>
          <w:sz w:val="22"/>
          <w:szCs w:val="22"/>
          <w:shd w:val="clear" w:color="auto" w:fill="FFFFFF"/>
          <w:lang w:val="es-ES_tradnl"/>
        </w:rPr>
        <w:t xml:space="preserve">"ARTÍCULO 2.2.1.2.4.2.2. Convocatorias limitadas a </w:t>
      </w:r>
      <w:proofErr w:type="spellStart"/>
      <w:r w:rsidRPr="004508B7">
        <w:rPr>
          <w:rFonts w:ascii="Verdana" w:hAnsi="Verdana" w:cs="Arial"/>
          <w:iCs/>
          <w:color w:val="000000"/>
          <w:sz w:val="22"/>
          <w:szCs w:val="22"/>
          <w:shd w:val="clear" w:color="auto" w:fill="FFFFFF"/>
          <w:lang w:val="es-ES_tradnl"/>
        </w:rPr>
        <w:t>Mipyme</w:t>
      </w:r>
      <w:proofErr w:type="spellEnd"/>
      <w:r w:rsidRPr="004508B7">
        <w:rPr>
          <w:rFonts w:ascii="Verdana" w:hAnsi="Verdana" w:cs="Arial"/>
          <w:iCs/>
          <w:color w:val="000000"/>
          <w:sz w:val="22"/>
          <w:szCs w:val="22"/>
          <w:shd w:val="clear" w:color="auto" w:fill="FFFFFF"/>
          <w:lang w:val="es-ES_tradnl"/>
        </w:rPr>
        <w:t xml:space="preserve">. Las Entidades Estatales independientemente de su régimen de contratación, los patrimonios autónomos constituidos por Entidades Estatales y los particulares que ejecuten recursos públicos, deben limitar la convocatoria de los Procesos de Contratación con pluralidad de oferentes a las </w:t>
      </w:r>
      <w:proofErr w:type="spellStart"/>
      <w:r w:rsidRPr="004508B7">
        <w:rPr>
          <w:rFonts w:ascii="Verdana" w:hAnsi="Verdana" w:cs="Arial"/>
          <w:iCs/>
          <w:color w:val="000000"/>
          <w:sz w:val="22"/>
          <w:szCs w:val="22"/>
          <w:shd w:val="clear" w:color="auto" w:fill="FFFFFF"/>
          <w:lang w:val="es-ES_tradnl"/>
        </w:rPr>
        <w:t>Mipyme</w:t>
      </w:r>
      <w:proofErr w:type="spellEnd"/>
      <w:r w:rsidRPr="004508B7">
        <w:rPr>
          <w:rFonts w:ascii="Verdana" w:hAnsi="Verdana" w:cs="Arial"/>
          <w:iCs/>
          <w:color w:val="000000"/>
          <w:sz w:val="22"/>
          <w:szCs w:val="22"/>
          <w:shd w:val="clear" w:color="auto" w:fill="FFFFFF"/>
          <w:lang w:val="es-ES_tradnl"/>
        </w:rPr>
        <w:t xml:space="preserve"> colombianas con mínimo un (1) año de existencia, cuando concurran los siguientes requisitos:</w:t>
      </w:r>
    </w:p>
    <w:p w14:paraId="3A07D065" w14:textId="77777777" w:rsidR="00B65C6D" w:rsidRPr="004508B7" w:rsidRDefault="00B65C6D" w:rsidP="000117E2">
      <w:pPr>
        <w:ind w:left="708"/>
        <w:rPr>
          <w:rFonts w:ascii="Verdana" w:hAnsi="Verdana" w:cs="Arial"/>
          <w:iCs/>
          <w:color w:val="000000"/>
          <w:sz w:val="22"/>
          <w:szCs w:val="22"/>
          <w:shd w:val="clear" w:color="auto" w:fill="FFFFFF"/>
          <w:lang w:val="es-ES_tradnl"/>
        </w:rPr>
      </w:pPr>
    </w:p>
    <w:p w14:paraId="58D298D1" w14:textId="77777777" w:rsidR="00B65C6D" w:rsidRPr="004508B7" w:rsidRDefault="00B65C6D" w:rsidP="000117E2">
      <w:pPr>
        <w:ind w:left="708"/>
        <w:rPr>
          <w:rFonts w:ascii="Verdana" w:hAnsi="Verdana" w:cs="Arial"/>
          <w:iCs/>
          <w:color w:val="000000"/>
          <w:sz w:val="22"/>
          <w:szCs w:val="22"/>
          <w:shd w:val="clear" w:color="auto" w:fill="FFFFFF"/>
          <w:lang w:val="es-ES_tradnl"/>
        </w:rPr>
      </w:pPr>
      <w:r w:rsidRPr="004508B7">
        <w:rPr>
          <w:rFonts w:ascii="Verdana" w:hAnsi="Verdana" w:cs="Arial"/>
          <w:iCs/>
          <w:color w:val="000000"/>
          <w:sz w:val="22"/>
          <w:szCs w:val="22"/>
          <w:shd w:val="clear" w:color="auto" w:fill="FFFFFF"/>
          <w:lang w:val="es-ES_tradnl"/>
        </w:rPr>
        <w:t>El valor del Proceso de Contratación sea menor a ciento veinticinco mil dólares de los Estados Unidos de América (US$125.000), liquidados con la tasa de cambio que para el efecto determina cada dos años el Ministerio de Comercio, Industria y Turismo.</w:t>
      </w:r>
    </w:p>
    <w:p w14:paraId="223D79DF" w14:textId="77777777" w:rsidR="00B65C6D" w:rsidRPr="004508B7" w:rsidRDefault="00B65C6D" w:rsidP="000117E2">
      <w:pPr>
        <w:ind w:left="708"/>
        <w:rPr>
          <w:rFonts w:ascii="Verdana" w:hAnsi="Verdana" w:cs="Arial"/>
          <w:iCs/>
          <w:color w:val="000000"/>
          <w:sz w:val="22"/>
          <w:szCs w:val="22"/>
          <w:shd w:val="clear" w:color="auto" w:fill="FFFFFF"/>
          <w:lang w:val="es-ES_tradnl"/>
        </w:rPr>
      </w:pPr>
    </w:p>
    <w:p w14:paraId="2B7921BA" w14:textId="77777777" w:rsidR="00B65C6D" w:rsidRPr="004508B7" w:rsidRDefault="00B65C6D" w:rsidP="000117E2">
      <w:pPr>
        <w:ind w:left="708"/>
        <w:rPr>
          <w:rFonts w:ascii="Verdana" w:hAnsi="Verdana" w:cs="Arial"/>
          <w:iCs/>
          <w:color w:val="000000"/>
          <w:sz w:val="22"/>
          <w:szCs w:val="22"/>
          <w:shd w:val="clear" w:color="auto" w:fill="FFFFFF"/>
          <w:lang w:val="es-ES_tradnl"/>
        </w:rPr>
      </w:pPr>
      <w:r w:rsidRPr="004508B7">
        <w:rPr>
          <w:rFonts w:ascii="Verdana" w:hAnsi="Verdana" w:cs="Arial"/>
          <w:iCs/>
          <w:color w:val="000000"/>
          <w:sz w:val="22"/>
          <w:szCs w:val="22"/>
          <w:shd w:val="clear" w:color="auto" w:fill="FFFFFF"/>
          <w:lang w:val="es-ES_tradnl"/>
        </w:rPr>
        <w:t xml:space="preserve">Se hayan recibido solicitudes de por lo menos dos (2) </w:t>
      </w:r>
      <w:proofErr w:type="spellStart"/>
      <w:r w:rsidRPr="004508B7">
        <w:rPr>
          <w:rFonts w:ascii="Verdana" w:hAnsi="Verdana" w:cs="Arial"/>
          <w:iCs/>
          <w:color w:val="000000"/>
          <w:sz w:val="22"/>
          <w:szCs w:val="22"/>
          <w:shd w:val="clear" w:color="auto" w:fill="FFFFFF"/>
          <w:lang w:val="es-ES_tradnl"/>
        </w:rPr>
        <w:t>Mipyme</w:t>
      </w:r>
      <w:proofErr w:type="spellEnd"/>
      <w:r w:rsidRPr="004508B7">
        <w:rPr>
          <w:rFonts w:ascii="Verdana" w:hAnsi="Verdana" w:cs="Arial"/>
          <w:iCs/>
          <w:color w:val="000000"/>
          <w:sz w:val="22"/>
          <w:szCs w:val="22"/>
          <w:shd w:val="clear" w:color="auto" w:fill="FFFFFF"/>
          <w:lang w:val="es-ES_tradnl"/>
        </w:rPr>
        <w:t xml:space="preserve"> colombianas para limitar la convocatoria a </w:t>
      </w:r>
      <w:proofErr w:type="spellStart"/>
      <w:r w:rsidRPr="004508B7">
        <w:rPr>
          <w:rFonts w:ascii="Verdana" w:hAnsi="Verdana" w:cs="Arial"/>
          <w:iCs/>
          <w:color w:val="000000"/>
          <w:sz w:val="22"/>
          <w:szCs w:val="22"/>
          <w:shd w:val="clear" w:color="auto" w:fill="FFFFFF"/>
          <w:lang w:val="es-ES_tradnl"/>
        </w:rPr>
        <w:t>Mipyme</w:t>
      </w:r>
      <w:proofErr w:type="spellEnd"/>
      <w:r w:rsidRPr="004508B7">
        <w:rPr>
          <w:rFonts w:ascii="Verdana" w:hAnsi="Verdana" w:cs="Arial"/>
          <w:iCs/>
          <w:color w:val="000000"/>
          <w:sz w:val="22"/>
          <w:szCs w:val="22"/>
          <w:shd w:val="clear" w:color="auto" w:fill="FFFFFF"/>
          <w:lang w:val="es-ES_tradnl"/>
        </w:rPr>
        <w:t xml:space="preserve"> colombianas. Las Entidades Estatales independientemente de su régimen de contratación, los </w:t>
      </w:r>
      <w:r w:rsidRPr="004508B7">
        <w:rPr>
          <w:rFonts w:ascii="Verdana" w:hAnsi="Verdana" w:cs="Arial"/>
          <w:iCs/>
          <w:color w:val="000000"/>
          <w:sz w:val="22"/>
          <w:szCs w:val="22"/>
          <w:shd w:val="clear" w:color="auto" w:fill="FFFFFF"/>
          <w:lang w:val="es-ES_tradnl"/>
        </w:rPr>
        <w:lastRenderedPageBreak/>
        <w:t xml:space="preserve">patrimonios autónomos constituidos por Entidades Estatales y Departamento Administrativo de la Función Pública Decreto 1860 de 2021 14 EVA - Gestor Normativo los particulares que ejecuten recursos públicos, deben recibir estas solicitudes por lo menos un (1) día hábil antes de la expedición del acto administrativo de apertura, o el que haga sus veces de acuerdo con la normativa aplicable a cada Proceso de Contratación. </w:t>
      </w:r>
    </w:p>
    <w:p w14:paraId="610F9B82" w14:textId="77777777" w:rsidR="00B65C6D" w:rsidRPr="004508B7" w:rsidRDefault="00B65C6D" w:rsidP="000117E2">
      <w:pPr>
        <w:ind w:left="708"/>
        <w:rPr>
          <w:rFonts w:ascii="Verdana" w:hAnsi="Verdana" w:cs="Arial"/>
          <w:iCs/>
          <w:color w:val="000000"/>
          <w:sz w:val="22"/>
          <w:szCs w:val="22"/>
          <w:shd w:val="clear" w:color="auto" w:fill="FFFFFF"/>
          <w:lang w:val="es-ES_tradnl"/>
        </w:rPr>
      </w:pPr>
    </w:p>
    <w:p w14:paraId="2ECDBA3F" w14:textId="77777777" w:rsidR="00B65C6D" w:rsidRPr="004508B7" w:rsidRDefault="00B65C6D" w:rsidP="000117E2">
      <w:pPr>
        <w:ind w:left="708"/>
        <w:rPr>
          <w:rFonts w:ascii="Verdana" w:hAnsi="Verdana" w:cs="Arial"/>
          <w:iCs/>
          <w:color w:val="000000"/>
          <w:sz w:val="22"/>
          <w:szCs w:val="22"/>
          <w:shd w:val="clear" w:color="auto" w:fill="FFFFFF"/>
          <w:lang w:val="es-ES_tradnl"/>
        </w:rPr>
      </w:pPr>
      <w:r w:rsidRPr="004508B7">
        <w:rPr>
          <w:rFonts w:ascii="Verdana" w:hAnsi="Verdana" w:cs="Arial"/>
          <w:iCs/>
          <w:color w:val="000000"/>
          <w:sz w:val="22"/>
          <w:szCs w:val="22"/>
          <w:shd w:val="clear" w:color="auto" w:fill="FFFFFF"/>
          <w:lang w:val="es-ES_tradnl"/>
        </w:rPr>
        <w:t xml:space="preserve">Tratándose de personas jurídicas, las solicitudes solo las podrán realizar </w:t>
      </w:r>
      <w:proofErr w:type="spellStart"/>
      <w:r w:rsidRPr="004508B7">
        <w:rPr>
          <w:rFonts w:ascii="Verdana" w:hAnsi="Verdana" w:cs="Arial"/>
          <w:iCs/>
          <w:color w:val="000000"/>
          <w:sz w:val="22"/>
          <w:szCs w:val="22"/>
          <w:shd w:val="clear" w:color="auto" w:fill="FFFFFF"/>
          <w:lang w:val="es-ES_tradnl"/>
        </w:rPr>
        <w:t>Mipyme</w:t>
      </w:r>
      <w:proofErr w:type="spellEnd"/>
      <w:r w:rsidRPr="004508B7">
        <w:rPr>
          <w:rFonts w:ascii="Verdana" w:hAnsi="Verdana" w:cs="Arial"/>
          <w:iCs/>
          <w:color w:val="000000"/>
          <w:sz w:val="22"/>
          <w:szCs w:val="22"/>
          <w:shd w:val="clear" w:color="auto" w:fill="FFFFFF"/>
          <w:lang w:val="es-ES_tradnl"/>
        </w:rPr>
        <w:t>, cuyo objeto social les permita ejecutar el contrato relacionado con el proceso contractual.</w:t>
      </w:r>
    </w:p>
    <w:p w14:paraId="256ECB92" w14:textId="77777777" w:rsidR="00B65C6D" w:rsidRPr="004508B7" w:rsidRDefault="00B65C6D" w:rsidP="000117E2">
      <w:pPr>
        <w:ind w:left="708"/>
        <w:rPr>
          <w:rFonts w:ascii="Verdana" w:hAnsi="Verdana" w:cs="Arial"/>
          <w:iCs/>
          <w:color w:val="000000"/>
          <w:sz w:val="22"/>
          <w:szCs w:val="22"/>
          <w:shd w:val="clear" w:color="auto" w:fill="FFFFFF"/>
          <w:lang w:val="es-ES_tradnl"/>
        </w:rPr>
      </w:pPr>
      <w:r w:rsidRPr="004508B7">
        <w:rPr>
          <w:rFonts w:ascii="Verdana" w:hAnsi="Verdana" w:cs="Arial"/>
          <w:iCs/>
          <w:color w:val="000000"/>
          <w:sz w:val="22"/>
          <w:szCs w:val="22"/>
          <w:shd w:val="clear" w:color="auto" w:fill="FFFFFF"/>
          <w:lang w:val="es-ES_tradnl"/>
        </w:rPr>
        <w:t xml:space="preserve">PARÁGRAFO. Las cooperativas y demás entidades de economía solidaria, siempre que tengan la calidad de </w:t>
      </w:r>
      <w:proofErr w:type="spellStart"/>
      <w:r w:rsidRPr="004508B7">
        <w:rPr>
          <w:rFonts w:ascii="Verdana" w:hAnsi="Verdana" w:cs="Arial"/>
          <w:iCs/>
          <w:color w:val="000000"/>
          <w:sz w:val="22"/>
          <w:szCs w:val="22"/>
          <w:shd w:val="clear" w:color="auto" w:fill="FFFFFF"/>
          <w:lang w:val="es-ES_tradnl"/>
        </w:rPr>
        <w:t>Mípyme</w:t>
      </w:r>
      <w:proofErr w:type="spellEnd"/>
      <w:r w:rsidRPr="004508B7">
        <w:rPr>
          <w:rFonts w:ascii="Verdana" w:hAnsi="Verdana" w:cs="Arial"/>
          <w:iCs/>
          <w:color w:val="000000"/>
          <w:sz w:val="22"/>
          <w:szCs w:val="22"/>
          <w:shd w:val="clear" w:color="auto" w:fill="FFFFFF"/>
          <w:lang w:val="es-ES_tradnl"/>
        </w:rPr>
        <w:t>, podrán solicitar y participar en las convocatorias limitadas en las mismas condiciones dispuestas en el presente artículo”.</w:t>
      </w:r>
    </w:p>
    <w:p w14:paraId="26845ADC" w14:textId="77777777" w:rsidR="00B65C6D" w:rsidRPr="004508B7" w:rsidRDefault="00B65C6D" w:rsidP="000117E2">
      <w:pPr>
        <w:rPr>
          <w:rFonts w:ascii="Verdana" w:hAnsi="Verdana" w:cs="Arial"/>
          <w:i w:val="0"/>
          <w:color w:val="000000"/>
          <w:sz w:val="22"/>
          <w:szCs w:val="22"/>
          <w:shd w:val="clear" w:color="auto" w:fill="FFFFFF"/>
          <w:lang w:val="es-ES_tradnl"/>
        </w:rPr>
      </w:pPr>
    </w:p>
    <w:p w14:paraId="3E9E73F4" w14:textId="77777777" w:rsidR="00B65C6D" w:rsidRPr="004508B7" w:rsidRDefault="00B65C6D" w:rsidP="000117E2">
      <w:pPr>
        <w:rPr>
          <w:rFonts w:ascii="Verdana" w:hAnsi="Verdana" w:cs="Arial"/>
          <w:i w:val="0"/>
          <w:color w:val="000000"/>
          <w:sz w:val="22"/>
          <w:szCs w:val="22"/>
          <w:shd w:val="clear" w:color="auto" w:fill="FFFFFF"/>
          <w:lang w:val="es-ES_tradnl"/>
        </w:rPr>
      </w:pPr>
      <w:r w:rsidRPr="004508B7">
        <w:rPr>
          <w:rFonts w:ascii="Verdana" w:hAnsi="Verdana" w:cs="Arial"/>
          <w:i w:val="0"/>
          <w:color w:val="000000"/>
          <w:sz w:val="22"/>
          <w:szCs w:val="22"/>
          <w:shd w:val="clear" w:color="auto" w:fill="FFFFFF"/>
          <w:lang w:val="es-ES_tradnl"/>
        </w:rPr>
        <w:t xml:space="preserve">En tal sentido, y atendiendo en valor estimado del presupuesto el presente proceso de selección, el mismo podrá ser limitado a </w:t>
      </w:r>
      <w:proofErr w:type="spellStart"/>
      <w:r w:rsidRPr="004508B7">
        <w:rPr>
          <w:rFonts w:ascii="Verdana" w:hAnsi="Verdana" w:cs="Arial"/>
          <w:i w:val="0"/>
          <w:color w:val="000000"/>
          <w:sz w:val="22"/>
          <w:szCs w:val="22"/>
          <w:shd w:val="clear" w:color="auto" w:fill="FFFFFF"/>
          <w:lang w:val="es-ES_tradnl"/>
        </w:rPr>
        <w:t>Mipymes</w:t>
      </w:r>
      <w:proofErr w:type="spellEnd"/>
      <w:r w:rsidRPr="004508B7">
        <w:rPr>
          <w:rFonts w:ascii="Verdana" w:hAnsi="Verdana" w:cs="Arial"/>
          <w:i w:val="0"/>
          <w:color w:val="000000"/>
          <w:sz w:val="22"/>
          <w:szCs w:val="22"/>
          <w:shd w:val="clear" w:color="auto" w:fill="FFFFFF"/>
          <w:lang w:val="es-ES_tradnl"/>
        </w:rPr>
        <w:t>.</w:t>
      </w:r>
    </w:p>
    <w:p w14:paraId="5FD31CCC" w14:textId="77777777" w:rsidR="003B76FE" w:rsidRPr="004508B7" w:rsidRDefault="003B76FE" w:rsidP="000117E2">
      <w:pPr>
        <w:rPr>
          <w:rFonts w:ascii="Verdana" w:hAnsi="Verdana" w:cs="Arial"/>
          <w:i w:val="0"/>
          <w:color w:val="000000"/>
          <w:sz w:val="22"/>
          <w:szCs w:val="22"/>
          <w:shd w:val="clear" w:color="auto" w:fill="FFFFFF"/>
          <w:lang w:val="es-ES_tradnl"/>
        </w:rPr>
      </w:pPr>
    </w:p>
    <w:p w14:paraId="4104B10D" w14:textId="77777777" w:rsidR="00B65C6D" w:rsidRPr="00CD089A" w:rsidRDefault="00364DAA" w:rsidP="000117E2">
      <w:pPr>
        <w:pStyle w:val="Ttulo1"/>
        <w:numPr>
          <w:ilvl w:val="2"/>
          <w:numId w:val="38"/>
        </w:numPr>
        <w:spacing w:before="0" w:after="0"/>
        <w:ind w:right="-83"/>
        <w:rPr>
          <w:rFonts w:ascii="Verdana" w:hAnsi="Verdana"/>
          <w:i w:val="0"/>
          <w:iCs/>
          <w:sz w:val="22"/>
          <w:szCs w:val="22"/>
        </w:rPr>
      </w:pPr>
      <w:bookmarkStart w:id="19" w:name="_Toc145450755"/>
      <w:r w:rsidRPr="004508B7">
        <w:rPr>
          <w:rFonts w:ascii="Verdana" w:hAnsi="Verdana"/>
          <w:i w:val="0"/>
          <w:iCs/>
          <w:color w:val="000000"/>
          <w:sz w:val="22"/>
          <w:szCs w:val="22"/>
          <w:shd w:val="clear" w:color="auto" w:fill="FFFFFF"/>
        </w:rPr>
        <w:t>DOCUMENTOS PARA LIMITAR EL PROCESO</w:t>
      </w:r>
      <w:bookmarkEnd w:id="18"/>
      <w:bookmarkEnd w:id="19"/>
    </w:p>
    <w:p w14:paraId="6C090B9F" w14:textId="77777777" w:rsidR="00B65C6D" w:rsidRPr="00CD089A" w:rsidRDefault="00B65C6D" w:rsidP="000117E2">
      <w:pPr>
        <w:pStyle w:val="Ttulo1"/>
        <w:numPr>
          <w:ilvl w:val="0"/>
          <w:numId w:val="0"/>
        </w:numPr>
        <w:spacing w:before="0" w:after="0"/>
        <w:ind w:right="-83"/>
        <w:rPr>
          <w:rFonts w:ascii="Verdana" w:hAnsi="Verdana"/>
          <w:i w:val="0"/>
          <w:sz w:val="22"/>
          <w:szCs w:val="22"/>
        </w:rPr>
      </w:pPr>
    </w:p>
    <w:p w14:paraId="320FD30A" w14:textId="77777777" w:rsidR="00B65C6D" w:rsidRPr="004508B7" w:rsidRDefault="00B65C6D" w:rsidP="000117E2">
      <w:pPr>
        <w:rPr>
          <w:rFonts w:ascii="Verdana" w:hAnsi="Verdana" w:cs="Arial"/>
          <w:i w:val="0"/>
          <w:color w:val="000000"/>
          <w:sz w:val="22"/>
          <w:szCs w:val="22"/>
          <w:shd w:val="clear" w:color="auto" w:fill="FFFFFF"/>
          <w:lang w:val="es-ES_tradnl"/>
        </w:rPr>
      </w:pPr>
      <w:r w:rsidRPr="004508B7">
        <w:rPr>
          <w:rFonts w:ascii="Verdana" w:hAnsi="Verdana" w:cs="Arial"/>
          <w:i w:val="0"/>
          <w:color w:val="000000"/>
          <w:sz w:val="22"/>
          <w:szCs w:val="22"/>
          <w:shd w:val="clear" w:color="auto" w:fill="FFFFFF"/>
          <w:lang w:val="es-ES_tradnl"/>
        </w:rPr>
        <w:t>La manifestación de interés debe contener:</w:t>
      </w:r>
    </w:p>
    <w:p w14:paraId="241FFF46" w14:textId="77777777" w:rsidR="00B65C6D" w:rsidRPr="004508B7" w:rsidRDefault="00B65C6D" w:rsidP="000117E2">
      <w:pPr>
        <w:rPr>
          <w:rFonts w:ascii="Verdana" w:hAnsi="Verdana" w:cs="Arial"/>
          <w:i w:val="0"/>
          <w:color w:val="000000"/>
          <w:sz w:val="22"/>
          <w:szCs w:val="22"/>
          <w:shd w:val="clear" w:color="auto" w:fill="FFFFFF"/>
          <w:lang w:val="es-ES_tradnl"/>
        </w:rPr>
      </w:pPr>
    </w:p>
    <w:p w14:paraId="7A90F5B2" w14:textId="77777777" w:rsidR="00B65C6D" w:rsidRPr="004508B7" w:rsidRDefault="00B65C6D" w:rsidP="000117E2">
      <w:pPr>
        <w:rPr>
          <w:rFonts w:ascii="Verdana" w:hAnsi="Verdana" w:cs="Arial"/>
          <w:i w:val="0"/>
          <w:color w:val="000000"/>
          <w:sz w:val="22"/>
          <w:szCs w:val="22"/>
          <w:shd w:val="clear" w:color="auto" w:fill="FFFFFF"/>
          <w:lang w:val="es-ES_tradnl"/>
        </w:rPr>
      </w:pPr>
      <w:r w:rsidRPr="004508B7">
        <w:rPr>
          <w:rFonts w:ascii="Verdana" w:hAnsi="Verdana" w:cs="Arial"/>
          <w:i w:val="0"/>
          <w:color w:val="000000"/>
          <w:sz w:val="22"/>
          <w:szCs w:val="22"/>
          <w:shd w:val="clear" w:color="auto" w:fill="FFFFFF"/>
          <w:lang w:val="es-ES_tradnl"/>
        </w:rPr>
        <w:t>Solicitud de limitar el proceso de selección a MIPYMES. La expresión clara de interés en participar en el proceso de selección.</w:t>
      </w:r>
    </w:p>
    <w:p w14:paraId="262EA2A1" w14:textId="77777777" w:rsidR="00B65C6D" w:rsidRPr="004508B7" w:rsidRDefault="00B65C6D" w:rsidP="000117E2">
      <w:pPr>
        <w:rPr>
          <w:rFonts w:ascii="Verdana" w:hAnsi="Verdana" w:cs="Arial"/>
          <w:i w:val="0"/>
          <w:color w:val="000000"/>
          <w:sz w:val="22"/>
          <w:szCs w:val="22"/>
          <w:shd w:val="clear" w:color="auto" w:fill="FFFFFF"/>
          <w:lang w:val="es-ES_tradnl"/>
        </w:rPr>
      </w:pPr>
    </w:p>
    <w:p w14:paraId="6621C2CB" w14:textId="77777777" w:rsidR="00B65C6D" w:rsidRPr="004508B7" w:rsidRDefault="00B65C6D" w:rsidP="000117E2">
      <w:pPr>
        <w:rPr>
          <w:rFonts w:ascii="Verdana" w:hAnsi="Verdana" w:cs="Arial"/>
          <w:i w:val="0"/>
          <w:color w:val="000000"/>
          <w:sz w:val="22"/>
          <w:szCs w:val="22"/>
          <w:shd w:val="clear" w:color="auto" w:fill="FFFFFF"/>
          <w:lang w:val="es-ES_tradnl"/>
        </w:rPr>
      </w:pPr>
      <w:r w:rsidRPr="004508B7">
        <w:rPr>
          <w:rFonts w:ascii="Verdana" w:hAnsi="Verdana" w:cs="Arial"/>
          <w:i w:val="0"/>
          <w:color w:val="000000"/>
          <w:sz w:val="22"/>
          <w:szCs w:val="22"/>
          <w:shd w:val="clear" w:color="auto" w:fill="FFFFFF"/>
          <w:lang w:val="es-ES_tradnl"/>
        </w:rPr>
        <w:t>La forma de contacto, dirección, número de teléfono Fax y dirección de correo electrónico.</w:t>
      </w:r>
    </w:p>
    <w:p w14:paraId="383ACA73" w14:textId="77777777" w:rsidR="00B65C6D" w:rsidRPr="004508B7" w:rsidRDefault="00B65C6D" w:rsidP="000117E2">
      <w:pPr>
        <w:rPr>
          <w:rFonts w:ascii="Verdana" w:hAnsi="Verdana" w:cs="Arial"/>
          <w:i w:val="0"/>
          <w:color w:val="000000"/>
          <w:sz w:val="22"/>
          <w:szCs w:val="22"/>
          <w:shd w:val="clear" w:color="auto" w:fill="FFFFFF"/>
          <w:lang w:val="es-ES_tradnl"/>
        </w:rPr>
      </w:pPr>
    </w:p>
    <w:p w14:paraId="42757C69" w14:textId="77777777" w:rsidR="00B65C6D" w:rsidRPr="004508B7" w:rsidRDefault="00B65C6D" w:rsidP="000117E2">
      <w:pPr>
        <w:rPr>
          <w:rFonts w:ascii="Verdana" w:hAnsi="Verdana" w:cs="Arial"/>
          <w:i w:val="0"/>
          <w:color w:val="000000"/>
          <w:sz w:val="22"/>
          <w:szCs w:val="22"/>
          <w:shd w:val="clear" w:color="auto" w:fill="FFFFFF"/>
          <w:lang w:val="es-ES_tradnl"/>
        </w:rPr>
      </w:pPr>
      <w:r w:rsidRPr="004508B7">
        <w:rPr>
          <w:rFonts w:ascii="Verdana" w:hAnsi="Verdana" w:cs="Arial"/>
          <w:i w:val="0"/>
          <w:color w:val="000000"/>
          <w:sz w:val="22"/>
          <w:szCs w:val="22"/>
          <w:shd w:val="clear" w:color="auto" w:fill="FFFFFF"/>
          <w:lang w:val="es-ES_tradnl"/>
        </w:rPr>
        <w:t xml:space="preserve">La certificación expedida por el representante legal y el revisor fiscal, si está obligado a tenerlo, o por el contador, en la cual conste que la </w:t>
      </w:r>
      <w:proofErr w:type="spellStart"/>
      <w:r w:rsidRPr="004508B7">
        <w:rPr>
          <w:rFonts w:ascii="Verdana" w:hAnsi="Verdana" w:cs="Arial"/>
          <w:i w:val="0"/>
          <w:color w:val="000000"/>
          <w:sz w:val="22"/>
          <w:szCs w:val="22"/>
          <w:shd w:val="clear" w:color="auto" w:fill="FFFFFF"/>
          <w:lang w:val="es-ES_tradnl"/>
        </w:rPr>
        <w:t>Mipyme</w:t>
      </w:r>
      <w:proofErr w:type="spellEnd"/>
      <w:r w:rsidRPr="004508B7">
        <w:rPr>
          <w:rFonts w:ascii="Verdana" w:hAnsi="Verdana" w:cs="Arial"/>
          <w:i w:val="0"/>
          <w:color w:val="000000"/>
          <w:sz w:val="22"/>
          <w:szCs w:val="22"/>
          <w:shd w:val="clear" w:color="auto" w:fill="FFFFFF"/>
          <w:lang w:val="es-ES_tradnl"/>
        </w:rPr>
        <w:t xml:space="preserve"> tiene el tamaño empresarial establecido de conformidad con la ley y que tenga por lo menos un (1) año de constituida, al momento de la presente convocatoria, señalando el número de la tarjeta profesional del contador y /o revisor fiscal y anexando fotocopia de </w:t>
      </w:r>
      <w:proofErr w:type="gramStart"/>
      <w:r w:rsidRPr="004508B7">
        <w:rPr>
          <w:rFonts w:ascii="Verdana" w:hAnsi="Verdana" w:cs="Arial"/>
          <w:i w:val="0"/>
          <w:color w:val="000000"/>
          <w:sz w:val="22"/>
          <w:szCs w:val="22"/>
          <w:shd w:val="clear" w:color="auto" w:fill="FFFFFF"/>
          <w:lang w:val="es-ES_tradnl"/>
        </w:rPr>
        <w:t>la misma</w:t>
      </w:r>
      <w:proofErr w:type="gramEnd"/>
      <w:r w:rsidRPr="004508B7">
        <w:rPr>
          <w:rFonts w:ascii="Verdana" w:hAnsi="Verdana" w:cs="Arial"/>
          <w:i w:val="0"/>
          <w:color w:val="000000"/>
          <w:sz w:val="22"/>
          <w:szCs w:val="22"/>
          <w:shd w:val="clear" w:color="auto" w:fill="FFFFFF"/>
          <w:lang w:val="es-ES_tradnl"/>
        </w:rPr>
        <w:t>.</w:t>
      </w:r>
    </w:p>
    <w:p w14:paraId="3032B1CB" w14:textId="77777777" w:rsidR="00B65C6D" w:rsidRPr="004508B7" w:rsidRDefault="00B65C6D" w:rsidP="000117E2">
      <w:pPr>
        <w:rPr>
          <w:rFonts w:ascii="Verdana" w:hAnsi="Verdana" w:cs="Arial"/>
          <w:i w:val="0"/>
          <w:color w:val="000000"/>
          <w:sz w:val="22"/>
          <w:szCs w:val="22"/>
          <w:shd w:val="clear" w:color="auto" w:fill="FFFFFF"/>
          <w:lang w:val="es-ES_tradnl"/>
        </w:rPr>
      </w:pPr>
    </w:p>
    <w:p w14:paraId="23DB96EF" w14:textId="77777777" w:rsidR="00B65C6D" w:rsidRPr="004508B7" w:rsidRDefault="00B65C6D" w:rsidP="000117E2">
      <w:pPr>
        <w:rPr>
          <w:rFonts w:ascii="Verdana" w:hAnsi="Verdana" w:cs="Arial"/>
          <w:i w:val="0"/>
          <w:color w:val="000000"/>
          <w:sz w:val="22"/>
          <w:szCs w:val="22"/>
          <w:shd w:val="clear" w:color="auto" w:fill="FFFFFF"/>
          <w:lang w:val="es-ES_tradnl"/>
        </w:rPr>
      </w:pPr>
      <w:r w:rsidRPr="004508B7">
        <w:rPr>
          <w:rFonts w:ascii="Verdana" w:hAnsi="Verdana" w:cs="Arial"/>
          <w:i w:val="0"/>
          <w:color w:val="000000"/>
          <w:sz w:val="22"/>
          <w:szCs w:val="22"/>
          <w:shd w:val="clear" w:color="auto" w:fill="FFFFFF"/>
          <w:lang w:val="es-ES_tradnl"/>
        </w:rPr>
        <w:t xml:space="preserve">Certificado de existencia y representación legal y /o registro mercantil. En la convocatoria limitada podrán participar promesas de sociedad futura suscrita por MIPYMES, uniones temporales o consorcios, los cuales deberán estar integrados únicamente por MIPYMES. En tal caso, para efectos de la limitación de la </w:t>
      </w:r>
      <w:r w:rsidRPr="004508B7">
        <w:rPr>
          <w:rFonts w:ascii="Verdana" w:hAnsi="Verdana" w:cs="Arial"/>
          <w:i w:val="0"/>
          <w:color w:val="000000"/>
          <w:sz w:val="22"/>
          <w:szCs w:val="22"/>
          <w:shd w:val="clear" w:color="auto" w:fill="FFFFFF"/>
          <w:lang w:val="es-ES_tradnl"/>
        </w:rPr>
        <w:lastRenderedPageBreak/>
        <w:t>convocatoria, cada consorcio o unión temporal se contará por sí mismo y no por el número de MIPYMES que los integra, que deberán cumplir de manera individual los requisitos.</w:t>
      </w:r>
    </w:p>
    <w:p w14:paraId="3A3A0EAA" w14:textId="77777777" w:rsidR="00B65C6D" w:rsidRPr="004508B7" w:rsidRDefault="00B65C6D" w:rsidP="000117E2">
      <w:pPr>
        <w:rPr>
          <w:rFonts w:ascii="Verdana" w:hAnsi="Verdana" w:cs="Arial"/>
          <w:i w:val="0"/>
          <w:color w:val="000000"/>
          <w:sz w:val="22"/>
          <w:szCs w:val="22"/>
          <w:shd w:val="clear" w:color="auto" w:fill="FFFFFF"/>
          <w:lang w:val="es-ES_tradnl"/>
        </w:rPr>
      </w:pPr>
    </w:p>
    <w:p w14:paraId="6051604E" w14:textId="77777777" w:rsidR="00B65C6D" w:rsidRPr="004508B7" w:rsidRDefault="00B65C6D" w:rsidP="000117E2">
      <w:pPr>
        <w:rPr>
          <w:rFonts w:ascii="Verdana" w:hAnsi="Verdana" w:cs="Arial"/>
          <w:i w:val="0"/>
          <w:color w:val="000000"/>
          <w:sz w:val="22"/>
          <w:szCs w:val="22"/>
          <w:shd w:val="clear" w:color="auto" w:fill="FFFFFF"/>
          <w:lang w:val="es-ES_tradnl"/>
        </w:rPr>
      </w:pPr>
      <w:r w:rsidRPr="004508B7">
        <w:rPr>
          <w:rFonts w:ascii="Verdana" w:hAnsi="Verdana" w:cs="Arial"/>
          <w:i w:val="0"/>
          <w:color w:val="000000"/>
          <w:sz w:val="22"/>
          <w:szCs w:val="22"/>
          <w:shd w:val="clear" w:color="auto" w:fill="FFFFFF"/>
          <w:lang w:val="es-ES_tradnl"/>
        </w:rPr>
        <w:t>NOTA. En caso de que no exista manifestación de interés en participar de por lo menos dos (2) MIPYMES, la entidad dará apertura al proceso sin limitación a la convocatoria, es decir permitiendo la presentación de ofertas de quien quiera hacerla.</w:t>
      </w:r>
    </w:p>
    <w:p w14:paraId="2CE8744B" w14:textId="77777777" w:rsidR="006A4035" w:rsidRPr="004508B7" w:rsidRDefault="006A4035" w:rsidP="000117E2">
      <w:pPr>
        <w:rPr>
          <w:rFonts w:ascii="Verdana" w:hAnsi="Verdana" w:cs="Arial"/>
          <w:i w:val="0"/>
          <w:iCs/>
          <w:color w:val="000000"/>
          <w:sz w:val="22"/>
          <w:szCs w:val="22"/>
          <w:shd w:val="clear" w:color="auto" w:fill="FFFFFF"/>
          <w:lang w:val="es-ES_tradnl"/>
        </w:rPr>
      </w:pPr>
    </w:p>
    <w:p w14:paraId="6CC2208F" w14:textId="77777777" w:rsidR="00105789" w:rsidRPr="00CD089A" w:rsidRDefault="00C219AE" w:rsidP="000117E2">
      <w:pPr>
        <w:pStyle w:val="Prrafodelista"/>
        <w:keepNext/>
        <w:numPr>
          <w:ilvl w:val="1"/>
          <w:numId w:val="38"/>
        </w:numPr>
        <w:pBdr>
          <w:top w:val="nil"/>
          <w:left w:val="nil"/>
          <w:bottom w:val="nil"/>
          <w:right w:val="nil"/>
          <w:between w:val="nil"/>
        </w:pBdr>
        <w:spacing w:before="120" w:after="200" w:line="259" w:lineRule="auto"/>
        <w:jc w:val="both"/>
        <w:rPr>
          <w:rFonts w:ascii="Verdana" w:eastAsia="Arial" w:hAnsi="Verdana" w:cs="Arial"/>
          <w:b/>
          <w:bCs/>
          <w:iCs/>
          <w:smallCaps/>
          <w:color w:val="000000"/>
          <w:spacing w:val="-8"/>
        </w:rPr>
      </w:pPr>
      <w:r w:rsidRPr="00CD089A">
        <w:rPr>
          <w:rFonts w:ascii="Verdana" w:eastAsia="Arial" w:hAnsi="Verdana" w:cs="Arial"/>
          <w:b/>
          <w:bCs/>
          <w:iCs/>
          <w:smallCaps/>
          <w:color w:val="000000"/>
          <w:spacing w:val="-8"/>
        </w:rPr>
        <w:t>MANIFESTACIÓN DE INTERÉS</w:t>
      </w:r>
    </w:p>
    <w:p w14:paraId="6E67FA71" w14:textId="77777777" w:rsidR="00105789" w:rsidRPr="00CD089A" w:rsidRDefault="00105789" w:rsidP="000117E2">
      <w:pPr>
        <w:rPr>
          <w:rFonts w:ascii="Verdana" w:hAnsi="Verdana" w:cs="Arial"/>
          <w:b/>
          <w:bCs/>
          <w:i w:val="0"/>
          <w:iCs/>
          <w:sz w:val="22"/>
          <w:szCs w:val="22"/>
          <w:u w:val="single"/>
        </w:rPr>
      </w:pPr>
      <w:r w:rsidRPr="00CD089A">
        <w:rPr>
          <w:rFonts w:ascii="Verdana" w:hAnsi="Verdana" w:cs="Arial"/>
          <w:i w:val="0"/>
          <w:iCs/>
          <w:sz w:val="22"/>
          <w:szCs w:val="22"/>
        </w:rPr>
        <w:t xml:space="preserve">Las personas naturales, jurídicas, uniones temporales o consorcios, interesadas en participar en la presente modalidad de selección, deberán manifestar inequívocamente su interés de participar en el proceso de selección dentro de los términos establecidos en el pliego de condiciones. Los interesados deberán inscribirse y manifestar interés </w:t>
      </w:r>
      <w:r w:rsidRPr="00CD089A">
        <w:rPr>
          <w:rFonts w:ascii="Verdana" w:hAnsi="Verdana" w:cs="Arial"/>
          <w:b/>
          <w:bCs/>
          <w:i w:val="0"/>
          <w:iCs/>
          <w:sz w:val="22"/>
          <w:szCs w:val="22"/>
          <w:u w:val="single"/>
        </w:rPr>
        <w:t>únicamente en la sección de manifestaciones de interés en el Sistema Electrónico de Contratación Pública SECOP II.</w:t>
      </w:r>
    </w:p>
    <w:p w14:paraId="25FFC1DB" w14:textId="77777777" w:rsidR="00105789" w:rsidRPr="00CD089A" w:rsidRDefault="00105789" w:rsidP="000117E2">
      <w:pPr>
        <w:rPr>
          <w:rFonts w:ascii="Verdana" w:hAnsi="Verdana" w:cs="Arial"/>
          <w:b/>
          <w:bCs/>
          <w:i w:val="0"/>
          <w:iCs/>
          <w:sz w:val="22"/>
          <w:szCs w:val="22"/>
          <w:u w:val="single"/>
        </w:rPr>
      </w:pPr>
    </w:p>
    <w:p w14:paraId="5FBCAB53" w14:textId="77777777" w:rsidR="00105789" w:rsidRPr="00CD089A" w:rsidRDefault="00105789" w:rsidP="000117E2">
      <w:pPr>
        <w:rPr>
          <w:rFonts w:ascii="Verdana" w:hAnsi="Verdana" w:cs="Arial"/>
          <w:i w:val="0"/>
          <w:iCs/>
          <w:sz w:val="22"/>
          <w:szCs w:val="22"/>
        </w:rPr>
      </w:pPr>
      <w:r w:rsidRPr="00CD089A">
        <w:rPr>
          <w:rFonts w:ascii="Verdana" w:hAnsi="Verdana" w:cs="Arial"/>
          <w:i w:val="0"/>
          <w:iCs/>
          <w:sz w:val="22"/>
          <w:szCs w:val="22"/>
        </w:rPr>
        <w:t>Según lo dispone la guía para manifestaciones de interés de la Agencia Nacional</w:t>
      </w:r>
    </w:p>
    <w:p w14:paraId="640574E7" w14:textId="77777777" w:rsidR="00105789" w:rsidRPr="00CD089A" w:rsidRDefault="00105789" w:rsidP="000117E2">
      <w:pPr>
        <w:rPr>
          <w:rFonts w:ascii="Verdana" w:hAnsi="Verdana" w:cs="Arial"/>
          <w:i w:val="0"/>
          <w:iCs/>
          <w:sz w:val="22"/>
          <w:szCs w:val="22"/>
        </w:rPr>
      </w:pPr>
      <w:r w:rsidRPr="00CD089A">
        <w:rPr>
          <w:rFonts w:ascii="Verdana" w:hAnsi="Verdana" w:cs="Arial"/>
          <w:i w:val="0"/>
          <w:iCs/>
          <w:sz w:val="22"/>
          <w:szCs w:val="22"/>
        </w:rPr>
        <w:t>De Contratación Pública – Colombia Compra Eficiente. www.colombiacompra.gov.co/sites/cce_public/files/cce_documentos/20170404_m anifestar_interes_proveedor.pdf.</w:t>
      </w:r>
    </w:p>
    <w:p w14:paraId="4062B562" w14:textId="77777777" w:rsidR="00105789" w:rsidRPr="00CD089A" w:rsidRDefault="00105789" w:rsidP="000117E2">
      <w:pPr>
        <w:rPr>
          <w:rFonts w:ascii="Verdana" w:hAnsi="Verdana" w:cs="Arial"/>
          <w:i w:val="0"/>
          <w:iCs/>
          <w:sz w:val="22"/>
          <w:szCs w:val="22"/>
        </w:rPr>
      </w:pPr>
    </w:p>
    <w:p w14:paraId="25D546EC" w14:textId="77777777" w:rsidR="00105789" w:rsidRPr="00CD089A" w:rsidRDefault="00105789" w:rsidP="000117E2">
      <w:pPr>
        <w:rPr>
          <w:rFonts w:ascii="Verdana" w:hAnsi="Verdana" w:cs="Arial"/>
          <w:i w:val="0"/>
          <w:iCs/>
          <w:sz w:val="22"/>
          <w:szCs w:val="22"/>
        </w:rPr>
      </w:pPr>
      <w:r w:rsidRPr="00CD089A">
        <w:rPr>
          <w:rFonts w:ascii="Verdana" w:hAnsi="Verdana" w:cs="Arial"/>
          <w:i w:val="0"/>
          <w:iCs/>
          <w:sz w:val="22"/>
          <w:szCs w:val="22"/>
        </w:rPr>
        <w:t>En cuanto a las uniones temporales o consorcios interesados en participar en el proceso de selección, deberán presentar la manifestación de interés desde el usuario SECOP II creado a nombre de la Unión temporal/Consorcio.</w:t>
      </w:r>
    </w:p>
    <w:p w14:paraId="020E88CE" w14:textId="77777777" w:rsidR="00105789" w:rsidRPr="00CD089A" w:rsidRDefault="00105789" w:rsidP="000117E2">
      <w:pPr>
        <w:rPr>
          <w:rFonts w:ascii="Verdana" w:hAnsi="Verdana" w:cs="Arial"/>
          <w:i w:val="0"/>
          <w:iCs/>
          <w:sz w:val="22"/>
          <w:szCs w:val="22"/>
        </w:rPr>
      </w:pPr>
    </w:p>
    <w:p w14:paraId="02A2FBBD" w14:textId="77777777" w:rsidR="00105789" w:rsidRPr="00CD089A" w:rsidRDefault="00105789" w:rsidP="000117E2">
      <w:pPr>
        <w:rPr>
          <w:rFonts w:ascii="Verdana" w:hAnsi="Verdana" w:cs="Arial"/>
          <w:i w:val="0"/>
          <w:iCs/>
          <w:sz w:val="22"/>
          <w:szCs w:val="22"/>
        </w:rPr>
      </w:pPr>
      <w:r w:rsidRPr="00CD089A">
        <w:rPr>
          <w:rFonts w:ascii="Verdana" w:hAnsi="Verdana" w:cs="Arial"/>
          <w:i w:val="0"/>
          <w:iCs/>
          <w:sz w:val="22"/>
          <w:szCs w:val="22"/>
        </w:rPr>
        <w:t>La persona natural o jurídica solo podrá pertenecer a un consorcio o unión temporal que manifieste interés. No podrán manifestar interés individualmente quienes sean socios de una firma que previamente haya manifestado la intención de ofertar.</w:t>
      </w:r>
    </w:p>
    <w:p w14:paraId="41A03E48" w14:textId="77777777" w:rsidR="00105789" w:rsidRPr="00CD089A" w:rsidRDefault="00105789" w:rsidP="000117E2">
      <w:pPr>
        <w:rPr>
          <w:rFonts w:ascii="Verdana" w:hAnsi="Verdana" w:cs="Arial"/>
          <w:i w:val="0"/>
          <w:iCs/>
          <w:sz w:val="22"/>
          <w:szCs w:val="22"/>
        </w:rPr>
      </w:pPr>
    </w:p>
    <w:p w14:paraId="3B82189C" w14:textId="77777777" w:rsidR="00105789" w:rsidRPr="00CD089A" w:rsidRDefault="00105789" w:rsidP="000117E2">
      <w:pPr>
        <w:rPr>
          <w:rFonts w:ascii="Verdana" w:hAnsi="Verdana" w:cs="Arial"/>
          <w:b/>
          <w:bCs/>
          <w:i w:val="0"/>
          <w:iCs/>
          <w:sz w:val="22"/>
          <w:szCs w:val="22"/>
          <w:u w:val="single"/>
        </w:rPr>
      </w:pPr>
      <w:r w:rsidRPr="00CD089A">
        <w:rPr>
          <w:rFonts w:ascii="Verdana" w:hAnsi="Verdana" w:cs="Arial"/>
          <w:b/>
          <w:bCs/>
          <w:i w:val="0"/>
          <w:iCs/>
          <w:sz w:val="22"/>
          <w:szCs w:val="22"/>
          <w:u w:val="single"/>
        </w:rPr>
        <w:t>EL INCUMPLIMIENTO DE ESTOS REQUISITOS SERÁ CAUSAL DE RECHAZO DE LA INTENCIÓN DE OFERTAR.</w:t>
      </w:r>
    </w:p>
    <w:p w14:paraId="08F6DD4F" w14:textId="77777777" w:rsidR="00105789" w:rsidRPr="00CD089A" w:rsidRDefault="00105789" w:rsidP="000117E2">
      <w:pPr>
        <w:rPr>
          <w:rFonts w:ascii="Verdana" w:hAnsi="Verdana" w:cs="Arial"/>
          <w:b/>
          <w:bCs/>
          <w:i w:val="0"/>
          <w:iCs/>
          <w:sz w:val="22"/>
          <w:szCs w:val="22"/>
          <w:u w:val="single"/>
        </w:rPr>
      </w:pPr>
    </w:p>
    <w:p w14:paraId="0194E1DD" w14:textId="77777777" w:rsidR="00105789" w:rsidRPr="00CD089A" w:rsidRDefault="00105789" w:rsidP="000117E2">
      <w:pPr>
        <w:rPr>
          <w:rFonts w:ascii="Verdana" w:hAnsi="Verdana" w:cs="Arial"/>
          <w:i w:val="0"/>
          <w:iCs/>
          <w:sz w:val="22"/>
          <w:szCs w:val="22"/>
        </w:rPr>
      </w:pPr>
      <w:r w:rsidRPr="00CD089A">
        <w:rPr>
          <w:rFonts w:ascii="Verdana" w:hAnsi="Verdana" w:cs="Arial"/>
          <w:i w:val="0"/>
          <w:iCs/>
          <w:sz w:val="22"/>
          <w:szCs w:val="22"/>
        </w:rPr>
        <w:t xml:space="preserve">Solamente podrán presentar propuestas quienes hayan manifestado interés. En caso de presentarse más de 10 registros de interés a través del canal dispuesto en la plataforma electrónica SECOP II, la </w:t>
      </w:r>
      <w:r w:rsidR="002304EF" w:rsidRPr="00CD089A">
        <w:rPr>
          <w:rFonts w:ascii="Verdana" w:hAnsi="Verdana" w:cs="Arial"/>
          <w:i w:val="0"/>
          <w:iCs/>
          <w:sz w:val="22"/>
          <w:szCs w:val="22"/>
        </w:rPr>
        <w:t>UAE CONTADURÍA GENERAL DE LA NACIÓN</w:t>
      </w:r>
      <w:r w:rsidRPr="00CD089A">
        <w:rPr>
          <w:rFonts w:ascii="Verdana" w:hAnsi="Verdana" w:cs="Arial"/>
          <w:i w:val="0"/>
          <w:iCs/>
          <w:sz w:val="22"/>
          <w:szCs w:val="22"/>
        </w:rPr>
        <w:t xml:space="preserve"> procederá a constituir la lista de oferentes de forma virtual o presencial </w:t>
      </w:r>
      <w:r w:rsidRPr="00CD089A">
        <w:rPr>
          <w:rFonts w:ascii="Verdana" w:hAnsi="Verdana" w:cs="Arial"/>
          <w:i w:val="0"/>
          <w:iCs/>
          <w:sz w:val="22"/>
          <w:szCs w:val="22"/>
        </w:rPr>
        <w:lastRenderedPageBreak/>
        <w:t>mediante “Audiencia Pública de Sorteo de Consolidación de Oferentes” con el objetivo de habilitar a los interesados que sean seleccionados para presentar propuestas de conformidad con el cronograma establecido.</w:t>
      </w:r>
    </w:p>
    <w:p w14:paraId="5112A6C7" w14:textId="77777777" w:rsidR="00105789" w:rsidRDefault="00105789" w:rsidP="000117E2">
      <w:pPr>
        <w:rPr>
          <w:rFonts w:ascii="Verdana" w:hAnsi="Verdana" w:cs="Arial"/>
          <w:i w:val="0"/>
          <w:iCs/>
          <w:sz w:val="22"/>
          <w:szCs w:val="22"/>
        </w:rPr>
      </w:pPr>
      <w:r w:rsidRPr="00CD089A">
        <w:rPr>
          <w:rFonts w:ascii="Verdana" w:hAnsi="Verdana" w:cs="Arial"/>
          <w:i w:val="0"/>
          <w:iCs/>
          <w:sz w:val="22"/>
          <w:szCs w:val="22"/>
        </w:rPr>
        <w:t xml:space="preserve">En caso contrario, cuando el número de interesados sea inferior o igual a diez (10), la entidad continuará el proceso de selección con la totalidad de los manifestantes. </w:t>
      </w:r>
    </w:p>
    <w:p w14:paraId="5394F6AF" w14:textId="77777777" w:rsidR="006531E0" w:rsidRPr="00CD089A" w:rsidRDefault="006531E0" w:rsidP="000117E2">
      <w:pPr>
        <w:rPr>
          <w:rFonts w:ascii="Verdana" w:hAnsi="Verdana" w:cs="Arial"/>
          <w:i w:val="0"/>
          <w:iCs/>
          <w:sz w:val="22"/>
          <w:szCs w:val="22"/>
        </w:rPr>
      </w:pPr>
    </w:p>
    <w:p w14:paraId="14C881FA" w14:textId="77777777" w:rsidR="00105789" w:rsidRPr="00CD089A" w:rsidRDefault="00105789" w:rsidP="000117E2">
      <w:pPr>
        <w:rPr>
          <w:rFonts w:ascii="Verdana" w:hAnsi="Verdana" w:cs="Arial"/>
          <w:i w:val="0"/>
          <w:iCs/>
          <w:sz w:val="22"/>
          <w:szCs w:val="22"/>
        </w:rPr>
      </w:pPr>
      <w:r w:rsidRPr="00CD089A">
        <w:rPr>
          <w:rFonts w:ascii="Verdana" w:hAnsi="Verdana" w:cs="Arial"/>
          <w:i w:val="0"/>
          <w:iCs/>
          <w:sz w:val="22"/>
          <w:szCs w:val="22"/>
        </w:rPr>
        <w:t>Así mismo, en caso de que se presenten menos de 10 interesados a la audiencia de sorteo la entidad consolidará la lista de oferentes con los interesados que asistan a la diligencia.</w:t>
      </w:r>
    </w:p>
    <w:p w14:paraId="6B2F0499" w14:textId="77777777" w:rsidR="00105789" w:rsidRPr="00CD089A" w:rsidRDefault="00105789" w:rsidP="000117E2">
      <w:pPr>
        <w:rPr>
          <w:rFonts w:ascii="Verdana" w:hAnsi="Verdana" w:cs="Arial"/>
          <w:i w:val="0"/>
          <w:iCs/>
          <w:sz w:val="22"/>
          <w:szCs w:val="22"/>
        </w:rPr>
      </w:pPr>
    </w:p>
    <w:p w14:paraId="05D044F1" w14:textId="77777777" w:rsidR="00105789" w:rsidRPr="00CD089A" w:rsidRDefault="00105789" w:rsidP="000117E2">
      <w:pPr>
        <w:pStyle w:val="Prrafodelista"/>
        <w:numPr>
          <w:ilvl w:val="2"/>
          <w:numId w:val="38"/>
        </w:numPr>
        <w:jc w:val="both"/>
        <w:rPr>
          <w:rFonts w:ascii="Verdana" w:hAnsi="Verdana" w:cs="Arial"/>
          <w:b/>
          <w:bCs/>
          <w:iCs/>
        </w:rPr>
      </w:pPr>
      <w:r w:rsidRPr="00CD089A">
        <w:rPr>
          <w:rFonts w:ascii="Verdana" w:hAnsi="Verdana" w:cs="Arial"/>
          <w:b/>
          <w:bCs/>
          <w:iCs/>
        </w:rPr>
        <w:t>DILIGENCIA DE SORTEO DE CONSOLIDACIÓN DE OFERENTES</w:t>
      </w:r>
    </w:p>
    <w:p w14:paraId="21F17FA2" w14:textId="77777777" w:rsidR="00105789" w:rsidRPr="00CD089A" w:rsidRDefault="00105789" w:rsidP="000117E2">
      <w:pPr>
        <w:pStyle w:val="Prrafodelista"/>
        <w:ind w:left="420"/>
        <w:jc w:val="both"/>
        <w:rPr>
          <w:rFonts w:ascii="Verdana" w:hAnsi="Verdana" w:cs="Arial"/>
          <w:b/>
          <w:bCs/>
          <w:iCs/>
        </w:rPr>
      </w:pPr>
    </w:p>
    <w:p w14:paraId="48BA3887" w14:textId="77777777" w:rsidR="00105789" w:rsidRPr="004508B7" w:rsidRDefault="00E91530" w:rsidP="000117E2">
      <w:pPr>
        <w:suppressAutoHyphens w:val="0"/>
        <w:autoSpaceDE w:val="0"/>
        <w:autoSpaceDN w:val="0"/>
        <w:adjustRightInd w:val="0"/>
        <w:rPr>
          <w:rFonts w:ascii="Verdana" w:eastAsia="Calibri" w:hAnsi="Verdana" w:cs="Verdana"/>
          <w:i w:val="0"/>
          <w:sz w:val="22"/>
          <w:szCs w:val="22"/>
          <w:lang w:eastAsia="en-US"/>
        </w:rPr>
      </w:pPr>
      <w:r w:rsidRPr="004508B7">
        <w:rPr>
          <w:rFonts w:ascii="Verdana" w:eastAsia="Calibri" w:hAnsi="Verdana" w:cs="Verdana"/>
          <w:i w:val="0"/>
          <w:sz w:val="22"/>
          <w:szCs w:val="22"/>
          <w:lang w:eastAsia="en-US"/>
        </w:rPr>
        <w:t>De conformidad con el artículo 2.2.1.2.1.2.20 del Decreto 1082 de 2015, si la Entidad Estatal recibe más de diez (10) manifestaciones de interés puede continuar el proceso o hacer un sorteo para seleccionar máximo diez (10) interesados con quienes continuará el Proceso de Contratación. La Entidad Estatal debe establecer en los pliegos de condiciones si hay lugar a sorteo y la forma en la cual lo hará. Por lo anterior, la entidad no adelantará sorteo.</w:t>
      </w:r>
    </w:p>
    <w:p w14:paraId="2B17623E" w14:textId="77777777" w:rsidR="00214ECC" w:rsidRPr="00CD089A" w:rsidRDefault="00214ECC" w:rsidP="000117E2">
      <w:pPr>
        <w:rPr>
          <w:rFonts w:ascii="Verdana" w:hAnsi="Verdana"/>
          <w:sz w:val="22"/>
          <w:szCs w:val="22"/>
        </w:rPr>
      </w:pPr>
    </w:p>
    <w:p w14:paraId="3B20BE23" w14:textId="77777777" w:rsidR="00ED303D" w:rsidRPr="004508B7" w:rsidRDefault="00ED303D" w:rsidP="000117E2">
      <w:pPr>
        <w:pStyle w:val="Ttulo1"/>
        <w:numPr>
          <w:ilvl w:val="0"/>
          <w:numId w:val="38"/>
        </w:numPr>
        <w:spacing w:before="0" w:after="0"/>
        <w:ind w:right="-83"/>
        <w:rPr>
          <w:rFonts w:ascii="Verdana" w:hAnsi="Verdana" w:cs="Calibri"/>
          <w:i w:val="0"/>
          <w:sz w:val="22"/>
          <w:szCs w:val="22"/>
          <w:shd w:val="clear" w:color="auto" w:fill="FFFFFF"/>
        </w:rPr>
      </w:pPr>
      <w:bookmarkStart w:id="20" w:name="_Toc145450761"/>
      <w:r w:rsidRPr="004508B7">
        <w:rPr>
          <w:rFonts w:ascii="Verdana" w:hAnsi="Verdana" w:cs="Calibri"/>
          <w:i w:val="0"/>
          <w:sz w:val="22"/>
          <w:szCs w:val="22"/>
          <w:shd w:val="clear" w:color="auto" w:fill="FFFFFF"/>
        </w:rPr>
        <w:t>CRITERIOS PARA SELECCIONAR LA OFERTA MÁS FAVORABLE</w:t>
      </w:r>
    </w:p>
    <w:p w14:paraId="722B27D8" w14:textId="77777777" w:rsidR="00ED303D" w:rsidRPr="004508B7" w:rsidRDefault="00ED303D" w:rsidP="000117E2">
      <w:pPr>
        <w:pStyle w:val="Ttulo1"/>
        <w:numPr>
          <w:ilvl w:val="0"/>
          <w:numId w:val="0"/>
        </w:numPr>
        <w:spacing w:before="0" w:after="0"/>
        <w:ind w:right="-83"/>
        <w:rPr>
          <w:rFonts w:ascii="Verdana" w:hAnsi="Verdana"/>
          <w:i w:val="0"/>
          <w:iCs/>
          <w:color w:val="000000"/>
          <w:sz w:val="22"/>
          <w:szCs w:val="22"/>
          <w:shd w:val="clear" w:color="auto" w:fill="FFFFFF"/>
        </w:rPr>
      </w:pPr>
    </w:p>
    <w:p w14:paraId="7CA46F38" w14:textId="77777777" w:rsidR="00377AE7" w:rsidRPr="004508B7" w:rsidRDefault="00377AE7" w:rsidP="000117E2">
      <w:pPr>
        <w:pStyle w:val="Prrafodelista"/>
        <w:tabs>
          <w:tab w:val="left" w:pos="3530"/>
          <w:tab w:val="left" w:pos="3531"/>
        </w:tabs>
        <w:ind w:left="0" w:right="59" w:firstLine="0"/>
        <w:jc w:val="both"/>
        <w:rPr>
          <w:rFonts w:ascii="Verdana" w:hAnsi="Verdana"/>
          <w:lang w:val="es-CO"/>
        </w:rPr>
      </w:pPr>
      <w:r w:rsidRPr="004508B7">
        <w:rPr>
          <w:rFonts w:ascii="Verdana" w:hAnsi="Verdana"/>
          <w:b/>
          <w:lang w:val="es-CO"/>
        </w:rPr>
        <w:t>6.1 REQUISITOS HABILITANTES</w:t>
      </w:r>
    </w:p>
    <w:p w14:paraId="4B4BAAF5" w14:textId="77777777" w:rsidR="00377AE7" w:rsidRPr="00CD089A" w:rsidRDefault="00377AE7" w:rsidP="000117E2">
      <w:pPr>
        <w:rPr>
          <w:rFonts w:ascii="Verdana" w:hAnsi="Verdana"/>
          <w:sz w:val="22"/>
          <w:szCs w:val="22"/>
        </w:rPr>
      </w:pPr>
    </w:p>
    <w:p w14:paraId="30EA5D56" w14:textId="77777777" w:rsidR="00ED303D" w:rsidRPr="004508B7" w:rsidRDefault="00ED303D" w:rsidP="000117E2">
      <w:pPr>
        <w:autoSpaceDE w:val="0"/>
        <w:autoSpaceDN w:val="0"/>
        <w:rPr>
          <w:rFonts w:ascii="Verdana" w:hAnsi="Verdana" w:cs="Calibri"/>
          <w:i w:val="0"/>
          <w:sz w:val="22"/>
          <w:szCs w:val="22"/>
        </w:rPr>
      </w:pPr>
      <w:r w:rsidRPr="004508B7">
        <w:rPr>
          <w:rFonts w:ascii="Verdana" w:hAnsi="Verdana" w:cs="Calibri"/>
          <w:i w:val="0"/>
          <w:sz w:val="22"/>
          <w:szCs w:val="22"/>
        </w:rPr>
        <w:t>Los interesados en participar en este proceso deberán estar inscritos en el Registro Único de Proponentes de acuerdo con lo dispuesto en el artículo 6 de la Ley 1150 de 2007, modificado por el Decreto -Ley 019 de 2012 y el artículo 2.2.1.1.1.5.3 del Decreto 1082 de 2015. Los proponentes deben allegar el certificado de inscripción en el RUP, expedido por la respectiva Cámara de Comercio dentro de los treinta (30) días hábiles anteriores al cierre de la presente licitación, donde conste que se encuentran inscritos en los códigos correspondientes al proceso de selección y de acuerdo con la clasificación estándar de productos y servicios de Naciones Unidas - “UNSPSC”.</w:t>
      </w:r>
    </w:p>
    <w:p w14:paraId="2A0B6809" w14:textId="77777777" w:rsidR="00ED303D" w:rsidRPr="00CD089A" w:rsidRDefault="00ED303D" w:rsidP="000117E2">
      <w:pPr>
        <w:rPr>
          <w:rFonts w:ascii="Verdana" w:eastAsia="Arial" w:hAnsi="Verdana" w:cs="Arial"/>
          <w:i w:val="0"/>
          <w:sz w:val="22"/>
          <w:szCs w:val="22"/>
        </w:rPr>
      </w:pPr>
    </w:p>
    <w:p w14:paraId="12A2F92A" w14:textId="77777777" w:rsidR="00ED303D" w:rsidRPr="00CD089A" w:rsidRDefault="00ED303D" w:rsidP="000117E2">
      <w:pPr>
        <w:rPr>
          <w:rFonts w:ascii="Verdana" w:eastAsia="Arial" w:hAnsi="Verdana" w:cs="Arial"/>
          <w:i w:val="0"/>
          <w:sz w:val="22"/>
          <w:szCs w:val="22"/>
        </w:rPr>
      </w:pPr>
      <w:r w:rsidRPr="00CD089A">
        <w:rPr>
          <w:rFonts w:ascii="Verdana" w:eastAsia="Arial" w:hAnsi="Verdana" w:cs="Arial"/>
          <w:i w:val="0"/>
          <w:sz w:val="22"/>
          <w:szCs w:val="22"/>
        </w:rPr>
        <w:t>La verificación de los requisitos habilitantes de las propuestas se efectuará a través de un estudio jurídico, financiero, organizacional y técnico, el cual se realizará dentro de la fecha establecida para el efecto en el cronograma que rige el presente proceso; tal verificación traerá un resultado el cual será HABILITADO/ NO HABILITADO.</w:t>
      </w:r>
    </w:p>
    <w:p w14:paraId="113D7636" w14:textId="77777777" w:rsidR="00ED303D" w:rsidRPr="004508B7" w:rsidRDefault="00ED303D" w:rsidP="000117E2">
      <w:pPr>
        <w:autoSpaceDE w:val="0"/>
        <w:autoSpaceDN w:val="0"/>
        <w:rPr>
          <w:rFonts w:ascii="Verdana" w:hAnsi="Verdana" w:cs="Calibri"/>
          <w:i w:val="0"/>
          <w:sz w:val="22"/>
          <w:szCs w:val="22"/>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249"/>
        <w:gridCol w:w="3877"/>
        <w:gridCol w:w="2658"/>
      </w:tblGrid>
      <w:tr w:rsidR="00ED303D" w:rsidRPr="00CD089A" w14:paraId="3D51F22D" w14:textId="77777777" w:rsidTr="003E4592">
        <w:trPr>
          <w:trHeight w:val="189"/>
          <w:jc w:val="center"/>
        </w:trPr>
        <w:tc>
          <w:tcPr>
            <w:tcW w:w="2249" w:type="dxa"/>
            <w:vMerge w:val="restart"/>
            <w:shd w:val="clear" w:color="auto" w:fill="D9D9D9"/>
            <w:vAlign w:val="center"/>
          </w:tcPr>
          <w:p w14:paraId="7DECA0B3" w14:textId="77777777" w:rsidR="00ED303D" w:rsidRPr="00CD089A" w:rsidRDefault="00ED303D" w:rsidP="000117E2">
            <w:pPr>
              <w:rPr>
                <w:rFonts w:ascii="Verdana" w:eastAsia="Arial" w:hAnsi="Verdana" w:cs="Arial"/>
                <w:b/>
                <w:i w:val="0"/>
                <w:sz w:val="22"/>
                <w:szCs w:val="22"/>
              </w:rPr>
            </w:pPr>
            <w:r w:rsidRPr="00CD089A">
              <w:rPr>
                <w:rFonts w:ascii="Verdana" w:eastAsia="Arial" w:hAnsi="Verdana" w:cs="Arial"/>
                <w:b/>
                <w:i w:val="0"/>
                <w:sz w:val="22"/>
                <w:szCs w:val="22"/>
              </w:rPr>
              <w:lastRenderedPageBreak/>
              <w:t>REQUISITOS HABILITANTES</w:t>
            </w:r>
          </w:p>
        </w:tc>
        <w:tc>
          <w:tcPr>
            <w:tcW w:w="3877" w:type="dxa"/>
            <w:shd w:val="clear" w:color="auto" w:fill="D9D9D9"/>
            <w:vAlign w:val="center"/>
          </w:tcPr>
          <w:p w14:paraId="79DDDDDF" w14:textId="77777777" w:rsidR="00ED303D" w:rsidRPr="00CD089A" w:rsidRDefault="00ED303D" w:rsidP="000117E2">
            <w:pPr>
              <w:rPr>
                <w:rFonts w:ascii="Verdana" w:eastAsia="Arial" w:hAnsi="Verdana" w:cs="Arial"/>
                <w:b/>
                <w:i w:val="0"/>
                <w:sz w:val="22"/>
                <w:szCs w:val="22"/>
              </w:rPr>
            </w:pPr>
            <w:r w:rsidRPr="00CD089A">
              <w:rPr>
                <w:rFonts w:ascii="Verdana" w:eastAsia="Arial" w:hAnsi="Verdana" w:cs="Arial"/>
                <w:b/>
                <w:i w:val="0"/>
                <w:sz w:val="22"/>
                <w:szCs w:val="22"/>
              </w:rPr>
              <w:t>FACTORES DE VERIFICACIÓN</w:t>
            </w:r>
          </w:p>
        </w:tc>
        <w:tc>
          <w:tcPr>
            <w:tcW w:w="2658" w:type="dxa"/>
            <w:shd w:val="clear" w:color="auto" w:fill="D9D9D9"/>
            <w:vAlign w:val="center"/>
          </w:tcPr>
          <w:p w14:paraId="4F95B51D" w14:textId="77777777" w:rsidR="00ED303D" w:rsidRPr="00CD089A" w:rsidRDefault="00ED303D" w:rsidP="000117E2">
            <w:pPr>
              <w:rPr>
                <w:rFonts w:ascii="Verdana" w:eastAsia="Arial" w:hAnsi="Verdana" w:cs="Arial"/>
                <w:b/>
                <w:i w:val="0"/>
                <w:sz w:val="22"/>
                <w:szCs w:val="22"/>
              </w:rPr>
            </w:pPr>
            <w:r w:rsidRPr="00CD089A">
              <w:rPr>
                <w:rFonts w:ascii="Verdana" w:eastAsia="Arial" w:hAnsi="Verdana" w:cs="Arial"/>
                <w:b/>
                <w:i w:val="0"/>
                <w:sz w:val="22"/>
                <w:szCs w:val="22"/>
              </w:rPr>
              <w:t>RESULTADO</w:t>
            </w:r>
          </w:p>
        </w:tc>
      </w:tr>
      <w:tr w:rsidR="00ED303D" w:rsidRPr="00CD089A" w14:paraId="5B1A2A2B" w14:textId="77777777" w:rsidTr="003E4592">
        <w:trPr>
          <w:trHeight w:val="197"/>
          <w:jc w:val="center"/>
        </w:trPr>
        <w:tc>
          <w:tcPr>
            <w:tcW w:w="2249" w:type="dxa"/>
            <w:vMerge/>
            <w:shd w:val="clear" w:color="auto" w:fill="D9D9D9"/>
            <w:vAlign w:val="center"/>
          </w:tcPr>
          <w:p w14:paraId="0BC47D9F" w14:textId="77777777" w:rsidR="00ED303D" w:rsidRPr="00CD089A" w:rsidRDefault="00ED303D" w:rsidP="000117E2">
            <w:pPr>
              <w:rPr>
                <w:rFonts w:ascii="Verdana" w:eastAsia="Arial" w:hAnsi="Verdana" w:cs="Arial"/>
                <w:b/>
                <w:i w:val="0"/>
                <w:sz w:val="22"/>
                <w:szCs w:val="22"/>
              </w:rPr>
            </w:pPr>
          </w:p>
        </w:tc>
        <w:tc>
          <w:tcPr>
            <w:tcW w:w="3877" w:type="dxa"/>
            <w:vAlign w:val="center"/>
          </w:tcPr>
          <w:p w14:paraId="0C13E500" w14:textId="77777777" w:rsidR="00ED303D" w:rsidRPr="00CD089A" w:rsidRDefault="00ED303D" w:rsidP="000117E2">
            <w:pPr>
              <w:rPr>
                <w:rFonts w:ascii="Verdana" w:eastAsia="Arial" w:hAnsi="Verdana" w:cs="Arial"/>
                <w:i w:val="0"/>
                <w:sz w:val="22"/>
                <w:szCs w:val="22"/>
              </w:rPr>
            </w:pPr>
            <w:r w:rsidRPr="00CD089A">
              <w:rPr>
                <w:rFonts w:ascii="Verdana" w:eastAsia="Arial" w:hAnsi="Verdana" w:cs="Arial"/>
                <w:i w:val="0"/>
                <w:sz w:val="22"/>
                <w:szCs w:val="22"/>
              </w:rPr>
              <w:t>CAPACIDAD JURÍDICA</w:t>
            </w:r>
          </w:p>
        </w:tc>
        <w:tc>
          <w:tcPr>
            <w:tcW w:w="2658" w:type="dxa"/>
            <w:vAlign w:val="center"/>
          </w:tcPr>
          <w:p w14:paraId="7244F93A" w14:textId="77777777" w:rsidR="00ED303D" w:rsidRPr="00CD089A" w:rsidRDefault="00ED303D" w:rsidP="000117E2">
            <w:pPr>
              <w:rPr>
                <w:rFonts w:ascii="Verdana" w:eastAsia="Arial" w:hAnsi="Verdana" w:cs="Arial"/>
                <w:i w:val="0"/>
                <w:sz w:val="22"/>
                <w:szCs w:val="22"/>
              </w:rPr>
            </w:pPr>
            <w:r w:rsidRPr="00CD089A">
              <w:rPr>
                <w:rFonts w:ascii="Verdana" w:eastAsia="Arial" w:hAnsi="Verdana" w:cs="Arial"/>
                <w:i w:val="0"/>
                <w:sz w:val="22"/>
                <w:szCs w:val="22"/>
              </w:rPr>
              <w:t>HABILITADO / NO HABILITADO</w:t>
            </w:r>
          </w:p>
        </w:tc>
      </w:tr>
      <w:tr w:rsidR="00ED303D" w:rsidRPr="00CD089A" w14:paraId="6DAA1A42" w14:textId="77777777" w:rsidTr="003E4592">
        <w:trPr>
          <w:trHeight w:val="268"/>
          <w:jc w:val="center"/>
        </w:trPr>
        <w:tc>
          <w:tcPr>
            <w:tcW w:w="2249" w:type="dxa"/>
            <w:vMerge/>
            <w:shd w:val="clear" w:color="auto" w:fill="D9D9D9"/>
            <w:vAlign w:val="center"/>
          </w:tcPr>
          <w:p w14:paraId="15D09674" w14:textId="77777777" w:rsidR="00ED303D" w:rsidRPr="00CD089A" w:rsidRDefault="00ED303D" w:rsidP="000117E2">
            <w:pPr>
              <w:rPr>
                <w:rFonts w:ascii="Verdana" w:eastAsia="Arial" w:hAnsi="Verdana" w:cs="Arial"/>
                <w:i w:val="0"/>
                <w:sz w:val="22"/>
                <w:szCs w:val="22"/>
              </w:rPr>
            </w:pPr>
          </w:p>
        </w:tc>
        <w:tc>
          <w:tcPr>
            <w:tcW w:w="3877" w:type="dxa"/>
            <w:vAlign w:val="center"/>
          </w:tcPr>
          <w:p w14:paraId="7E28AA04" w14:textId="77777777" w:rsidR="00ED303D" w:rsidRPr="004508B7" w:rsidRDefault="00ED303D" w:rsidP="000117E2">
            <w:pPr>
              <w:autoSpaceDE w:val="0"/>
              <w:autoSpaceDN w:val="0"/>
              <w:adjustRightInd w:val="0"/>
              <w:rPr>
                <w:rFonts w:ascii="Verdana" w:hAnsi="Verdana" w:cs="Calibri"/>
                <w:b/>
                <w:i w:val="0"/>
                <w:sz w:val="22"/>
                <w:szCs w:val="22"/>
              </w:rPr>
            </w:pPr>
            <w:r w:rsidRPr="00CD089A">
              <w:rPr>
                <w:rFonts w:ascii="Verdana" w:eastAsia="Arial" w:hAnsi="Verdana" w:cs="Arial"/>
                <w:i w:val="0"/>
                <w:sz w:val="22"/>
                <w:szCs w:val="22"/>
              </w:rPr>
              <w:t>EXPERIENCIA DEL PROPONENTE</w:t>
            </w:r>
          </w:p>
          <w:p w14:paraId="790F5F66" w14:textId="77777777" w:rsidR="00ED303D" w:rsidRPr="00CD089A" w:rsidRDefault="00ED303D" w:rsidP="000117E2">
            <w:pPr>
              <w:rPr>
                <w:rFonts w:ascii="Verdana" w:eastAsia="Arial" w:hAnsi="Verdana" w:cs="Arial"/>
                <w:i w:val="0"/>
                <w:sz w:val="22"/>
                <w:szCs w:val="22"/>
              </w:rPr>
            </w:pPr>
          </w:p>
        </w:tc>
        <w:tc>
          <w:tcPr>
            <w:tcW w:w="2658" w:type="dxa"/>
            <w:vAlign w:val="center"/>
          </w:tcPr>
          <w:p w14:paraId="5DCBC74F" w14:textId="77777777" w:rsidR="00ED303D" w:rsidRPr="00CD089A" w:rsidRDefault="00ED303D" w:rsidP="000117E2">
            <w:pPr>
              <w:rPr>
                <w:rFonts w:ascii="Verdana" w:eastAsia="Arial" w:hAnsi="Verdana" w:cs="Arial"/>
                <w:i w:val="0"/>
                <w:sz w:val="22"/>
                <w:szCs w:val="22"/>
              </w:rPr>
            </w:pPr>
            <w:r w:rsidRPr="00CD089A">
              <w:rPr>
                <w:rFonts w:ascii="Verdana" w:eastAsia="Arial" w:hAnsi="Verdana" w:cs="Arial"/>
                <w:i w:val="0"/>
                <w:sz w:val="22"/>
                <w:szCs w:val="22"/>
              </w:rPr>
              <w:t>HABILITADO / NO HABILITADO</w:t>
            </w:r>
          </w:p>
        </w:tc>
      </w:tr>
      <w:tr w:rsidR="00ED303D" w:rsidRPr="00CD089A" w14:paraId="2E065368" w14:textId="77777777" w:rsidTr="003E4592">
        <w:trPr>
          <w:trHeight w:val="197"/>
          <w:jc w:val="center"/>
        </w:trPr>
        <w:tc>
          <w:tcPr>
            <w:tcW w:w="2249" w:type="dxa"/>
            <w:vMerge/>
            <w:shd w:val="clear" w:color="auto" w:fill="D9D9D9"/>
            <w:vAlign w:val="center"/>
          </w:tcPr>
          <w:p w14:paraId="31BE39C8" w14:textId="77777777" w:rsidR="00ED303D" w:rsidRPr="00CD089A" w:rsidRDefault="00ED303D" w:rsidP="000117E2">
            <w:pPr>
              <w:rPr>
                <w:rFonts w:ascii="Verdana" w:eastAsia="Arial" w:hAnsi="Verdana" w:cs="Arial"/>
                <w:i w:val="0"/>
                <w:sz w:val="22"/>
                <w:szCs w:val="22"/>
              </w:rPr>
            </w:pPr>
          </w:p>
        </w:tc>
        <w:tc>
          <w:tcPr>
            <w:tcW w:w="3877" w:type="dxa"/>
            <w:vAlign w:val="center"/>
          </w:tcPr>
          <w:p w14:paraId="69BB8565" w14:textId="77777777" w:rsidR="00ED303D" w:rsidRPr="004508B7" w:rsidRDefault="00ED303D" w:rsidP="000117E2">
            <w:pPr>
              <w:autoSpaceDE w:val="0"/>
              <w:autoSpaceDN w:val="0"/>
              <w:adjustRightInd w:val="0"/>
              <w:rPr>
                <w:rFonts w:ascii="Verdana" w:hAnsi="Verdana" w:cs="Calibri"/>
                <w:b/>
                <w:i w:val="0"/>
                <w:sz w:val="22"/>
                <w:szCs w:val="22"/>
              </w:rPr>
            </w:pPr>
            <w:r w:rsidRPr="00CD089A">
              <w:rPr>
                <w:rFonts w:ascii="Verdana" w:eastAsia="Arial" w:hAnsi="Verdana" w:cs="Arial"/>
                <w:i w:val="0"/>
                <w:sz w:val="22"/>
                <w:szCs w:val="22"/>
              </w:rPr>
              <w:t>CAPACIDAD FINANCIERA</w:t>
            </w:r>
          </w:p>
          <w:p w14:paraId="59F9686E" w14:textId="77777777" w:rsidR="00ED303D" w:rsidRPr="00CD089A" w:rsidRDefault="00ED303D" w:rsidP="000117E2">
            <w:pPr>
              <w:rPr>
                <w:rFonts w:ascii="Verdana" w:eastAsia="Arial" w:hAnsi="Verdana" w:cs="Arial"/>
                <w:i w:val="0"/>
                <w:sz w:val="22"/>
                <w:szCs w:val="22"/>
              </w:rPr>
            </w:pPr>
          </w:p>
        </w:tc>
        <w:tc>
          <w:tcPr>
            <w:tcW w:w="2658" w:type="dxa"/>
            <w:vAlign w:val="center"/>
          </w:tcPr>
          <w:p w14:paraId="50281DA6" w14:textId="77777777" w:rsidR="00ED303D" w:rsidRPr="00CD089A" w:rsidRDefault="00ED303D" w:rsidP="000117E2">
            <w:pPr>
              <w:rPr>
                <w:rFonts w:ascii="Verdana" w:eastAsia="Arial" w:hAnsi="Verdana" w:cs="Arial"/>
                <w:i w:val="0"/>
                <w:sz w:val="22"/>
                <w:szCs w:val="22"/>
              </w:rPr>
            </w:pPr>
            <w:r w:rsidRPr="00CD089A">
              <w:rPr>
                <w:rFonts w:ascii="Verdana" w:eastAsia="Arial" w:hAnsi="Verdana" w:cs="Arial"/>
                <w:i w:val="0"/>
                <w:sz w:val="22"/>
                <w:szCs w:val="22"/>
              </w:rPr>
              <w:t>HABILITADO / NO HABILITADO</w:t>
            </w:r>
          </w:p>
        </w:tc>
      </w:tr>
      <w:tr w:rsidR="00ED303D" w:rsidRPr="00CD089A" w14:paraId="794C00F4" w14:textId="77777777" w:rsidTr="003E4592">
        <w:trPr>
          <w:trHeight w:val="483"/>
          <w:jc w:val="center"/>
        </w:trPr>
        <w:tc>
          <w:tcPr>
            <w:tcW w:w="2249" w:type="dxa"/>
            <w:vMerge/>
            <w:shd w:val="clear" w:color="auto" w:fill="D9D9D9"/>
            <w:vAlign w:val="center"/>
          </w:tcPr>
          <w:p w14:paraId="43BA780D" w14:textId="77777777" w:rsidR="00ED303D" w:rsidRPr="00CD089A" w:rsidRDefault="00ED303D" w:rsidP="000117E2">
            <w:pPr>
              <w:rPr>
                <w:rFonts w:ascii="Verdana" w:eastAsia="Arial" w:hAnsi="Verdana" w:cs="Arial"/>
                <w:i w:val="0"/>
                <w:sz w:val="22"/>
                <w:szCs w:val="22"/>
              </w:rPr>
            </w:pPr>
          </w:p>
        </w:tc>
        <w:tc>
          <w:tcPr>
            <w:tcW w:w="3877" w:type="dxa"/>
            <w:vAlign w:val="center"/>
          </w:tcPr>
          <w:p w14:paraId="639C5832" w14:textId="77777777" w:rsidR="00ED303D" w:rsidRPr="004508B7" w:rsidRDefault="00ED303D" w:rsidP="000117E2">
            <w:pPr>
              <w:rPr>
                <w:rFonts w:ascii="Verdana" w:hAnsi="Verdana" w:cs="Calibri"/>
                <w:b/>
                <w:i w:val="0"/>
                <w:sz w:val="22"/>
                <w:szCs w:val="22"/>
              </w:rPr>
            </w:pPr>
            <w:r w:rsidRPr="00CD089A">
              <w:rPr>
                <w:rFonts w:ascii="Verdana" w:eastAsia="Arial" w:hAnsi="Verdana" w:cs="Arial"/>
                <w:i w:val="0"/>
                <w:sz w:val="22"/>
                <w:szCs w:val="22"/>
              </w:rPr>
              <w:t>CAPACIDAD ORGANIZACIONAL</w:t>
            </w:r>
          </w:p>
          <w:p w14:paraId="7FF06F52" w14:textId="77777777" w:rsidR="00ED303D" w:rsidRPr="00CD089A" w:rsidRDefault="00ED303D" w:rsidP="000117E2">
            <w:pPr>
              <w:autoSpaceDE w:val="0"/>
              <w:autoSpaceDN w:val="0"/>
              <w:adjustRightInd w:val="0"/>
              <w:rPr>
                <w:rFonts w:ascii="Verdana" w:eastAsia="Arial" w:hAnsi="Verdana" w:cs="Arial"/>
                <w:i w:val="0"/>
                <w:sz w:val="22"/>
                <w:szCs w:val="22"/>
              </w:rPr>
            </w:pPr>
          </w:p>
        </w:tc>
        <w:tc>
          <w:tcPr>
            <w:tcW w:w="2658" w:type="dxa"/>
            <w:vAlign w:val="center"/>
          </w:tcPr>
          <w:p w14:paraId="45EB91FA" w14:textId="77777777" w:rsidR="00ED303D" w:rsidRPr="00CD089A" w:rsidRDefault="00ED303D" w:rsidP="000117E2">
            <w:pPr>
              <w:rPr>
                <w:rFonts w:ascii="Verdana" w:eastAsia="Arial" w:hAnsi="Verdana" w:cs="Arial"/>
                <w:i w:val="0"/>
                <w:sz w:val="22"/>
                <w:szCs w:val="22"/>
              </w:rPr>
            </w:pPr>
            <w:r w:rsidRPr="00CD089A">
              <w:rPr>
                <w:rFonts w:ascii="Verdana" w:eastAsia="Arial" w:hAnsi="Verdana" w:cs="Arial"/>
                <w:i w:val="0"/>
                <w:sz w:val="22"/>
                <w:szCs w:val="22"/>
              </w:rPr>
              <w:t>HABILITADO / NO HABILITADO</w:t>
            </w:r>
          </w:p>
        </w:tc>
      </w:tr>
      <w:tr w:rsidR="00ED303D" w:rsidRPr="00CD089A" w14:paraId="1C421C90" w14:textId="77777777" w:rsidTr="003E4592">
        <w:trPr>
          <w:trHeight w:val="197"/>
          <w:jc w:val="center"/>
        </w:trPr>
        <w:tc>
          <w:tcPr>
            <w:tcW w:w="2249" w:type="dxa"/>
            <w:vMerge/>
            <w:shd w:val="clear" w:color="auto" w:fill="D9D9D9"/>
            <w:vAlign w:val="center"/>
          </w:tcPr>
          <w:p w14:paraId="73CD8860" w14:textId="77777777" w:rsidR="00ED303D" w:rsidRPr="00CD089A" w:rsidRDefault="00ED303D" w:rsidP="000117E2">
            <w:pPr>
              <w:rPr>
                <w:rFonts w:ascii="Verdana" w:eastAsia="Arial" w:hAnsi="Verdana" w:cs="Arial"/>
                <w:i w:val="0"/>
                <w:sz w:val="22"/>
                <w:szCs w:val="22"/>
              </w:rPr>
            </w:pPr>
          </w:p>
        </w:tc>
        <w:tc>
          <w:tcPr>
            <w:tcW w:w="3877" w:type="dxa"/>
            <w:vAlign w:val="center"/>
          </w:tcPr>
          <w:p w14:paraId="2EF5AEE8" w14:textId="77777777" w:rsidR="00ED303D" w:rsidRPr="00CD089A" w:rsidRDefault="00ED303D" w:rsidP="000117E2">
            <w:pPr>
              <w:rPr>
                <w:rFonts w:ascii="Verdana" w:eastAsia="Arial" w:hAnsi="Verdana" w:cs="Arial"/>
                <w:b/>
                <w:i w:val="0"/>
                <w:sz w:val="22"/>
                <w:szCs w:val="22"/>
              </w:rPr>
            </w:pPr>
            <w:r w:rsidRPr="00CD089A">
              <w:rPr>
                <w:rFonts w:ascii="Verdana" w:eastAsia="Arial" w:hAnsi="Verdana" w:cs="Arial"/>
                <w:b/>
                <w:i w:val="0"/>
                <w:sz w:val="22"/>
                <w:szCs w:val="22"/>
              </w:rPr>
              <w:t>RESULTADO</w:t>
            </w:r>
          </w:p>
        </w:tc>
        <w:tc>
          <w:tcPr>
            <w:tcW w:w="2658" w:type="dxa"/>
            <w:vAlign w:val="center"/>
          </w:tcPr>
          <w:p w14:paraId="2243C0A4" w14:textId="77777777" w:rsidR="00ED303D" w:rsidRPr="00CD089A" w:rsidRDefault="00ED303D" w:rsidP="000117E2">
            <w:pPr>
              <w:rPr>
                <w:rFonts w:ascii="Verdana" w:eastAsia="Arial" w:hAnsi="Verdana" w:cs="Arial"/>
                <w:b/>
                <w:i w:val="0"/>
                <w:sz w:val="22"/>
                <w:szCs w:val="22"/>
              </w:rPr>
            </w:pPr>
            <w:r w:rsidRPr="00CD089A">
              <w:rPr>
                <w:rFonts w:ascii="Verdana" w:eastAsia="Arial" w:hAnsi="Verdana" w:cs="Arial"/>
                <w:b/>
                <w:i w:val="0"/>
                <w:sz w:val="22"/>
                <w:szCs w:val="22"/>
              </w:rPr>
              <w:t>HABILITADO / NO HABILITADO</w:t>
            </w:r>
          </w:p>
        </w:tc>
      </w:tr>
    </w:tbl>
    <w:p w14:paraId="2F4E70A5" w14:textId="77777777" w:rsidR="00ED303D" w:rsidRPr="004508B7" w:rsidRDefault="00ED303D" w:rsidP="000117E2">
      <w:pPr>
        <w:autoSpaceDE w:val="0"/>
        <w:autoSpaceDN w:val="0"/>
        <w:adjustRightInd w:val="0"/>
        <w:rPr>
          <w:rFonts w:ascii="Verdana" w:hAnsi="Verdana" w:cs="Calibri"/>
          <w:bCs/>
          <w:i w:val="0"/>
          <w:sz w:val="22"/>
          <w:szCs w:val="22"/>
        </w:rPr>
      </w:pPr>
    </w:p>
    <w:p w14:paraId="6F44237C" w14:textId="77777777" w:rsidR="00ED303D" w:rsidRPr="004508B7" w:rsidRDefault="00ED303D" w:rsidP="000117E2">
      <w:pPr>
        <w:autoSpaceDE w:val="0"/>
        <w:autoSpaceDN w:val="0"/>
        <w:adjustRightInd w:val="0"/>
        <w:rPr>
          <w:rFonts w:ascii="Verdana" w:hAnsi="Verdana" w:cs="Calibri"/>
          <w:bCs/>
          <w:i w:val="0"/>
          <w:sz w:val="22"/>
          <w:szCs w:val="22"/>
        </w:rPr>
      </w:pPr>
      <w:r w:rsidRPr="004508B7">
        <w:rPr>
          <w:rFonts w:ascii="Verdana" w:hAnsi="Verdana" w:cs="Calibri"/>
          <w:bCs/>
          <w:i w:val="0"/>
          <w:sz w:val="22"/>
          <w:szCs w:val="22"/>
        </w:rPr>
        <w:t>Una vez la entidad, haya determinado que la(s) propuesta(s) cumplan los requisitos habilitantes, se catalogará como HABILITADA y se procederá a su evaluación y comparación.</w:t>
      </w:r>
    </w:p>
    <w:p w14:paraId="24123912" w14:textId="77777777" w:rsidR="00ED303D" w:rsidRPr="004508B7" w:rsidRDefault="00ED303D" w:rsidP="000117E2">
      <w:pPr>
        <w:autoSpaceDE w:val="0"/>
        <w:autoSpaceDN w:val="0"/>
        <w:adjustRightInd w:val="0"/>
        <w:rPr>
          <w:rFonts w:ascii="Verdana" w:hAnsi="Verdana" w:cs="Calibri"/>
          <w:bCs/>
          <w:i w:val="0"/>
          <w:sz w:val="22"/>
          <w:szCs w:val="22"/>
        </w:rPr>
      </w:pPr>
    </w:p>
    <w:p w14:paraId="6A24261A" w14:textId="77777777" w:rsidR="00ED303D" w:rsidRPr="004508B7" w:rsidRDefault="00ED303D" w:rsidP="000117E2">
      <w:pPr>
        <w:autoSpaceDE w:val="0"/>
        <w:autoSpaceDN w:val="0"/>
        <w:adjustRightInd w:val="0"/>
        <w:rPr>
          <w:rFonts w:ascii="Verdana" w:hAnsi="Verdana" w:cs="Calibri"/>
          <w:bCs/>
          <w:i w:val="0"/>
          <w:sz w:val="22"/>
          <w:szCs w:val="22"/>
        </w:rPr>
      </w:pPr>
      <w:r w:rsidRPr="004508B7">
        <w:rPr>
          <w:rFonts w:ascii="Verdana" w:hAnsi="Verdana" w:cs="Calibri"/>
          <w:bCs/>
          <w:i w:val="0"/>
          <w:sz w:val="22"/>
          <w:szCs w:val="22"/>
        </w:rPr>
        <w:t>Estos requisitos habilitantes NO otorgan puntaje, solo la calificación de Habilitado o No Habilitado.</w:t>
      </w:r>
    </w:p>
    <w:p w14:paraId="07D6A6FD" w14:textId="77777777" w:rsidR="00ED303D" w:rsidRPr="004508B7" w:rsidRDefault="00ED303D" w:rsidP="000117E2">
      <w:pPr>
        <w:autoSpaceDE w:val="0"/>
        <w:autoSpaceDN w:val="0"/>
        <w:adjustRightInd w:val="0"/>
        <w:rPr>
          <w:rFonts w:ascii="Verdana" w:hAnsi="Verdana" w:cs="Calibri"/>
          <w:bCs/>
          <w:i w:val="0"/>
          <w:sz w:val="22"/>
          <w:szCs w:val="22"/>
        </w:rPr>
      </w:pPr>
    </w:p>
    <w:p w14:paraId="50D0EED5" w14:textId="77777777" w:rsidR="00ED303D" w:rsidRPr="004508B7" w:rsidRDefault="00ED303D" w:rsidP="000117E2">
      <w:pPr>
        <w:autoSpaceDE w:val="0"/>
        <w:autoSpaceDN w:val="0"/>
        <w:adjustRightInd w:val="0"/>
        <w:rPr>
          <w:rFonts w:ascii="Verdana" w:hAnsi="Verdana" w:cs="Calibri"/>
          <w:bCs/>
          <w:i w:val="0"/>
          <w:sz w:val="22"/>
          <w:szCs w:val="22"/>
        </w:rPr>
      </w:pPr>
      <w:r w:rsidRPr="004508B7">
        <w:rPr>
          <w:rFonts w:ascii="Verdana" w:hAnsi="Verdana" w:cs="Calibri"/>
          <w:bCs/>
          <w:i w:val="0"/>
          <w:sz w:val="22"/>
          <w:szCs w:val="22"/>
        </w:rPr>
        <w:t xml:space="preserve">El Comité Evaluador verificará el cumplimiento de las exigencias relativas a los requisitos habilitantes de los proponentes, para lo cual podrá solicitar, si resulta necesario, la aclaración o subsanación de </w:t>
      </w:r>
      <w:proofErr w:type="gramStart"/>
      <w:r w:rsidRPr="004508B7">
        <w:rPr>
          <w:rFonts w:ascii="Verdana" w:hAnsi="Verdana" w:cs="Calibri"/>
          <w:bCs/>
          <w:i w:val="0"/>
          <w:sz w:val="22"/>
          <w:szCs w:val="22"/>
        </w:rPr>
        <w:t>los mismos</w:t>
      </w:r>
      <w:proofErr w:type="gramEnd"/>
      <w:r w:rsidRPr="004508B7">
        <w:rPr>
          <w:rFonts w:ascii="Verdana" w:hAnsi="Verdana" w:cs="Calibri"/>
          <w:bCs/>
          <w:i w:val="0"/>
          <w:sz w:val="22"/>
          <w:szCs w:val="22"/>
        </w:rPr>
        <w:t xml:space="preserve"> de acuerdo con las reglas de </w:t>
      </w:r>
      <w:proofErr w:type="spellStart"/>
      <w:r w:rsidRPr="004508B7">
        <w:rPr>
          <w:rFonts w:ascii="Verdana" w:hAnsi="Verdana" w:cs="Calibri"/>
          <w:bCs/>
          <w:i w:val="0"/>
          <w:sz w:val="22"/>
          <w:szCs w:val="22"/>
        </w:rPr>
        <w:t>subsanabilidad</w:t>
      </w:r>
      <w:proofErr w:type="spellEnd"/>
      <w:r w:rsidRPr="004508B7">
        <w:rPr>
          <w:rFonts w:ascii="Verdana" w:hAnsi="Verdana" w:cs="Calibri"/>
          <w:bCs/>
          <w:i w:val="0"/>
          <w:sz w:val="22"/>
          <w:szCs w:val="22"/>
        </w:rPr>
        <w:t xml:space="preserve"> establecidas en el </w:t>
      </w:r>
      <w:r w:rsidR="004A3B44" w:rsidRPr="004508B7">
        <w:rPr>
          <w:rFonts w:ascii="Verdana" w:hAnsi="Verdana" w:cs="Calibri"/>
          <w:bCs/>
          <w:i w:val="0"/>
          <w:sz w:val="22"/>
          <w:szCs w:val="22"/>
        </w:rPr>
        <w:t>a</w:t>
      </w:r>
      <w:r w:rsidRPr="004508B7">
        <w:rPr>
          <w:rFonts w:ascii="Verdana" w:hAnsi="Verdana" w:cs="Calibri"/>
          <w:bCs/>
          <w:i w:val="0"/>
          <w:sz w:val="22"/>
          <w:szCs w:val="22"/>
        </w:rPr>
        <w:t xml:space="preserve">rtículo 5 </w:t>
      </w:r>
      <w:r w:rsidR="00F51F96" w:rsidRPr="004508B7">
        <w:rPr>
          <w:rFonts w:ascii="Verdana" w:hAnsi="Verdana" w:cs="Calibri"/>
          <w:bCs/>
          <w:i w:val="0"/>
          <w:sz w:val="22"/>
          <w:szCs w:val="22"/>
        </w:rPr>
        <w:t>de la</w:t>
      </w:r>
      <w:r w:rsidRPr="004508B7">
        <w:rPr>
          <w:rFonts w:ascii="Verdana" w:hAnsi="Verdana" w:cs="Calibri"/>
          <w:bCs/>
          <w:i w:val="0"/>
          <w:sz w:val="22"/>
          <w:szCs w:val="22"/>
        </w:rPr>
        <w:t xml:space="preserve"> Ley 1150 de 2007, Ley 1474 de 2011, Ley 1882 de 2018, y la interpretación jurisprudencial que al respecto ha dado el Consejo de Estado. La entidad pública podrá solicitar de oficio o a solicitud de parte, verificar la autenticidad, exactitud y coherencia de la información aportada por el proponente, pudiendo acudir para ello a las personas, empresas o entidades respectivas de donde provenga la información.</w:t>
      </w:r>
    </w:p>
    <w:p w14:paraId="7A6740AF" w14:textId="77777777" w:rsidR="00ED303D" w:rsidRPr="004508B7" w:rsidRDefault="00ED303D" w:rsidP="000117E2">
      <w:pPr>
        <w:autoSpaceDE w:val="0"/>
        <w:autoSpaceDN w:val="0"/>
        <w:adjustRightInd w:val="0"/>
        <w:rPr>
          <w:rFonts w:ascii="Verdana" w:hAnsi="Verdana" w:cs="Calibri"/>
          <w:bCs/>
          <w:i w:val="0"/>
          <w:sz w:val="22"/>
          <w:szCs w:val="22"/>
        </w:rPr>
      </w:pPr>
    </w:p>
    <w:p w14:paraId="66297B93" w14:textId="77777777" w:rsidR="00ED303D" w:rsidRPr="004508B7" w:rsidRDefault="00ED303D" w:rsidP="000117E2">
      <w:pPr>
        <w:autoSpaceDE w:val="0"/>
        <w:autoSpaceDN w:val="0"/>
        <w:adjustRightInd w:val="0"/>
        <w:rPr>
          <w:rFonts w:ascii="Verdana" w:hAnsi="Verdana" w:cs="Calibri"/>
          <w:bCs/>
          <w:i w:val="0"/>
          <w:sz w:val="22"/>
          <w:szCs w:val="22"/>
        </w:rPr>
      </w:pPr>
      <w:r w:rsidRPr="004508B7">
        <w:rPr>
          <w:rFonts w:ascii="Verdana" w:hAnsi="Verdana" w:cs="Calibri"/>
          <w:bCs/>
          <w:i w:val="0"/>
          <w:sz w:val="22"/>
          <w:szCs w:val="22"/>
        </w:rPr>
        <w:t>La entidad se reserva el derecho de verificar la información presentada por el proponente para la acreditación de las exigencias establecidas y/o solicitar aclaraciones y/o subsanaciones, en cualquier estado en que se encuentre el proceso de selección, hasta el traslado del informe de evaluación preliminar.</w:t>
      </w:r>
    </w:p>
    <w:p w14:paraId="607695EF" w14:textId="77777777" w:rsidR="00ED303D" w:rsidRPr="004508B7" w:rsidRDefault="00ED303D" w:rsidP="000117E2">
      <w:pPr>
        <w:autoSpaceDE w:val="0"/>
        <w:autoSpaceDN w:val="0"/>
        <w:adjustRightInd w:val="0"/>
        <w:rPr>
          <w:rFonts w:ascii="Verdana" w:hAnsi="Verdana" w:cs="Calibri"/>
          <w:bCs/>
          <w:i w:val="0"/>
          <w:sz w:val="22"/>
          <w:szCs w:val="22"/>
        </w:rPr>
      </w:pPr>
    </w:p>
    <w:p w14:paraId="4062E25E" w14:textId="77777777" w:rsidR="00ED303D" w:rsidRPr="004508B7" w:rsidRDefault="00ED303D" w:rsidP="000117E2">
      <w:pPr>
        <w:autoSpaceDE w:val="0"/>
        <w:autoSpaceDN w:val="0"/>
        <w:adjustRightInd w:val="0"/>
        <w:rPr>
          <w:rFonts w:ascii="Verdana" w:hAnsi="Verdana" w:cs="Calibri"/>
          <w:bCs/>
          <w:i w:val="0"/>
          <w:sz w:val="22"/>
          <w:szCs w:val="22"/>
        </w:rPr>
      </w:pPr>
      <w:r w:rsidRPr="004508B7">
        <w:rPr>
          <w:rFonts w:ascii="Verdana" w:hAnsi="Verdana" w:cs="Calibri"/>
          <w:bCs/>
          <w:i w:val="0"/>
          <w:sz w:val="22"/>
          <w:szCs w:val="22"/>
        </w:rPr>
        <w:t>La entidad solicitará a cada uno de los proponentes en igualdad de condiciones los requisitos de que adolezca la propuesta y que no sean necesarios para asignar puntaje, para lo cual se debe tener en cuenta que el término establecido por la Entidad para subsanar es PERENTORIO y PRECLUSIVO, por consiguiente, el proponente que no subsane o no subsane correctamente la información o documentación solicitada es causal de rechazo de la propuesta.</w:t>
      </w:r>
    </w:p>
    <w:p w14:paraId="2C93033F" w14:textId="77777777" w:rsidR="00ED303D" w:rsidRPr="004508B7" w:rsidRDefault="00ED303D" w:rsidP="000117E2">
      <w:pPr>
        <w:autoSpaceDE w:val="0"/>
        <w:autoSpaceDN w:val="0"/>
        <w:adjustRightInd w:val="0"/>
        <w:rPr>
          <w:rFonts w:ascii="Verdana" w:hAnsi="Verdana" w:cs="Calibri"/>
          <w:bCs/>
          <w:i w:val="0"/>
          <w:sz w:val="22"/>
          <w:szCs w:val="22"/>
        </w:rPr>
      </w:pPr>
    </w:p>
    <w:p w14:paraId="1EF04C39" w14:textId="77777777" w:rsidR="00ED303D" w:rsidRPr="004508B7" w:rsidRDefault="00ED303D" w:rsidP="000117E2">
      <w:pPr>
        <w:autoSpaceDE w:val="0"/>
        <w:autoSpaceDN w:val="0"/>
        <w:adjustRightInd w:val="0"/>
        <w:rPr>
          <w:rFonts w:ascii="Verdana" w:hAnsi="Verdana" w:cs="Calibri"/>
          <w:bCs/>
          <w:i w:val="0"/>
          <w:sz w:val="22"/>
          <w:szCs w:val="22"/>
        </w:rPr>
      </w:pPr>
      <w:r w:rsidRPr="004508B7">
        <w:rPr>
          <w:rFonts w:ascii="Verdana" w:hAnsi="Verdana" w:cs="Calibri"/>
          <w:bCs/>
          <w:i w:val="0"/>
          <w:sz w:val="22"/>
          <w:szCs w:val="22"/>
        </w:rPr>
        <w:t>En caso de que la propuesta se presente por un consorcio o unión temporal estos factores habilitantes se entenderán cumplidos cuando en suma de cada uno de los intervinientes en el consorcio o unión temporal, satisfagan los requisitos mínimos del proceso de selección.</w:t>
      </w:r>
    </w:p>
    <w:p w14:paraId="03A8F35D" w14:textId="77777777" w:rsidR="00CF59A9" w:rsidRPr="004508B7" w:rsidRDefault="00CF59A9" w:rsidP="000117E2">
      <w:pPr>
        <w:pStyle w:val="Textoindependiente"/>
        <w:spacing w:before="1"/>
        <w:ind w:right="59"/>
        <w:rPr>
          <w:rFonts w:ascii="Verdana" w:hAnsi="Verdana" w:cs="Calibri"/>
          <w:sz w:val="22"/>
          <w:szCs w:val="22"/>
          <w:lang w:val="es-CO"/>
        </w:rPr>
      </w:pPr>
    </w:p>
    <w:p w14:paraId="038CE34C" w14:textId="77777777" w:rsidR="00ED303D" w:rsidRPr="004508B7" w:rsidRDefault="00377AE7" w:rsidP="000117E2">
      <w:pPr>
        <w:pStyle w:val="Textoindependiente"/>
        <w:suppressAutoHyphens w:val="0"/>
        <w:autoSpaceDE w:val="0"/>
        <w:autoSpaceDN w:val="0"/>
        <w:spacing w:before="1"/>
        <w:ind w:right="59"/>
        <w:rPr>
          <w:rFonts w:ascii="Verdana" w:hAnsi="Verdana" w:cs="Calibri"/>
          <w:b/>
          <w:sz w:val="22"/>
          <w:szCs w:val="22"/>
          <w:lang w:val="es-CO"/>
        </w:rPr>
      </w:pPr>
      <w:r w:rsidRPr="004508B7">
        <w:rPr>
          <w:rFonts w:ascii="Verdana" w:hAnsi="Verdana" w:cs="Calibri"/>
          <w:b/>
          <w:sz w:val="22"/>
          <w:szCs w:val="22"/>
          <w:lang w:val="es-CO"/>
        </w:rPr>
        <w:t>6.1.1.</w:t>
      </w:r>
      <w:r w:rsidR="00ED303D" w:rsidRPr="004508B7">
        <w:rPr>
          <w:rFonts w:ascii="Verdana" w:hAnsi="Verdana" w:cs="Calibri"/>
          <w:b/>
          <w:sz w:val="22"/>
          <w:szCs w:val="22"/>
          <w:lang w:val="es-CO"/>
        </w:rPr>
        <w:t xml:space="preserve"> CAPACIDAD JURÍDICA  </w:t>
      </w:r>
    </w:p>
    <w:p w14:paraId="4EF88A0A" w14:textId="77777777" w:rsidR="00ED303D" w:rsidRPr="004508B7" w:rsidRDefault="00ED303D" w:rsidP="000117E2">
      <w:pPr>
        <w:pStyle w:val="Textoindependiente"/>
        <w:spacing w:before="1"/>
        <w:ind w:right="59"/>
        <w:rPr>
          <w:rFonts w:ascii="Verdana" w:hAnsi="Verdana" w:cs="Calibri"/>
          <w:b/>
          <w:sz w:val="22"/>
          <w:szCs w:val="22"/>
          <w:lang w:val="es-CO"/>
        </w:rPr>
      </w:pPr>
    </w:p>
    <w:p w14:paraId="2FD47AA6" w14:textId="77777777" w:rsidR="00ED303D" w:rsidRPr="004508B7" w:rsidRDefault="00ED303D" w:rsidP="000117E2">
      <w:pPr>
        <w:pStyle w:val="Textoindependiente"/>
        <w:rPr>
          <w:rFonts w:ascii="Verdana" w:hAnsi="Verdana" w:cs="Calibri"/>
          <w:sz w:val="22"/>
          <w:szCs w:val="22"/>
          <w:lang w:val="es-CO"/>
        </w:rPr>
      </w:pPr>
      <w:r w:rsidRPr="004508B7">
        <w:rPr>
          <w:rFonts w:ascii="Verdana" w:hAnsi="Verdana" w:cs="Calibri"/>
          <w:sz w:val="22"/>
          <w:szCs w:val="22"/>
          <w:lang w:val="es-CO"/>
        </w:rPr>
        <w:t>En el proceso de selección pueden participar personas naturales o jurídicas nacionales o extranjeras, en forma individual, en consorcio, o en unión temporal o promesa de sociedad futura, que tengan representación en Colombia o constituyan un apoderado domiciliado en el país y cumplan con los requisitos establecidos en el pliego de condiciones y en la Ley.</w:t>
      </w:r>
    </w:p>
    <w:p w14:paraId="0572040E" w14:textId="77777777" w:rsidR="00ED303D" w:rsidRPr="004508B7" w:rsidRDefault="00ED303D" w:rsidP="000117E2">
      <w:pPr>
        <w:pStyle w:val="Textoindependiente"/>
        <w:rPr>
          <w:rFonts w:ascii="Verdana" w:hAnsi="Verdana" w:cs="Calibri"/>
          <w:sz w:val="22"/>
          <w:szCs w:val="22"/>
          <w:lang w:val="es-CO"/>
        </w:rPr>
      </w:pPr>
    </w:p>
    <w:p w14:paraId="02124716" w14:textId="77777777" w:rsidR="00ED303D" w:rsidRPr="004508B7" w:rsidRDefault="00ED303D" w:rsidP="000117E2">
      <w:pPr>
        <w:pStyle w:val="Textoindependiente"/>
        <w:rPr>
          <w:rFonts w:ascii="Verdana" w:hAnsi="Verdana" w:cs="Calibri"/>
          <w:sz w:val="22"/>
          <w:szCs w:val="22"/>
          <w:lang w:val="es-CO"/>
        </w:rPr>
      </w:pPr>
      <w:r w:rsidRPr="004508B7">
        <w:rPr>
          <w:rFonts w:ascii="Verdana" w:hAnsi="Verdana" w:cs="Calibri"/>
          <w:sz w:val="22"/>
          <w:szCs w:val="22"/>
          <w:lang w:val="es-CO"/>
        </w:rPr>
        <w:t>Los requisitos de capacidad jurídica se han determinado teniendo en cuenta las calidades con que deben contar los oferentes para participar en este tipo de procesos y en la presentación de oferta objeto de la futura contratación.</w:t>
      </w:r>
    </w:p>
    <w:p w14:paraId="123DBABC" w14:textId="77777777" w:rsidR="00ED303D" w:rsidRPr="004508B7" w:rsidRDefault="00ED303D" w:rsidP="000117E2">
      <w:pPr>
        <w:pStyle w:val="Textoindependiente"/>
        <w:rPr>
          <w:rFonts w:ascii="Verdana" w:hAnsi="Verdana" w:cs="Calibri"/>
          <w:sz w:val="22"/>
          <w:szCs w:val="22"/>
          <w:lang w:val="es-CO"/>
        </w:rPr>
      </w:pPr>
    </w:p>
    <w:p w14:paraId="65318A6D" w14:textId="77777777" w:rsidR="00ED303D" w:rsidRPr="004508B7" w:rsidRDefault="00ED303D" w:rsidP="000117E2">
      <w:pPr>
        <w:pStyle w:val="Textoindependiente"/>
        <w:numPr>
          <w:ilvl w:val="0"/>
          <w:numId w:val="43"/>
        </w:numPr>
        <w:suppressAutoHyphens w:val="0"/>
        <w:autoSpaceDE w:val="0"/>
        <w:autoSpaceDN w:val="0"/>
        <w:ind w:left="426" w:right="59" w:hanging="426"/>
        <w:rPr>
          <w:rFonts w:ascii="Verdana" w:hAnsi="Verdana" w:cs="Calibri"/>
          <w:sz w:val="22"/>
          <w:szCs w:val="22"/>
          <w:lang w:val="es-CO"/>
        </w:rPr>
      </w:pPr>
      <w:r w:rsidRPr="004508B7">
        <w:rPr>
          <w:rFonts w:ascii="Verdana" w:hAnsi="Verdana" w:cs="Calibri"/>
          <w:sz w:val="22"/>
          <w:szCs w:val="22"/>
          <w:lang w:val="es-CO"/>
        </w:rPr>
        <w:t>Carta de presentación debidamente diligenciada y firmada por el representante legal.</w:t>
      </w:r>
    </w:p>
    <w:p w14:paraId="3898570F" w14:textId="77777777" w:rsidR="00ED303D" w:rsidRPr="004508B7" w:rsidRDefault="00ED303D" w:rsidP="000117E2">
      <w:pPr>
        <w:pStyle w:val="Textoindependiente"/>
        <w:numPr>
          <w:ilvl w:val="0"/>
          <w:numId w:val="43"/>
        </w:numPr>
        <w:suppressAutoHyphens w:val="0"/>
        <w:autoSpaceDE w:val="0"/>
        <w:autoSpaceDN w:val="0"/>
        <w:ind w:left="426" w:right="59" w:hanging="426"/>
        <w:rPr>
          <w:rFonts w:ascii="Verdana" w:hAnsi="Verdana" w:cs="Calibri"/>
          <w:sz w:val="22"/>
          <w:szCs w:val="22"/>
          <w:lang w:val="es-CO"/>
        </w:rPr>
      </w:pPr>
      <w:r w:rsidRPr="004508B7">
        <w:rPr>
          <w:rFonts w:ascii="Verdana" w:hAnsi="Verdana" w:cs="Calibri"/>
          <w:sz w:val="22"/>
          <w:szCs w:val="22"/>
          <w:lang w:val="es-CO"/>
        </w:rPr>
        <w:t>Oferta económica debidamente diligenciada y firmada por el representante legal.</w:t>
      </w:r>
    </w:p>
    <w:p w14:paraId="47509DA9" w14:textId="77777777" w:rsidR="00ED303D" w:rsidRPr="004508B7" w:rsidRDefault="00ED303D" w:rsidP="000117E2">
      <w:pPr>
        <w:pStyle w:val="Textoindependiente"/>
        <w:numPr>
          <w:ilvl w:val="0"/>
          <w:numId w:val="43"/>
        </w:numPr>
        <w:suppressAutoHyphens w:val="0"/>
        <w:autoSpaceDE w:val="0"/>
        <w:autoSpaceDN w:val="0"/>
        <w:ind w:left="426" w:right="59" w:hanging="426"/>
        <w:rPr>
          <w:rFonts w:ascii="Verdana" w:hAnsi="Verdana" w:cs="Calibri"/>
          <w:sz w:val="22"/>
          <w:szCs w:val="22"/>
          <w:lang w:val="es-CO"/>
        </w:rPr>
      </w:pPr>
      <w:r w:rsidRPr="004508B7">
        <w:rPr>
          <w:rFonts w:ascii="Verdana" w:hAnsi="Verdana" w:cs="Calibri"/>
          <w:sz w:val="22"/>
          <w:szCs w:val="22"/>
          <w:lang w:val="es-CO"/>
        </w:rPr>
        <w:t>Documento de Conformidad del Consorcio o Unión temporal de ser el caso</w:t>
      </w:r>
    </w:p>
    <w:p w14:paraId="7ABD339C" w14:textId="77777777" w:rsidR="00ED303D" w:rsidRPr="004508B7" w:rsidRDefault="00ED303D" w:rsidP="000117E2">
      <w:pPr>
        <w:pStyle w:val="Textoindependiente"/>
        <w:numPr>
          <w:ilvl w:val="0"/>
          <w:numId w:val="43"/>
        </w:numPr>
        <w:suppressAutoHyphens w:val="0"/>
        <w:autoSpaceDE w:val="0"/>
        <w:autoSpaceDN w:val="0"/>
        <w:ind w:left="426" w:right="59" w:hanging="426"/>
        <w:rPr>
          <w:rFonts w:ascii="Verdana" w:hAnsi="Verdana" w:cs="Calibri"/>
          <w:sz w:val="22"/>
          <w:szCs w:val="22"/>
          <w:lang w:val="es-CO"/>
        </w:rPr>
      </w:pPr>
      <w:r w:rsidRPr="004508B7">
        <w:rPr>
          <w:rFonts w:ascii="Verdana" w:hAnsi="Verdana" w:cs="Calibri"/>
          <w:sz w:val="22"/>
          <w:szCs w:val="22"/>
          <w:lang w:val="es-CO"/>
        </w:rPr>
        <w:t>Certificado de Existencia y Representación Legal o Documento Legal Idóneo (no mayor a 30 días).</w:t>
      </w:r>
    </w:p>
    <w:p w14:paraId="4771D1FF" w14:textId="77777777" w:rsidR="00ED303D" w:rsidRPr="004508B7" w:rsidRDefault="00ED303D" w:rsidP="000117E2">
      <w:pPr>
        <w:pStyle w:val="Textoindependiente"/>
        <w:numPr>
          <w:ilvl w:val="0"/>
          <w:numId w:val="43"/>
        </w:numPr>
        <w:suppressAutoHyphens w:val="0"/>
        <w:autoSpaceDE w:val="0"/>
        <w:autoSpaceDN w:val="0"/>
        <w:ind w:left="426" w:right="59" w:hanging="426"/>
        <w:rPr>
          <w:rFonts w:ascii="Verdana" w:hAnsi="Verdana" w:cs="Calibri"/>
          <w:sz w:val="22"/>
          <w:szCs w:val="22"/>
          <w:lang w:val="es-CO"/>
        </w:rPr>
      </w:pPr>
      <w:r w:rsidRPr="004508B7">
        <w:rPr>
          <w:rFonts w:ascii="Verdana" w:hAnsi="Verdana" w:cs="Calibri"/>
          <w:sz w:val="22"/>
          <w:szCs w:val="22"/>
          <w:lang w:val="es-CO"/>
        </w:rPr>
        <w:t>Fotocopia de la c</w:t>
      </w:r>
      <w:r w:rsidR="007013E0" w:rsidRPr="004508B7">
        <w:rPr>
          <w:rFonts w:ascii="Verdana" w:hAnsi="Verdana" w:cs="Calibri"/>
          <w:sz w:val="22"/>
          <w:szCs w:val="22"/>
          <w:lang w:val="es-CO"/>
        </w:rPr>
        <w:t>é</w:t>
      </w:r>
      <w:r w:rsidRPr="004508B7">
        <w:rPr>
          <w:rFonts w:ascii="Verdana" w:hAnsi="Verdana" w:cs="Calibri"/>
          <w:sz w:val="22"/>
          <w:szCs w:val="22"/>
          <w:lang w:val="es-CO"/>
        </w:rPr>
        <w:t>dula de ciudadanía del representante legal.</w:t>
      </w:r>
    </w:p>
    <w:p w14:paraId="7491F3E2" w14:textId="77777777" w:rsidR="00ED303D" w:rsidRPr="004508B7" w:rsidRDefault="00ED303D" w:rsidP="000117E2">
      <w:pPr>
        <w:pStyle w:val="Textoindependiente"/>
        <w:numPr>
          <w:ilvl w:val="0"/>
          <w:numId w:val="43"/>
        </w:numPr>
        <w:suppressAutoHyphens w:val="0"/>
        <w:autoSpaceDE w:val="0"/>
        <w:autoSpaceDN w:val="0"/>
        <w:ind w:left="426" w:right="59" w:hanging="426"/>
        <w:rPr>
          <w:rFonts w:ascii="Verdana" w:hAnsi="Verdana" w:cs="Calibri"/>
          <w:sz w:val="22"/>
          <w:szCs w:val="22"/>
          <w:lang w:val="es-CO"/>
        </w:rPr>
      </w:pPr>
      <w:r w:rsidRPr="004508B7">
        <w:rPr>
          <w:rFonts w:ascii="Verdana" w:hAnsi="Verdana" w:cs="Calibri"/>
          <w:sz w:val="22"/>
          <w:szCs w:val="22"/>
          <w:lang w:val="es-CO"/>
        </w:rPr>
        <w:t>Libreta militar para los proponentes o representantes legales varones mayor de 18 años y menores de 50 años.</w:t>
      </w:r>
    </w:p>
    <w:p w14:paraId="1E46138C" w14:textId="77777777" w:rsidR="00ED303D" w:rsidRPr="004508B7" w:rsidRDefault="00ED303D" w:rsidP="000117E2">
      <w:pPr>
        <w:pStyle w:val="Textoindependiente"/>
        <w:numPr>
          <w:ilvl w:val="0"/>
          <w:numId w:val="43"/>
        </w:numPr>
        <w:suppressAutoHyphens w:val="0"/>
        <w:autoSpaceDE w:val="0"/>
        <w:autoSpaceDN w:val="0"/>
        <w:ind w:left="426" w:right="59" w:hanging="426"/>
        <w:rPr>
          <w:rFonts w:ascii="Verdana" w:hAnsi="Verdana" w:cs="Calibri"/>
          <w:sz w:val="22"/>
          <w:szCs w:val="22"/>
          <w:lang w:val="es-CO"/>
        </w:rPr>
      </w:pPr>
      <w:r w:rsidRPr="004508B7">
        <w:rPr>
          <w:rFonts w:ascii="Verdana" w:hAnsi="Verdana" w:cs="Calibri"/>
          <w:sz w:val="22"/>
          <w:szCs w:val="22"/>
          <w:lang w:val="es-CO"/>
        </w:rPr>
        <w:t>Hoja de vida del Departamento Administrativo de la Función Pública (DAFP) (persona jurídica o natural según sea el caso) debidamente diligenciada.</w:t>
      </w:r>
    </w:p>
    <w:p w14:paraId="0168B1D0" w14:textId="77777777" w:rsidR="00ED303D" w:rsidRPr="004508B7" w:rsidRDefault="00ED303D" w:rsidP="000117E2">
      <w:pPr>
        <w:pStyle w:val="Textoindependiente"/>
        <w:numPr>
          <w:ilvl w:val="0"/>
          <w:numId w:val="43"/>
        </w:numPr>
        <w:suppressAutoHyphens w:val="0"/>
        <w:autoSpaceDE w:val="0"/>
        <w:autoSpaceDN w:val="0"/>
        <w:ind w:left="426" w:right="59" w:hanging="426"/>
        <w:rPr>
          <w:rFonts w:ascii="Verdana" w:hAnsi="Verdana" w:cs="Calibri"/>
          <w:sz w:val="22"/>
          <w:szCs w:val="22"/>
          <w:lang w:val="es-CO"/>
        </w:rPr>
      </w:pPr>
      <w:r w:rsidRPr="004508B7">
        <w:rPr>
          <w:rFonts w:ascii="Verdana" w:hAnsi="Verdana" w:cs="Calibri"/>
          <w:sz w:val="22"/>
          <w:szCs w:val="22"/>
          <w:lang w:val="es-CO"/>
        </w:rPr>
        <w:t>Garantía seriedad de la oferta. Se debe tener en cuenta lo expresado en el artículo 5° parágrafo 3° de la Ley 1882 de 2018. La no entrega de la garantía de seriedad junto con la propuesta no será subsanable y será causal de rechazo.</w:t>
      </w:r>
    </w:p>
    <w:p w14:paraId="287A24C6" w14:textId="77777777" w:rsidR="00ED303D" w:rsidRPr="004508B7" w:rsidRDefault="00ED303D" w:rsidP="000117E2">
      <w:pPr>
        <w:pStyle w:val="Textoindependiente"/>
        <w:numPr>
          <w:ilvl w:val="0"/>
          <w:numId w:val="43"/>
        </w:numPr>
        <w:suppressAutoHyphens w:val="0"/>
        <w:autoSpaceDE w:val="0"/>
        <w:autoSpaceDN w:val="0"/>
        <w:ind w:left="426" w:right="59" w:hanging="426"/>
        <w:rPr>
          <w:rFonts w:ascii="Verdana" w:hAnsi="Verdana" w:cs="Calibri"/>
          <w:sz w:val="22"/>
          <w:szCs w:val="22"/>
          <w:lang w:val="es-CO"/>
        </w:rPr>
      </w:pPr>
      <w:r w:rsidRPr="004508B7">
        <w:rPr>
          <w:rFonts w:ascii="Verdana" w:hAnsi="Verdana" w:cs="Calibri"/>
          <w:sz w:val="22"/>
          <w:szCs w:val="22"/>
          <w:lang w:val="es-CO"/>
        </w:rPr>
        <w:t>Representación de Personas Jurídicas Extranjeras de ser el caso.</w:t>
      </w:r>
    </w:p>
    <w:p w14:paraId="70E179D9" w14:textId="77777777" w:rsidR="00ED303D" w:rsidRPr="004508B7" w:rsidRDefault="00ED303D" w:rsidP="000117E2">
      <w:pPr>
        <w:pStyle w:val="Textoindependiente"/>
        <w:numPr>
          <w:ilvl w:val="0"/>
          <w:numId w:val="43"/>
        </w:numPr>
        <w:suppressAutoHyphens w:val="0"/>
        <w:autoSpaceDE w:val="0"/>
        <w:autoSpaceDN w:val="0"/>
        <w:ind w:left="426" w:right="59" w:hanging="426"/>
        <w:rPr>
          <w:rFonts w:ascii="Verdana" w:hAnsi="Verdana" w:cs="Calibri"/>
          <w:sz w:val="22"/>
          <w:szCs w:val="22"/>
          <w:lang w:val="es-CO"/>
        </w:rPr>
      </w:pPr>
      <w:r w:rsidRPr="004508B7">
        <w:rPr>
          <w:rFonts w:ascii="Verdana" w:hAnsi="Verdana" w:cs="Calibri"/>
          <w:sz w:val="22"/>
          <w:szCs w:val="22"/>
          <w:lang w:val="es-CO"/>
        </w:rPr>
        <w:t>Registro Único de Proponentes – RUP (no mayor a 30 días).</w:t>
      </w:r>
    </w:p>
    <w:p w14:paraId="150C6ED6" w14:textId="77777777" w:rsidR="00ED303D" w:rsidRPr="004508B7" w:rsidRDefault="00ED303D" w:rsidP="000117E2">
      <w:pPr>
        <w:pStyle w:val="Textoindependiente"/>
        <w:numPr>
          <w:ilvl w:val="0"/>
          <w:numId w:val="43"/>
        </w:numPr>
        <w:suppressAutoHyphens w:val="0"/>
        <w:autoSpaceDE w:val="0"/>
        <w:autoSpaceDN w:val="0"/>
        <w:ind w:left="426" w:right="59" w:hanging="426"/>
        <w:rPr>
          <w:rFonts w:ascii="Verdana" w:hAnsi="Verdana" w:cs="Calibri"/>
          <w:sz w:val="22"/>
          <w:szCs w:val="22"/>
          <w:lang w:val="es-CO"/>
        </w:rPr>
      </w:pPr>
      <w:r w:rsidRPr="004508B7">
        <w:rPr>
          <w:rFonts w:ascii="Verdana" w:hAnsi="Verdana" w:cs="Calibri"/>
          <w:sz w:val="22"/>
          <w:szCs w:val="22"/>
          <w:lang w:val="es-CO"/>
        </w:rPr>
        <w:t>Certificado de Aportes al Sistema de Seguridad Social y Parafiscales.</w:t>
      </w:r>
    </w:p>
    <w:p w14:paraId="1904C051" w14:textId="77777777" w:rsidR="00581D9B" w:rsidRPr="004508B7" w:rsidRDefault="00581D9B" w:rsidP="000117E2">
      <w:pPr>
        <w:pStyle w:val="Textoindependiente"/>
        <w:numPr>
          <w:ilvl w:val="0"/>
          <w:numId w:val="43"/>
        </w:numPr>
        <w:suppressAutoHyphens w:val="0"/>
        <w:autoSpaceDE w:val="0"/>
        <w:autoSpaceDN w:val="0"/>
        <w:ind w:left="426" w:right="59" w:hanging="426"/>
        <w:rPr>
          <w:rFonts w:ascii="Verdana" w:hAnsi="Verdana" w:cs="Calibri"/>
          <w:sz w:val="22"/>
          <w:szCs w:val="22"/>
          <w:lang w:val="es-CO"/>
        </w:rPr>
      </w:pPr>
      <w:r w:rsidRPr="004508B7">
        <w:rPr>
          <w:rFonts w:ascii="Verdana" w:hAnsi="Verdana" w:cs="Calibri"/>
          <w:sz w:val="22"/>
          <w:szCs w:val="22"/>
          <w:lang w:val="es-CO"/>
        </w:rPr>
        <w:t>Certificado Registro de Deudores Alimentarios Morosos – REDAM.</w:t>
      </w:r>
    </w:p>
    <w:p w14:paraId="66529C38" w14:textId="77777777" w:rsidR="00ED303D" w:rsidRPr="004508B7" w:rsidRDefault="00ED303D" w:rsidP="000117E2">
      <w:pPr>
        <w:pStyle w:val="Textoindependiente"/>
        <w:numPr>
          <w:ilvl w:val="0"/>
          <w:numId w:val="43"/>
        </w:numPr>
        <w:suppressAutoHyphens w:val="0"/>
        <w:autoSpaceDE w:val="0"/>
        <w:autoSpaceDN w:val="0"/>
        <w:ind w:left="426" w:right="59" w:hanging="426"/>
        <w:rPr>
          <w:rFonts w:ascii="Verdana" w:hAnsi="Verdana" w:cs="Calibri"/>
          <w:sz w:val="22"/>
          <w:szCs w:val="22"/>
          <w:lang w:val="es-CO"/>
        </w:rPr>
      </w:pPr>
      <w:r w:rsidRPr="004508B7">
        <w:rPr>
          <w:rFonts w:ascii="Verdana" w:hAnsi="Verdana" w:cs="Calibri"/>
          <w:sz w:val="22"/>
          <w:szCs w:val="22"/>
          <w:lang w:val="es-CO"/>
        </w:rPr>
        <w:t xml:space="preserve">Certificación de Antecedentes Fiscales (Contraloría), Antecedentes Disciplinarios (Procuraduría), Certificado de inhabilidades por delitos </w:t>
      </w:r>
      <w:r w:rsidRPr="004508B7">
        <w:rPr>
          <w:rFonts w:ascii="Verdana" w:hAnsi="Verdana" w:cs="Calibri"/>
          <w:sz w:val="22"/>
          <w:szCs w:val="22"/>
          <w:lang w:val="es-CO"/>
        </w:rPr>
        <w:lastRenderedPageBreak/>
        <w:t xml:space="preserve">sexuales </w:t>
      </w:r>
      <w:r w:rsidRPr="004508B7">
        <w:rPr>
          <w:rFonts w:ascii="Verdana" w:hAnsi="Verdana" w:cs="Calibri"/>
          <w:iCs/>
          <w:sz w:val="22"/>
          <w:szCs w:val="22"/>
          <w:lang w:val="es-CO"/>
        </w:rPr>
        <w:t xml:space="preserve">cometidos contra menores de 18 años </w:t>
      </w:r>
      <w:proofErr w:type="gramStart"/>
      <w:r w:rsidRPr="004508B7">
        <w:rPr>
          <w:rFonts w:ascii="Verdana" w:hAnsi="Verdana" w:cs="Calibri"/>
          <w:iCs/>
          <w:sz w:val="22"/>
          <w:szCs w:val="22"/>
          <w:lang w:val="es-CO"/>
        </w:rPr>
        <w:t>de acuerdo a</w:t>
      </w:r>
      <w:proofErr w:type="gramEnd"/>
      <w:r w:rsidRPr="004508B7">
        <w:rPr>
          <w:rFonts w:ascii="Verdana" w:hAnsi="Verdana" w:cs="Calibri"/>
          <w:iCs/>
          <w:sz w:val="22"/>
          <w:szCs w:val="22"/>
          <w:lang w:val="es-CO"/>
        </w:rPr>
        <w:t xml:space="preserve"> lo dispuesto en la Ley 1918 de 2018,</w:t>
      </w:r>
      <w:r w:rsidRPr="004508B7">
        <w:rPr>
          <w:rFonts w:ascii="Verdana" w:hAnsi="Verdana" w:cs="Calibri"/>
          <w:sz w:val="22"/>
          <w:szCs w:val="22"/>
          <w:lang w:val="es-CO"/>
        </w:rPr>
        <w:t xml:space="preserve"> certificado de antecedentes Judiciales (Policía) y certificado de medidas correctivas (Policía) del representante legal y de la empresa según el caso.</w:t>
      </w:r>
    </w:p>
    <w:p w14:paraId="0A400469" w14:textId="77777777" w:rsidR="00ED303D" w:rsidRPr="004508B7" w:rsidRDefault="00ED303D" w:rsidP="000117E2">
      <w:pPr>
        <w:pStyle w:val="Textoindependiente"/>
        <w:numPr>
          <w:ilvl w:val="0"/>
          <w:numId w:val="43"/>
        </w:numPr>
        <w:suppressAutoHyphens w:val="0"/>
        <w:autoSpaceDE w:val="0"/>
        <w:autoSpaceDN w:val="0"/>
        <w:ind w:left="426" w:right="59" w:hanging="426"/>
        <w:rPr>
          <w:rFonts w:ascii="Verdana" w:hAnsi="Verdana" w:cs="Calibri"/>
          <w:sz w:val="22"/>
          <w:szCs w:val="22"/>
          <w:lang w:val="es-CO"/>
        </w:rPr>
      </w:pPr>
      <w:r w:rsidRPr="004508B7">
        <w:rPr>
          <w:rFonts w:ascii="Verdana" w:hAnsi="Verdana" w:cs="Calibri"/>
          <w:sz w:val="22"/>
          <w:szCs w:val="22"/>
          <w:lang w:val="es-CO"/>
        </w:rPr>
        <w:t>Certificado de no estar incurso en Inhabilidades e Incompatibilidades.</w:t>
      </w:r>
    </w:p>
    <w:p w14:paraId="54F5F17B" w14:textId="77777777" w:rsidR="00ED303D" w:rsidRPr="004508B7" w:rsidRDefault="00ED303D" w:rsidP="000117E2">
      <w:pPr>
        <w:pStyle w:val="Textoindependiente"/>
        <w:numPr>
          <w:ilvl w:val="0"/>
          <w:numId w:val="43"/>
        </w:numPr>
        <w:suppressAutoHyphens w:val="0"/>
        <w:autoSpaceDE w:val="0"/>
        <w:autoSpaceDN w:val="0"/>
        <w:ind w:left="426" w:right="59" w:hanging="426"/>
        <w:rPr>
          <w:rFonts w:ascii="Verdana" w:hAnsi="Verdana" w:cs="Calibri"/>
          <w:sz w:val="22"/>
          <w:szCs w:val="22"/>
          <w:lang w:val="es-CO"/>
        </w:rPr>
      </w:pPr>
      <w:r w:rsidRPr="004508B7">
        <w:rPr>
          <w:rFonts w:ascii="Verdana" w:hAnsi="Verdana" w:cs="Calibri"/>
          <w:sz w:val="22"/>
          <w:szCs w:val="22"/>
          <w:lang w:val="es-CO"/>
        </w:rPr>
        <w:t>RUT actualizado del proponente.</w:t>
      </w:r>
    </w:p>
    <w:p w14:paraId="7A3DE481" w14:textId="77777777" w:rsidR="00ED303D" w:rsidRPr="004508B7" w:rsidRDefault="00ED303D" w:rsidP="000117E2">
      <w:pPr>
        <w:pStyle w:val="Textoindependiente"/>
        <w:numPr>
          <w:ilvl w:val="0"/>
          <w:numId w:val="43"/>
        </w:numPr>
        <w:suppressAutoHyphens w:val="0"/>
        <w:autoSpaceDE w:val="0"/>
        <w:autoSpaceDN w:val="0"/>
        <w:ind w:left="426" w:right="59" w:hanging="426"/>
        <w:rPr>
          <w:rFonts w:ascii="Verdana" w:hAnsi="Verdana" w:cs="Calibri"/>
          <w:sz w:val="22"/>
          <w:szCs w:val="22"/>
          <w:lang w:val="es-CO"/>
        </w:rPr>
      </w:pPr>
      <w:r w:rsidRPr="004508B7">
        <w:rPr>
          <w:rFonts w:ascii="Verdana" w:hAnsi="Verdana" w:cs="Calibri"/>
          <w:sz w:val="22"/>
          <w:szCs w:val="22"/>
          <w:lang w:val="es-CO"/>
        </w:rPr>
        <w:t>Compromiso Anticorrupción.</w:t>
      </w:r>
    </w:p>
    <w:p w14:paraId="33742D7D" w14:textId="77777777" w:rsidR="00ED303D" w:rsidRPr="004508B7" w:rsidRDefault="00ED303D" w:rsidP="000117E2">
      <w:pPr>
        <w:pStyle w:val="Textoindependiente"/>
        <w:rPr>
          <w:rFonts w:ascii="Verdana" w:hAnsi="Verdana" w:cs="Calibri"/>
          <w:sz w:val="22"/>
          <w:szCs w:val="22"/>
          <w:lang w:val="es-CO"/>
        </w:rPr>
      </w:pPr>
    </w:p>
    <w:p w14:paraId="0B01DB5F" w14:textId="77777777" w:rsidR="00ED303D" w:rsidRPr="004508B7" w:rsidRDefault="00ED303D" w:rsidP="000117E2">
      <w:pPr>
        <w:pStyle w:val="TableParagraph"/>
        <w:jc w:val="both"/>
        <w:rPr>
          <w:rFonts w:ascii="Verdana" w:hAnsi="Verdana"/>
          <w:lang w:val="es-CO"/>
        </w:rPr>
      </w:pPr>
      <w:r w:rsidRPr="004508B7">
        <w:rPr>
          <w:rFonts w:ascii="Verdana" w:hAnsi="Verdana"/>
          <w:b/>
          <w:lang w:val="es-CO"/>
        </w:rPr>
        <w:t>Nota 1:</w:t>
      </w:r>
      <w:r w:rsidRPr="004508B7">
        <w:rPr>
          <w:rFonts w:ascii="Verdana" w:hAnsi="Verdana"/>
          <w:lang w:val="es-CO"/>
        </w:rPr>
        <w:t xml:space="preserve"> La U.A.E. Contaduría General de la Nación revisará que los Proponentes no se encuentren en causales de</w:t>
      </w:r>
      <w:r w:rsidRPr="004508B7">
        <w:rPr>
          <w:rFonts w:ascii="Verdana" w:hAnsi="Verdana"/>
          <w:spacing w:val="1"/>
          <w:lang w:val="es-CO"/>
        </w:rPr>
        <w:t xml:space="preserve"> </w:t>
      </w:r>
      <w:r w:rsidRPr="004508B7">
        <w:rPr>
          <w:rFonts w:ascii="Verdana" w:hAnsi="Verdana"/>
          <w:lang w:val="es-CO"/>
        </w:rPr>
        <w:t>inhabilidad,</w:t>
      </w:r>
      <w:r w:rsidRPr="004508B7">
        <w:rPr>
          <w:rFonts w:ascii="Verdana" w:hAnsi="Verdana"/>
          <w:spacing w:val="-2"/>
          <w:lang w:val="es-CO"/>
        </w:rPr>
        <w:t xml:space="preserve"> </w:t>
      </w:r>
      <w:r w:rsidRPr="004508B7">
        <w:rPr>
          <w:rFonts w:ascii="Verdana" w:hAnsi="Verdana"/>
          <w:lang w:val="es-CO"/>
        </w:rPr>
        <w:t>incompatibilidad</w:t>
      </w:r>
      <w:r w:rsidRPr="004508B7">
        <w:rPr>
          <w:rFonts w:ascii="Verdana" w:hAnsi="Verdana"/>
          <w:spacing w:val="-1"/>
          <w:lang w:val="es-CO"/>
        </w:rPr>
        <w:t xml:space="preserve"> </w:t>
      </w:r>
      <w:r w:rsidRPr="004508B7">
        <w:rPr>
          <w:rFonts w:ascii="Verdana" w:hAnsi="Verdana"/>
          <w:lang w:val="es-CO"/>
        </w:rPr>
        <w:t>o</w:t>
      </w:r>
      <w:r w:rsidRPr="004508B7">
        <w:rPr>
          <w:rFonts w:ascii="Verdana" w:hAnsi="Verdana"/>
          <w:spacing w:val="-1"/>
          <w:lang w:val="es-CO"/>
        </w:rPr>
        <w:t xml:space="preserve"> </w:t>
      </w:r>
      <w:r w:rsidRPr="004508B7">
        <w:rPr>
          <w:rFonts w:ascii="Verdana" w:hAnsi="Verdana"/>
          <w:lang w:val="es-CO"/>
        </w:rPr>
        <w:t>conflictos</w:t>
      </w:r>
      <w:r w:rsidRPr="004508B7">
        <w:rPr>
          <w:rFonts w:ascii="Verdana" w:hAnsi="Verdana"/>
          <w:spacing w:val="-4"/>
          <w:lang w:val="es-CO"/>
        </w:rPr>
        <w:t xml:space="preserve"> </w:t>
      </w:r>
      <w:r w:rsidRPr="004508B7">
        <w:rPr>
          <w:rFonts w:ascii="Verdana" w:hAnsi="Verdana"/>
          <w:lang w:val="es-CO"/>
        </w:rPr>
        <w:t>de</w:t>
      </w:r>
      <w:r w:rsidRPr="004508B7">
        <w:rPr>
          <w:rFonts w:ascii="Verdana" w:hAnsi="Verdana"/>
          <w:spacing w:val="-3"/>
          <w:lang w:val="es-CO"/>
        </w:rPr>
        <w:t xml:space="preserve"> </w:t>
      </w:r>
      <w:r w:rsidRPr="004508B7">
        <w:rPr>
          <w:rFonts w:ascii="Verdana" w:hAnsi="Verdana"/>
          <w:lang w:val="es-CO"/>
        </w:rPr>
        <w:t>interés</w:t>
      </w:r>
      <w:r w:rsidRPr="004508B7">
        <w:rPr>
          <w:rFonts w:ascii="Verdana" w:hAnsi="Verdana"/>
          <w:spacing w:val="-2"/>
          <w:lang w:val="es-CO"/>
        </w:rPr>
        <w:t xml:space="preserve"> </w:t>
      </w:r>
      <w:r w:rsidRPr="004508B7">
        <w:rPr>
          <w:rFonts w:ascii="Verdana" w:hAnsi="Verdana"/>
          <w:lang w:val="es-CO"/>
        </w:rPr>
        <w:t>para</w:t>
      </w:r>
      <w:r w:rsidRPr="004508B7">
        <w:rPr>
          <w:rFonts w:ascii="Verdana" w:hAnsi="Verdana"/>
          <w:spacing w:val="-1"/>
          <w:lang w:val="es-CO"/>
        </w:rPr>
        <w:t xml:space="preserve"> </w:t>
      </w:r>
      <w:r w:rsidRPr="004508B7">
        <w:rPr>
          <w:rFonts w:ascii="Verdana" w:hAnsi="Verdana"/>
          <w:lang w:val="es-CO"/>
        </w:rPr>
        <w:t>celebrar</w:t>
      </w:r>
      <w:r w:rsidRPr="004508B7">
        <w:rPr>
          <w:rFonts w:ascii="Verdana" w:hAnsi="Verdana"/>
          <w:spacing w:val="-2"/>
          <w:lang w:val="es-CO"/>
        </w:rPr>
        <w:t xml:space="preserve"> </w:t>
      </w:r>
      <w:r w:rsidRPr="004508B7">
        <w:rPr>
          <w:rFonts w:ascii="Verdana" w:hAnsi="Verdana"/>
          <w:lang w:val="es-CO"/>
        </w:rPr>
        <w:t>o</w:t>
      </w:r>
      <w:r w:rsidRPr="004508B7">
        <w:rPr>
          <w:rFonts w:ascii="Verdana" w:hAnsi="Verdana"/>
          <w:spacing w:val="-3"/>
          <w:lang w:val="es-CO"/>
        </w:rPr>
        <w:t xml:space="preserve"> </w:t>
      </w:r>
      <w:r w:rsidRPr="004508B7">
        <w:rPr>
          <w:rFonts w:ascii="Verdana" w:hAnsi="Verdana"/>
          <w:lang w:val="es-CO"/>
        </w:rPr>
        <w:t>ejecutar</w:t>
      </w:r>
      <w:r w:rsidRPr="004508B7">
        <w:rPr>
          <w:rFonts w:ascii="Verdana" w:hAnsi="Verdana"/>
          <w:spacing w:val="-2"/>
          <w:lang w:val="es-CO"/>
        </w:rPr>
        <w:t xml:space="preserve"> </w:t>
      </w:r>
      <w:r w:rsidRPr="004508B7">
        <w:rPr>
          <w:rFonts w:ascii="Verdana" w:hAnsi="Verdana"/>
          <w:lang w:val="es-CO"/>
        </w:rPr>
        <w:t>el</w:t>
      </w:r>
      <w:r w:rsidRPr="004508B7">
        <w:rPr>
          <w:rFonts w:ascii="Verdana" w:hAnsi="Verdana"/>
          <w:spacing w:val="-1"/>
          <w:lang w:val="es-CO"/>
        </w:rPr>
        <w:t xml:space="preserve"> </w:t>
      </w:r>
      <w:r w:rsidRPr="004508B7">
        <w:rPr>
          <w:rFonts w:ascii="Verdana" w:hAnsi="Verdana"/>
          <w:lang w:val="es-CO"/>
        </w:rPr>
        <w:t xml:space="preserve">contrato, teniendo en cuenta el documento presentado en el literal L de este numeral. </w:t>
      </w:r>
    </w:p>
    <w:p w14:paraId="61497F83" w14:textId="77777777" w:rsidR="00ED303D" w:rsidRPr="004508B7" w:rsidRDefault="00ED303D" w:rsidP="000117E2">
      <w:pPr>
        <w:pStyle w:val="Textoindependiente"/>
        <w:rPr>
          <w:rFonts w:ascii="Verdana" w:hAnsi="Verdana" w:cs="Calibri"/>
          <w:sz w:val="22"/>
          <w:szCs w:val="22"/>
          <w:lang w:val="es-CO"/>
        </w:rPr>
      </w:pPr>
    </w:p>
    <w:p w14:paraId="5BADA0AD" w14:textId="77777777" w:rsidR="00ED303D" w:rsidRPr="004508B7" w:rsidRDefault="00ED303D" w:rsidP="000117E2">
      <w:pPr>
        <w:pStyle w:val="Textoindependiente"/>
        <w:rPr>
          <w:rFonts w:ascii="Verdana" w:hAnsi="Verdana" w:cs="Calibri"/>
          <w:sz w:val="22"/>
          <w:szCs w:val="22"/>
          <w:lang w:val="es-CO"/>
        </w:rPr>
      </w:pPr>
      <w:r w:rsidRPr="004508B7">
        <w:rPr>
          <w:rFonts w:ascii="Verdana" w:hAnsi="Verdana" w:cs="Calibri"/>
          <w:b/>
          <w:bCs/>
          <w:sz w:val="22"/>
          <w:szCs w:val="22"/>
          <w:lang w:val="es-CO"/>
        </w:rPr>
        <w:t>Nota 2:</w:t>
      </w:r>
      <w:r w:rsidRPr="004508B7">
        <w:rPr>
          <w:rFonts w:ascii="Verdana" w:hAnsi="Verdana" w:cs="Calibri"/>
          <w:sz w:val="22"/>
          <w:szCs w:val="22"/>
          <w:lang w:val="es-CO"/>
        </w:rPr>
        <w:t xml:space="preserve"> Para el caso de los Consorcios o Uniones Temporales, se deberá presentar los documentos mencionados anteriormente, de cada uno de los representantes legales de las personas jurídicas que conforman el consorcio o la Unión Temporal.</w:t>
      </w:r>
    </w:p>
    <w:p w14:paraId="2EF9EFC1" w14:textId="77777777" w:rsidR="00ED303D" w:rsidRPr="004508B7" w:rsidRDefault="00ED303D" w:rsidP="000117E2">
      <w:pPr>
        <w:pStyle w:val="Textoindependiente"/>
        <w:rPr>
          <w:rFonts w:ascii="Verdana" w:hAnsi="Verdana" w:cs="Calibri"/>
          <w:sz w:val="22"/>
          <w:szCs w:val="22"/>
          <w:lang w:val="es-CO"/>
        </w:rPr>
      </w:pPr>
    </w:p>
    <w:p w14:paraId="456F8FF6" w14:textId="77777777" w:rsidR="00ED303D" w:rsidRPr="004508B7" w:rsidRDefault="00ED303D" w:rsidP="000117E2">
      <w:pPr>
        <w:pStyle w:val="Textoindependiente"/>
        <w:rPr>
          <w:rFonts w:ascii="Verdana" w:hAnsi="Verdana" w:cs="Calibri"/>
          <w:sz w:val="22"/>
          <w:szCs w:val="22"/>
          <w:lang w:val="es-CO"/>
        </w:rPr>
      </w:pPr>
      <w:r w:rsidRPr="004508B7">
        <w:rPr>
          <w:rFonts w:ascii="Verdana" w:hAnsi="Verdana" w:cs="Calibri"/>
          <w:b/>
          <w:sz w:val="22"/>
          <w:szCs w:val="22"/>
          <w:lang w:val="es-CO"/>
        </w:rPr>
        <w:t>Nota 3:</w:t>
      </w:r>
      <w:r w:rsidRPr="004508B7">
        <w:rPr>
          <w:rFonts w:ascii="Verdana" w:hAnsi="Verdana" w:cs="Calibri"/>
          <w:sz w:val="22"/>
          <w:szCs w:val="22"/>
          <w:lang w:val="es-CO"/>
        </w:rPr>
        <w:t xml:space="preserve"> En el evento que el adjudicatario del proceso de selección sea un consorcio o unión temporal, deberá presentar el NIT y la certificación bancaria donde se consignarán los valores del contrato, una vez adjudicado el mismo.</w:t>
      </w:r>
    </w:p>
    <w:p w14:paraId="63F2A9D4" w14:textId="77777777" w:rsidR="00ED303D" w:rsidRPr="004508B7" w:rsidRDefault="00ED303D" w:rsidP="000117E2">
      <w:pPr>
        <w:pStyle w:val="Textoindependiente"/>
        <w:rPr>
          <w:rFonts w:ascii="Verdana" w:hAnsi="Verdana" w:cs="Calibri"/>
          <w:sz w:val="22"/>
          <w:szCs w:val="22"/>
          <w:lang w:val="es-CO"/>
        </w:rPr>
      </w:pPr>
    </w:p>
    <w:p w14:paraId="6F6A2592" w14:textId="77777777" w:rsidR="00ED303D" w:rsidRPr="004508B7" w:rsidRDefault="00ED303D" w:rsidP="000117E2">
      <w:pPr>
        <w:pStyle w:val="TableParagraph"/>
        <w:jc w:val="both"/>
        <w:rPr>
          <w:rFonts w:ascii="Verdana" w:hAnsi="Verdana"/>
          <w:lang w:val="es-CO"/>
        </w:rPr>
      </w:pPr>
      <w:r w:rsidRPr="004508B7">
        <w:rPr>
          <w:rFonts w:ascii="Verdana" w:hAnsi="Verdana"/>
          <w:b/>
          <w:bCs/>
          <w:lang w:val="es-CO"/>
        </w:rPr>
        <w:t>Nota 4:</w:t>
      </w:r>
      <w:r w:rsidRPr="004508B7">
        <w:rPr>
          <w:rFonts w:ascii="Verdana" w:hAnsi="Verdana"/>
          <w:lang w:val="es-CO"/>
        </w:rPr>
        <w:t xml:space="preserve"> Las personas jurídicas extranjeras deben acreditar su existencia y representación legal</w:t>
      </w:r>
      <w:r w:rsidRPr="004508B7">
        <w:rPr>
          <w:rFonts w:ascii="Verdana" w:hAnsi="Verdana"/>
          <w:spacing w:val="1"/>
          <w:lang w:val="es-CO"/>
        </w:rPr>
        <w:t xml:space="preserve"> </w:t>
      </w:r>
      <w:r w:rsidRPr="004508B7">
        <w:rPr>
          <w:rFonts w:ascii="Verdana" w:hAnsi="Verdana"/>
          <w:lang w:val="es-CO"/>
        </w:rPr>
        <w:t>con</w:t>
      </w:r>
      <w:r w:rsidRPr="004508B7">
        <w:rPr>
          <w:rFonts w:ascii="Verdana" w:hAnsi="Verdana"/>
          <w:spacing w:val="-11"/>
          <w:lang w:val="es-CO"/>
        </w:rPr>
        <w:t xml:space="preserve"> </w:t>
      </w:r>
      <w:r w:rsidRPr="004508B7">
        <w:rPr>
          <w:rFonts w:ascii="Verdana" w:hAnsi="Verdana"/>
          <w:lang w:val="es-CO"/>
        </w:rPr>
        <w:t>el</w:t>
      </w:r>
      <w:r w:rsidRPr="004508B7">
        <w:rPr>
          <w:rFonts w:ascii="Verdana" w:hAnsi="Verdana"/>
          <w:spacing w:val="-12"/>
          <w:lang w:val="es-CO"/>
        </w:rPr>
        <w:t xml:space="preserve"> </w:t>
      </w:r>
      <w:r w:rsidRPr="004508B7">
        <w:rPr>
          <w:rFonts w:ascii="Verdana" w:hAnsi="Verdana"/>
          <w:lang w:val="es-CO"/>
        </w:rPr>
        <w:t>documento</w:t>
      </w:r>
      <w:r w:rsidRPr="004508B7">
        <w:rPr>
          <w:rFonts w:ascii="Verdana" w:hAnsi="Verdana"/>
          <w:spacing w:val="-10"/>
          <w:lang w:val="es-CO"/>
        </w:rPr>
        <w:t xml:space="preserve"> </w:t>
      </w:r>
      <w:r w:rsidRPr="004508B7">
        <w:rPr>
          <w:rFonts w:ascii="Verdana" w:hAnsi="Verdana"/>
          <w:lang w:val="es-CO"/>
        </w:rPr>
        <w:t>idóneo</w:t>
      </w:r>
      <w:r w:rsidRPr="004508B7">
        <w:rPr>
          <w:rFonts w:ascii="Verdana" w:hAnsi="Verdana"/>
          <w:spacing w:val="-11"/>
          <w:lang w:val="es-CO"/>
        </w:rPr>
        <w:t xml:space="preserve"> </w:t>
      </w:r>
      <w:r w:rsidRPr="004508B7">
        <w:rPr>
          <w:rFonts w:ascii="Verdana" w:hAnsi="Verdana"/>
          <w:lang w:val="es-CO"/>
        </w:rPr>
        <w:t>expedido</w:t>
      </w:r>
      <w:r w:rsidRPr="004508B7">
        <w:rPr>
          <w:rFonts w:ascii="Verdana" w:hAnsi="Verdana"/>
          <w:spacing w:val="-12"/>
          <w:lang w:val="es-CO"/>
        </w:rPr>
        <w:t xml:space="preserve"> </w:t>
      </w:r>
      <w:r w:rsidRPr="004508B7">
        <w:rPr>
          <w:rFonts w:ascii="Verdana" w:hAnsi="Verdana"/>
          <w:lang w:val="es-CO"/>
        </w:rPr>
        <w:t>por</w:t>
      </w:r>
      <w:r w:rsidRPr="004508B7">
        <w:rPr>
          <w:rFonts w:ascii="Verdana" w:hAnsi="Verdana"/>
          <w:spacing w:val="-10"/>
          <w:lang w:val="es-CO"/>
        </w:rPr>
        <w:t xml:space="preserve"> </w:t>
      </w:r>
      <w:r w:rsidRPr="004508B7">
        <w:rPr>
          <w:rFonts w:ascii="Verdana" w:hAnsi="Verdana"/>
          <w:lang w:val="es-CO"/>
        </w:rPr>
        <w:t>la</w:t>
      </w:r>
      <w:r w:rsidRPr="004508B7">
        <w:rPr>
          <w:rFonts w:ascii="Verdana" w:hAnsi="Verdana"/>
          <w:spacing w:val="-11"/>
          <w:lang w:val="es-CO"/>
        </w:rPr>
        <w:t xml:space="preserve"> </w:t>
      </w:r>
      <w:r w:rsidRPr="004508B7">
        <w:rPr>
          <w:rFonts w:ascii="Verdana" w:hAnsi="Verdana"/>
          <w:lang w:val="es-CO"/>
        </w:rPr>
        <w:t>autoridad</w:t>
      </w:r>
      <w:r w:rsidRPr="004508B7">
        <w:rPr>
          <w:rFonts w:ascii="Verdana" w:hAnsi="Verdana"/>
          <w:spacing w:val="-11"/>
          <w:lang w:val="es-CO"/>
        </w:rPr>
        <w:t xml:space="preserve"> </w:t>
      </w:r>
      <w:r w:rsidRPr="004508B7">
        <w:rPr>
          <w:rFonts w:ascii="Verdana" w:hAnsi="Verdana"/>
          <w:lang w:val="es-CO"/>
        </w:rPr>
        <w:t>competente</w:t>
      </w:r>
      <w:r w:rsidRPr="004508B7">
        <w:rPr>
          <w:rFonts w:ascii="Verdana" w:hAnsi="Verdana"/>
          <w:spacing w:val="-9"/>
          <w:lang w:val="es-CO"/>
        </w:rPr>
        <w:t xml:space="preserve"> </w:t>
      </w:r>
      <w:r w:rsidRPr="004508B7">
        <w:rPr>
          <w:rFonts w:ascii="Verdana" w:hAnsi="Verdana"/>
          <w:lang w:val="es-CO"/>
        </w:rPr>
        <w:t>en</w:t>
      </w:r>
      <w:r w:rsidRPr="004508B7">
        <w:rPr>
          <w:rFonts w:ascii="Verdana" w:hAnsi="Verdana"/>
          <w:spacing w:val="-13"/>
          <w:lang w:val="es-CO"/>
        </w:rPr>
        <w:t xml:space="preserve"> </w:t>
      </w:r>
      <w:r w:rsidRPr="004508B7">
        <w:rPr>
          <w:rFonts w:ascii="Verdana" w:hAnsi="Verdana"/>
          <w:lang w:val="es-CO"/>
        </w:rPr>
        <w:t>el</w:t>
      </w:r>
      <w:r w:rsidRPr="004508B7">
        <w:rPr>
          <w:rFonts w:ascii="Verdana" w:hAnsi="Verdana"/>
          <w:spacing w:val="-10"/>
          <w:lang w:val="es-CO"/>
        </w:rPr>
        <w:t xml:space="preserve"> </w:t>
      </w:r>
      <w:r w:rsidRPr="004508B7">
        <w:rPr>
          <w:rFonts w:ascii="Verdana" w:hAnsi="Verdana"/>
          <w:lang w:val="es-CO"/>
        </w:rPr>
        <w:t>país</w:t>
      </w:r>
      <w:r w:rsidRPr="004508B7">
        <w:rPr>
          <w:rFonts w:ascii="Verdana" w:hAnsi="Verdana"/>
          <w:spacing w:val="-11"/>
          <w:lang w:val="es-CO"/>
        </w:rPr>
        <w:t xml:space="preserve"> </w:t>
      </w:r>
      <w:r w:rsidRPr="004508B7">
        <w:rPr>
          <w:rFonts w:ascii="Verdana" w:hAnsi="Verdana"/>
          <w:lang w:val="es-CO"/>
        </w:rPr>
        <w:t>de</w:t>
      </w:r>
      <w:r w:rsidRPr="004508B7">
        <w:rPr>
          <w:rFonts w:ascii="Verdana" w:hAnsi="Verdana"/>
          <w:spacing w:val="-10"/>
          <w:lang w:val="es-CO"/>
        </w:rPr>
        <w:t xml:space="preserve"> </w:t>
      </w:r>
      <w:r w:rsidRPr="004508B7">
        <w:rPr>
          <w:rFonts w:ascii="Verdana" w:hAnsi="Verdana"/>
          <w:lang w:val="es-CO"/>
        </w:rPr>
        <w:t>su</w:t>
      </w:r>
      <w:r w:rsidRPr="004508B7">
        <w:rPr>
          <w:rFonts w:ascii="Verdana" w:hAnsi="Verdana"/>
          <w:spacing w:val="-11"/>
          <w:lang w:val="es-CO"/>
        </w:rPr>
        <w:t xml:space="preserve"> </w:t>
      </w:r>
      <w:r w:rsidRPr="004508B7">
        <w:rPr>
          <w:rFonts w:ascii="Verdana" w:hAnsi="Verdana"/>
          <w:lang w:val="es-CO"/>
        </w:rPr>
        <w:t>domicilio</w:t>
      </w:r>
      <w:r w:rsidRPr="004508B7">
        <w:rPr>
          <w:rFonts w:ascii="Verdana" w:hAnsi="Verdana"/>
          <w:spacing w:val="-64"/>
          <w:lang w:val="es-CO"/>
        </w:rPr>
        <w:t xml:space="preserve"> </w:t>
      </w:r>
      <w:r w:rsidRPr="004508B7">
        <w:rPr>
          <w:rFonts w:ascii="Verdana" w:hAnsi="Verdana"/>
          <w:lang w:val="es-CO"/>
        </w:rPr>
        <w:t>anterior</w:t>
      </w:r>
      <w:r w:rsidRPr="004508B7">
        <w:rPr>
          <w:rFonts w:ascii="Verdana" w:hAnsi="Verdana"/>
          <w:spacing w:val="-11"/>
          <w:lang w:val="es-CO"/>
        </w:rPr>
        <w:t xml:space="preserve"> </w:t>
      </w:r>
      <w:r w:rsidRPr="004508B7">
        <w:rPr>
          <w:rFonts w:ascii="Verdana" w:hAnsi="Verdana"/>
          <w:lang w:val="es-CO"/>
        </w:rPr>
        <w:t>a</w:t>
      </w:r>
      <w:r w:rsidRPr="004508B7">
        <w:rPr>
          <w:rFonts w:ascii="Verdana" w:hAnsi="Verdana"/>
          <w:spacing w:val="-8"/>
          <w:lang w:val="es-CO"/>
        </w:rPr>
        <w:t xml:space="preserve"> </w:t>
      </w:r>
      <w:r w:rsidRPr="004508B7">
        <w:rPr>
          <w:rFonts w:ascii="Verdana" w:hAnsi="Verdana"/>
          <w:lang w:val="es-CO"/>
        </w:rPr>
        <w:t>tres</w:t>
      </w:r>
      <w:r w:rsidRPr="004508B7">
        <w:rPr>
          <w:rFonts w:ascii="Verdana" w:hAnsi="Verdana"/>
          <w:spacing w:val="-11"/>
          <w:lang w:val="es-CO"/>
        </w:rPr>
        <w:t xml:space="preserve"> </w:t>
      </w:r>
      <w:r w:rsidRPr="004508B7">
        <w:rPr>
          <w:rFonts w:ascii="Verdana" w:hAnsi="Verdana"/>
          <w:lang w:val="es-CO"/>
        </w:rPr>
        <w:t>(3)</w:t>
      </w:r>
      <w:r w:rsidRPr="004508B7">
        <w:rPr>
          <w:rFonts w:ascii="Verdana" w:hAnsi="Verdana"/>
          <w:spacing w:val="-12"/>
          <w:lang w:val="es-CO"/>
        </w:rPr>
        <w:t xml:space="preserve"> </w:t>
      </w:r>
      <w:r w:rsidRPr="004508B7">
        <w:rPr>
          <w:rFonts w:ascii="Verdana" w:hAnsi="Verdana"/>
          <w:lang w:val="es-CO"/>
        </w:rPr>
        <w:t>meses</w:t>
      </w:r>
      <w:r w:rsidRPr="004508B7">
        <w:rPr>
          <w:rFonts w:ascii="Verdana" w:hAnsi="Verdana"/>
          <w:spacing w:val="-8"/>
          <w:lang w:val="es-CO"/>
        </w:rPr>
        <w:t xml:space="preserve"> </w:t>
      </w:r>
      <w:r w:rsidRPr="004508B7">
        <w:rPr>
          <w:rFonts w:ascii="Verdana" w:hAnsi="Verdana"/>
          <w:lang w:val="es-CO"/>
        </w:rPr>
        <w:t>desde</w:t>
      </w:r>
      <w:r w:rsidRPr="004508B7">
        <w:rPr>
          <w:rFonts w:ascii="Verdana" w:hAnsi="Verdana"/>
          <w:spacing w:val="-8"/>
          <w:lang w:val="es-CO"/>
        </w:rPr>
        <w:t xml:space="preserve"> </w:t>
      </w:r>
      <w:r w:rsidRPr="004508B7">
        <w:rPr>
          <w:rFonts w:ascii="Verdana" w:hAnsi="Verdana"/>
          <w:lang w:val="es-CO"/>
        </w:rPr>
        <w:t>la</w:t>
      </w:r>
      <w:r w:rsidRPr="004508B7">
        <w:rPr>
          <w:rFonts w:ascii="Verdana" w:hAnsi="Verdana"/>
          <w:spacing w:val="-10"/>
          <w:lang w:val="es-CO"/>
        </w:rPr>
        <w:t xml:space="preserve"> </w:t>
      </w:r>
      <w:r w:rsidRPr="004508B7">
        <w:rPr>
          <w:rFonts w:ascii="Verdana" w:hAnsi="Verdana"/>
          <w:lang w:val="es-CO"/>
        </w:rPr>
        <w:t>fecha</w:t>
      </w:r>
      <w:r w:rsidRPr="004508B7">
        <w:rPr>
          <w:rFonts w:ascii="Verdana" w:hAnsi="Verdana"/>
          <w:spacing w:val="-11"/>
          <w:lang w:val="es-CO"/>
        </w:rPr>
        <w:t xml:space="preserve"> </w:t>
      </w:r>
      <w:r w:rsidRPr="004508B7">
        <w:rPr>
          <w:rFonts w:ascii="Verdana" w:hAnsi="Verdana"/>
          <w:lang w:val="es-CO"/>
        </w:rPr>
        <w:t>de</w:t>
      </w:r>
      <w:r w:rsidRPr="004508B7">
        <w:rPr>
          <w:rFonts w:ascii="Verdana" w:hAnsi="Verdana"/>
          <w:spacing w:val="-10"/>
          <w:lang w:val="es-CO"/>
        </w:rPr>
        <w:t xml:space="preserve"> </w:t>
      </w:r>
      <w:r w:rsidRPr="004508B7">
        <w:rPr>
          <w:rFonts w:ascii="Verdana" w:hAnsi="Verdana"/>
          <w:lang w:val="es-CO"/>
        </w:rPr>
        <w:t>presentación</w:t>
      </w:r>
      <w:r w:rsidRPr="004508B7">
        <w:rPr>
          <w:rFonts w:ascii="Verdana" w:hAnsi="Verdana"/>
          <w:spacing w:val="-8"/>
          <w:lang w:val="es-CO"/>
        </w:rPr>
        <w:t xml:space="preserve"> </w:t>
      </w:r>
      <w:r w:rsidRPr="004508B7">
        <w:rPr>
          <w:rFonts w:ascii="Verdana" w:hAnsi="Verdana"/>
          <w:lang w:val="es-CO"/>
        </w:rPr>
        <w:t>de</w:t>
      </w:r>
      <w:r w:rsidRPr="004508B7">
        <w:rPr>
          <w:rFonts w:ascii="Verdana" w:hAnsi="Verdana"/>
          <w:spacing w:val="-8"/>
          <w:lang w:val="es-CO"/>
        </w:rPr>
        <w:t xml:space="preserve"> </w:t>
      </w:r>
      <w:r w:rsidRPr="004508B7">
        <w:rPr>
          <w:rFonts w:ascii="Verdana" w:hAnsi="Verdana"/>
          <w:lang w:val="es-CO"/>
        </w:rPr>
        <w:t>la</w:t>
      </w:r>
      <w:r w:rsidRPr="004508B7">
        <w:rPr>
          <w:rFonts w:ascii="Verdana" w:hAnsi="Verdana"/>
          <w:spacing w:val="-10"/>
          <w:lang w:val="es-CO"/>
        </w:rPr>
        <w:t xml:space="preserve"> </w:t>
      </w:r>
      <w:r w:rsidRPr="004508B7">
        <w:rPr>
          <w:rFonts w:ascii="Verdana" w:hAnsi="Verdana"/>
          <w:lang w:val="es-CO"/>
        </w:rPr>
        <w:t>oferta,</w:t>
      </w:r>
      <w:r w:rsidRPr="004508B7">
        <w:rPr>
          <w:rFonts w:ascii="Verdana" w:hAnsi="Verdana"/>
          <w:spacing w:val="-9"/>
          <w:lang w:val="es-CO"/>
        </w:rPr>
        <w:t xml:space="preserve"> </w:t>
      </w:r>
      <w:r w:rsidRPr="004508B7">
        <w:rPr>
          <w:rFonts w:ascii="Verdana" w:hAnsi="Verdana"/>
          <w:lang w:val="es-CO"/>
        </w:rPr>
        <w:t>en</w:t>
      </w:r>
      <w:r w:rsidRPr="004508B7">
        <w:rPr>
          <w:rFonts w:ascii="Verdana" w:hAnsi="Verdana"/>
          <w:spacing w:val="-7"/>
          <w:lang w:val="es-CO"/>
        </w:rPr>
        <w:t xml:space="preserve"> </w:t>
      </w:r>
      <w:r w:rsidRPr="004508B7">
        <w:rPr>
          <w:rFonts w:ascii="Verdana" w:hAnsi="Verdana"/>
          <w:lang w:val="es-CO"/>
        </w:rPr>
        <w:t>el</w:t>
      </w:r>
      <w:r w:rsidRPr="004508B7">
        <w:rPr>
          <w:rFonts w:ascii="Verdana" w:hAnsi="Verdana"/>
          <w:spacing w:val="-12"/>
          <w:lang w:val="es-CO"/>
        </w:rPr>
        <w:t xml:space="preserve"> </w:t>
      </w:r>
      <w:r w:rsidRPr="004508B7">
        <w:rPr>
          <w:rFonts w:ascii="Verdana" w:hAnsi="Verdana"/>
          <w:lang w:val="es-CO"/>
        </w:rPr>
        <w:t>cual</w:t>
      </w:r>
      <w:r w:rsidRPr="004508B7">
        <w:rPr>
          <w:rFonts w:ascii="Verdana" w:hAnsi="Verdana"/>
          <w:spacing w:val="-9"/>
          <w:lang w:val="es-CO"/>
        </w:rPr>
        <w:t xml:space="preserve"> </w:t>
      </w:r>
      <w:r w:rsidRPr="004508B7">
        <w:rPr>
          <w:rFonts w:ascii="Verdana" w:hAnsi="Verdana"/>
          <w:lang w:val="es-CO"/>
        </w:rPr>
        <w:t>conste su existencia, fecha de constitución, objeto, duración, nombre representante legal, o</w:t>
      </w:r>
      <w:r w:rsidRPr="004508B7">
        <w:rPr>
          <w:rFonts w:ascii="Verdana" w:hAnsi="Verdana"/>
          <w:spacing w:val="1"/>
          <w:lang w:val="es-CO"/>
        </w:rPr>
        <w:t xml:space="preserve"> </w:t>
      </w:r>
      <w:r w:rsidRPr="004508B7">
        <w:rPr>
          <w:rFonts w:ascii="Verdana" w:hAnsi="Verdana"/>
          <w:lang w:val="es-CO"/>
        </w:rPr>
        <w:t>nombre de la persona que tenga la capacidad de comprometerla jurídicamente, y sus</w:t>
      </w:r>
      <w:r w:rsidRPr="004508B7">
        <w:rPr>
          <w:rFonts w:ascii="Verdana" w:hAnsi="Verdana"/>
          <w:spacing w:val="1"/>
          <w:lang w:val="es-CO"/>
        </w:rPr>
        <w:t xml:space="preserve"> </w:t>
      </w:r>
      <w:r w:rsidRPr="004508B7">
        <w:rPr>
          <w:rFonts w:ascii="Verdana" w:hAnsi="Verdana"/>
          <w:lang w:val="es-CO"/>
        </w:rPr>
        <w:t>facultades, señalando expresamente que el representante no tiene limitaciones para</w:t>
      </w:r>
      <w:r w:rsidRPr="004508B7">
        <w:rPr>
          <w:rFonts w:ascii="Verdana" w:hAnsi="Verdana"/>
          <w:spacing w:val="1"/>
          <w:lang w:val="es-CO"/>
        </w:rPr>
        <w:t xml:space="preserve"> </w:t>
      </w:r>
      <w:r w:rsidRPr="004508B7">
        <w:rPr>
          <w:rFonts w:ascii="Verdana" w:hAnsi="Verdana"/>
          <w:lang w:val="es-CO"/>
        </w:rPr>
        <w:t>contraer</w:t>
      </w:r>
      <w:r w:rsidRPr="004508B7">
        <w:rPr>
          <w:rFonts w:ascii="Verdana" w:hAnsi="Verdana"/>
          <w:spacing w:val="1"/>
          <w:lang w:val="es-CO"/>
        </w:rPr>
        <w:t xml:space="preserve"> </w:t>
      </w:r>
      <w:r w:rsidRPr="004508B7">
        <w:rPr>
          <w:rFonts w:ascii="Verdana" w:hAnsi="Verdana"/>
          <w:lang w:val="es-CO"/>
        </w:rPr>
        <w:t>obligaciones en</w:t>
      </w:r>
      <w:r w:rsidRPr="004508B7">
        <w:rPr>
          <w:rFonts w:ascii="Verdana" w:hAnsi="Verdana"/>
          <w:spacing w:val="6"/>
          <w:lang w:val="es-CO"/>
        </w:rPr>
        <w:t xml:space="preserve"> </w:t>
      </w:r>
      <w:r w:rsidRPr="004508B7">
        <w:rPr>
          <w:rFonts w:ascii="Verdana" w:hAnsi="Verdana"/>
          <w:lang w:val="es-CO"/>
        </w:rPr>
        <w:t>nombre</w:t>
      </w:r>
      <w:r w:rsidRPr="004508B7">
        <w:rPr>
          <w:rFonts w:ascii="Verdana" w:hAnsi="Verdana"/>
          <w:spacing w:val="3"/>
          <w:lang w:val="es-CO"/>
        </w:rPr>
        <w:t xml:space="preserve"> </w:t>
      </w:r>
      <w:r w:rsidRPr="004508B7">
        <w:rPr>
          <w:rFonts w:ascii="Verdana" w:hAnsi="Verdana"/>
          <w:lang w:val="es-CO"/>
        </w:rPr>
        <w:t>de</w:t>
      </w:r>
      <w:r w:rsidRPr="004508B7">
        <w:rPr>
          <w:rFonts w:ascii="Verdana" w:hAnsi="Verdana"/>
          <w:spacing w:val="12"/>
          <w:lang w:val="es-CO"/>
        </w:rPr>
        <w:t xml:space="preserve"> </w:t>
      </w:r>
      <w:r w:rsidRPr="004508B7">
        <w:rPr>
          <w:rFonts w:ascii="Verdana" w:hAnsi="Verdana"/>
          <w:lang w:val="es-CO"/>
        </w:rPr>
        <w:t>la</w:t>
      </w:r>
      <w:r w:rsidRPr="004508B7">
        <w:rPr>
          <w:rFonts w:ascii="Verdana" w:hAnsi="Verdana"/>
          <w:spacing w:val="3"/>
          <w:lang w:val="es-CO"/>
        </w:rPr>
        <w:t xml:space="preserve"> </w:t>
      </w:r>
      <w:r w:rsidRPr="004508B7">
        <w:rPr>
          <w:rFonts w:ascii="Verdana" w:hAnsi="Verdana"/>
          <w:lang w:val="es-CO"/>
        </w:rPr>
        <w:t>misma,</w:t>
      </w:r>
      <w:r w:rsidRPr="004508B7">
        <w:rPr>
          <w:rFonts w:ascii="Verdana" w:hAnsi="Verdana"/>
          <w:spacing w:val="5"/>
          <w:lang w:val="es-CO"/>
        </w:rPr>
        <w:t xml:space="preserve"> </w:t>
      </w:r>
      <w:r w:rsidRPr="004508B7">
        <w:rPr>
          <w:rFonts w:ascii="Verdana" w:hAnsi="Verdana"/>
          <w:lang w:val="es-CO"/>
        </w:rPr>
        <w:t>o</w:t>
      </w:r>
      <w:r w:rsidRPr="004508B7">
        <w:rPr>
          <w:rFonts w:ascii="Verdana" w:hAnsi="Verdana"/>
          <w:spacing w:val="2"/>
          <w:lang w:val="es-CO"/>
        </w:rPr>
        <w:t xml:space="preserve"> </w:t>
      </w:r>
      <w:r w:rsidRPr="004508B7">
        <w:rPr>
          <w:rFonts w:ascii="Verdana" w:hAnsi="Verdana"/>
          <w:lang w:val="es-CO"/>
        </w:rPr>
        <w:t>aportando</w:t>
      </w:r>
      <w:r w:rsidRPr="004508B7">
        <w:rPr>
          <w:rFonts w:ascii="Verdana" w:hAnsi="Verdana"/>
          <w:spacing w:val="6"/>
          <w:lang w:val="es-CO"/>
        </w:rPr>
        <w:t xml:space="preserve"> </w:t>
      </w:r>
      <w:r w:rsidRPr="004508B7">
        <w:rPr>
          <w:rFonts w:ascii="Verdana" w:hAnsi="Verdana"/>
          <w:lang w:val="es-CO"/>
        </w:rPr>
        <w:t>la</w:t>
      </w:r>
      <w:r w:rsidRPr="004508B7">
        <w:rPr>
          <w:rFonts w:ascii="Verdana" w:hAnsi="Verdana"/>
          <w:spacing w:val="3"/>
          <w:lang w:val="es-CO"/>
        </w:rPr>
        <w:t xml:space="preserve"> </w:t>
      </w:r>
      <w:r w:rsidRPr="004508B7">
        <w:rPr>
          <w:rFonts w:ascii="Verdana" w:hAnsi="Verdana"/>
          <w:lang w:val="es-CO"/>
        </w:rPr>
        <w:t>autorización</w:t>
      </w:r>
      <w:r w:rsidRPr="004508B7">
        <w:rPr>
          <w:rFonts w:ascii="Verdana" w:hAnsi="Verdana"/>
          <w:spacing w:val="6"/>
          <w:lang w:val="es-CO"/>
        </w:rPr>
        <w:t xml:space="preserve"> </w:t>
      </w:r>
      <w:r w:rsidRPr="004508B7">
        <w:rPr>
          <w:rFonts w:ascii="Verdana" w:hAnsi="Verdana"/>
          <w:lang w:val="es-CO"/>
        </w:rPr>
        <w:t>o</w:t>
      </w:r>
      <w:r w:rsidRPr="004508B7">
        <w:rPr>
          <w:rFonts w:ascii="Verdana" w:hAnsi="Verdana"/>
          <w:spacing w:val="4"/>
          <w:lang w:val="es-CO"/>
        </w:rPr>
        <w:t xml:space="preserve"> </w:t>
      </w:r>
      <w:r w:rsidRPr="004508B7">
        <w:rPr>
          <w:rFonts w:ascii="Verdana" w:hAnsi="Verdana"/>
          <w:lang w:val="es-CO"/>
        </w:rPr>
        <w:t>documento correspondiente</w:t>
      </w:r>
      <w:r w:rsidRPr="004508B7">
        <w:rPr>
          <w:rFonts w:ascii="Verdana" w:hAnsi="Verdana"/>
          <w:spacing w:val="-3"/>
          <w:lang w:val="es-CO"/>
        </w:rPr>
        <w:t xml:space="preserve"> </w:t>
      </w:r>
      <w:r w:rsidRPr="004508B7">
        <w:rPr>
          <w:rFonts w:ascii="Verdana" w:hAnsi="Verdana"/>
          <w:lang w:val="es-CO"/>
        </w:rPr>
        <w:t>del</w:t>
      </w:r>
      <w:r w:rsidRPr="004508B7">
        <w:rPr>
          <w:rFonts w:ascii="Verdana" w:hAnsi="Verdana"/>
          <w:spacing w:val="-3"/>
          <w:lang w:val="es-CO"/>
        </w:rPr>
        <w:t xml:space="preserve"> </w:t>
      </w:r>
      <w:r w:rsidRPr="004508B7">
        <w:rPr>
          <w:rFonts w:ascii="Verdana" w:hAnsi="Verdana"/>
          <w:lang w:val="es-CO"/>
        </w:rPr>
        <w:t>órgano</w:t>
      </w:r>
      <w:r w:rsidRPr="004508B7">
        <w:rPr>
          <w:rFonts w:ascii="Verdana" w:hAnsi="Verdana"/>
          <w:spacing w:val="-3"/>
          <w:lang w:val="es-CO"/>
        </w:rPr>
        <w:t xml:space="preserve"> </w:t>
      </w:r>
      <w:r w:rsidRPr="004508B7">
        <w:rPr>
          <w:rFonts w:ascii="Verdana" w:hAnsi="Verdana"/>
          <w:lang w:val="es-CO"/>
        </w:rPr>
        <w:t>directo</w:t>
      </w:r>
      <w:r w:rsidRPr="004508B7">
        <w:rPr>
          <w:rFonts w:ascii="Verdana" w:hAnsi="Verdana"/>
          <w:spacing w:val="-3"/>
          <w:lang w:val="es-CO"/>
        </w:rPr>
        <w:t xml:space="preserve"> </w:t>
      </w:r>
      <w:r w:rsidRPr="004508B7">
        <w:rPr>
          <w:rFonts w:ascii="Verdana" w:hAnsi="Verdana"/>
          <w:lang w:val="es-CO"/>
        </w:rPr>
        <w:t>que</w:t>
      </w:r>
      <w:r w:rsidRPr="004508B7">
        <w:rPr>
          <w:rFonts w:ascii="Verdana" w:hAnsi="Verdana"/>
          <w:spacing w:val="-2"/>
          <w:lang w:val="es-CO"/>
        </w:rPr>
        <w:t xml:space="preserve"> </w:t>
      </w:r>
      <w:r w:rsidRPr="004508B7">
        <w:rPr>
          <w:rFonts w:ascii="Verdana" w:hAnsi="Verdana"/>
          <w:lang w:val="es-CO"/>
        </w:rPr>
        <w:t>lo</w:t>
      </w:r>
      <w:r w:rsidRPr="004508B7">
        <w:rPr>
          <w:rFonts w:ascii="Verdana" w:hAnsi="Verdana"/>
          <w:spacing w:val="-5"/>
          <w:lang w:val="es-CO"/>
        </w:rPr>
        <w:t xml:space="preserve"> </w:t>
      </w:r>
      <w:r w:rsidRPr="004508B7">
        <w:rPr>
          <w:rFonts w:ascii="Verdana" w:hAnsi="Verdana"/>
          <w:lang w:val="es-CO"/>
        </w:rPr>
        <w:t>faculta.</w:t>
      </w:r>
    </w:p>
    <w:p w14:paraId="56304008" w14:textId="77777777" w:rsidR="00ED303D" w:rsidRPr="004508B7" w:rsidRDefault="00ED303D" w:rsidP="000117E2">
      <w:pPr>
        <w:pStyle w:val="TableParagraph"/>
        <w:jc w:val="both"/>
        <w:rPr>
          <w:rFonts w:ascii="Verdana" w:hAnsi="Verdana"/>
          <w:lang w:val="es-CO"/>
        </w:rPr>
      </w:pPr>
    </w:p>
    <w:p w14:paraId="141565A0" w14:textId="77777777" w:rsidR="00ED303D" w:rsidRPr="004508B7" w:rsidRDefault="00ED303D" w:rsidP="000117E2">
      <w:pPr>
        <w:pStyle w:val="TableParagraph"/>
        <w:jc w:val="both"/>
        <w:rPr>
          <w:rFonts w:ascii="Verdana" w:hAnsi="Verdana"/>
          <w:lang w:val="es-CO"/>
        </w:rPr>
      </w:pPr>
      <w:r w:rsidRPr="004508B7">
        <w:rPr>
          <w:rFonts w:ascii="Verdana" w:hAnsi="Verdana"/>
          <w:lang w:val="es-CO"/>
        </w:rPr>
        <w:t>Los documentos expedidos en el exterior con que se pretenda acreditar requisitos</w:t>
      </w:r>
      <w:r w:rsidRPr="004508B7">
        <w:rPr>
          <w:rFonts w:ascii="Verdana" w:hAnsi="Verdana"/>
          <w:spacing w:val="1"/>
          <w:lang w:val="es-CO"/>
        </w:rPr>
        <w:t xml:space="preserve"> </w:t>
      </w:r>
      <w:r w:rsidRPr="004508B7">
        <w:rPr>
          <w:rFonts w:ascii="Verdana" w:hAnsi="Verdana"/>
          <w:lang w:val="es-CO"/>
        </w:rPr>
        <w:t>señalados en el pliego de condiciones, deberán cumplir con todos y cada uno de los</w:t>
      </w:r>
      <w:r w:rsidRPr="004508B7">
        <w:rPr>
          <w:rFonts w:ascii="Verdana" w:hAnsi="Verdana"/>
          <w:spacing w:val="1"/>
          <w:lang w:val="es-CO"/>
        </w:rPr>
        <w:t xml:space="preserve"> </w:t>
      </w:r>
      <w:r w:rsidRPr="004508B7">
        <w:rPr>
          <w:rFonts w:ascii="Verdana" w:hAnsi="Verdana"/>
          <w:lang w:val="es-CO"/>
        </w:rPr>
        <w:t>aspectos legales exigidos para la validez y oponibilidad en Colombia, con el propósito</w:t>
      </w:r>
      <w:r w:rsidRPr="004508B7">
        <w:rPr>
          <w:rFonts w:ascii="Verdana" w:hAnsi="Verdana"/>
          <w:spacing w:val="1"/>
          <w:lang w:val="es-CO"/>
        </w:rPr>
        <w:t xml:space="preserve"> </w:t>
      </w:r>
      <w:r w:rsidRPr="004508B7">
        <w:rPr>
          <w:rFonts w:ascii="Verdana" w:hAnsi="Verdana"/>
          <w:lang w:val="es-CO"/>
        </w:rPr>
        <w:t>que puedan obrar como prueba conforme con lo dispuesto en el Código General del</w:t>
      </w:r>
      <w:r w:rsidRPr="004508B7">
        <w:rPr>
          <w:rFonts w:ascii="Verdana" w:hAnsi="Verdana"/>
          <w:spacing w:val="1"/>
          <w:lang w:val="es-CO"/>
        </w:rPr>
        <w:t xml:space="preserve"> </w:t>
      </w:r>
      <w:r w:rsidRPr="004508B7">
        <w:rPr>
          <w:rFonts w:ascii="Verdana" w:hAnsi="Verdana"/>
          <w:lang w:val="es-CO"/>
        </w:rPr>
        <w:t>Proceso (Ley 1564 de 2012, artículos 74 y 251, según corresponda), artículo 480 del</w:t>
      </w:r>
      <w:r w:rsidRPr="004508B7">
        <w:rPr>
          <w:rFonts w:ascii="Verdana" w:hAnsi="Verdana"/>
          <w:spacing w:val="1"/>
          <w:lang w:val="es-CO"/>
        </w:rPr>
        <w:t xml:space="preserve"> </w:t>
      </w:r>
      <w:r w:rsidRPr="004508B7">
        <w:rPr>
          <w:rFonts w:ascii="Verdana" w:hAnsi="Verdana"/>
          <w:lang w:val="es-CO"/>
        </w:rPr>
        <w:t>Código</w:t>
      </w:r>
      <w:r w:rsidRPr="004508B7">
        <w:rPr>
          <w:rFonts w:ascii="Verdana" w:hAnsi="Verdana"/>
          <w:spacing w:val="1"/>
          <w:lang w:val="es-CO"/>
        </w:rPr>
        <w:t xml:space="preserve"> </w:t>
      </w:r>
      <w:r w:rsidRPr="004508B7">
        <w:rPr>
          <w:rFonts w:ascii="Verdana" w:hAnsi="Verdana"/>
          <w:lang w:val="es-CO"/>
        </w:rPr>
        <w:t>de</w:t>
      </w:r>
      <w:r w:rsidRPr="004508B7">
        <w:rPr>
          <w:rFonts w:ascii="Verdana" w:hAnsi="Verdana"/>
          <w:spacing w:val="1"/>
          <w:lang w:val="es-CO"/>
        </w:rPr>
        <w:t xml:space="preserve"> </w:t>
      </w:r>
      <w:r w:rsidRPr="004508B7">
        <w:rPr>
          <w:rFonts w:ascii="Verdana" w:hAnsi="Verdana"/>
          <w:lang w:val="es-CO"/>
        </w:rPr>
        <w:t>Comercio</w:t>
      </w:r>
      <w:r w:rsidRPr="004508B7">
        <w:rPr>
          <w:rFonts w:ascii="Verdana" w:hAnsi="Verdana"/>
          <w:spacing w:val="1"/>
          <w:lang w:val="es-CO"/>
        </w:rPr>
        <w:t xml:space="preserve"> </w:t>
      </w:r>
      <w:r w:rsidRPr="004508B7">
        <w:rPr>
          <w:rFonts w:ascii="Verdana" w:hAnsi="Verdana"/>
          <w:lang w:val="es-CO"/>
        </w:rPr>
        <w:t>y</w:t>
      </w:r>
      <w:r w:rsidRPr="004508B7">
        <w:rPr>
          <w:rFonts w:ascii="Verdana" w:hAnsi="Verdana"/>
          <w:spacing w:val="1"/>
          <w:lang w:val="es-CO"/>
        </w:rPr>
        <w:t xml:space="preserve"> </w:t>
      </w:r>
      <w:r w:rsidRPr="004508B7">
        <w:rPr>
          <w:rFonts w:ascii="Verdana" w:hAnsi="Verdana"/>
          <w:lang w:val="es-CO"/>
        </w:rPr>
        <w:t>en</w:t>
      </w:r>
      <w:r w:rsidRPr="004508B7">
        <w:rPr>
          <w:rFonts w:ascii="Verdana" w:hAnsi="Verdana"/>
          <w:spacing w:val="1"/>
          <w:lang w:val="es-CO"/>
        </w:rPr>
        <w:t xml:space="preserve"> </w:t>
      </w:r>
      <w:r w:rsidRPr="004508B7">
        <w:rPr>
          <w:rFonts w:ascii="Verdana" w:hAnsi="Verdana"/>
          <w:lang w:val="es-CO"/>
        </w:rPr>
        <w:t>la</w:t>
      </w:r>
      <w:r w:rsidRPr="004508B7">
        <w:rPr>
          <w:rFonts w:ascii="Verdana" w:hAnsi="Verdana"/>
          <w:spacing w:val="1"/>
          <w:lang w:val="es-CO"/>
        </w:rPr>
        <w:t xml:space="preserve"> </w:t>
      </w:r>
      <w:r w:rsidRPr="004508B7">
        <w:rPr>
          <w:rFonts w:ascii="Verdana" w:hAnsi="Verdana"/>
          <w:lang w:val="es-CO"/>
        </w:rPr>
        <w:t>Resolución</w:t>
      </w:r>
      <w:r w:rsidRPr="004508B7">
        <w:rPr>
          <w:rFonts w:ascii="Verdana" w:hAnsi="Verdana"/>
          <w:spacing w:val="1"/>
          <w:lang w:val="es-CO"/>
        </w:rPr>
        <w:t xml:space="preserve"> </w:t>
      </w:r>
      <w:r w:rsidRPr="004508B7">
        <w:rPr>
          <w:rFonts w:ascii="Verdana" w:hAnsi="Verdana"/>
          <w:lang w:val="es-CO"/>
        </w:rPr>
        <w:t>vigente</w:t>
      </w:r>
      <w:r w:rsidRPr="004508B7">
        <w:rPr>
          <w:rFonts w:ascii="Verdana" w:hAnsi="Verdana"/>
          <w:spacing w:val="1"/>
          <w:lang w:val="es-CO"/>
        </w:rPr>
        <w:t xml:space="preserve"> </w:t>
      </w:r>
      <w:r w:rsidRPr="004508B7">
        <w:rPr>
          <w:rFonts w:ascii="Verdana" w:hAnsi="Verdana"/>
          <w:lang w:val="es-CO"/>
        </w:rPr>
        <w:t>proferida</w:t>
      </w:r>
      <w:r w:rsidRPr="004508B7">
        <w:rPr>
          <w:rFonts w:ascii="Verdana" w:hAnsi="Verdana"/>
          <w:spacing w:val="1"/>
          <w:lang w:val="es-CO"/>
        </w:rPr>
        <w:t xml:space="preserve"> </w:t>
      </w:r>
      <w:r w:rsidRPr="004508B7">
        <w:rPr>
          <w:rFonts w:ascii="Verdana" w:hAnsi="Verdana"/>
          <w:lang w:val="es-CO"/>
        </w:rPr>
        <w:t>por</w:t>
      </w:r>
      <w:r w:rsidRPr="004508B7">
        <w:rPr>
          <w:rFonts w:ascii="Verdana" w:hAnsi="Verdana"/>
          <w:spacing w:val="1"/>
          <w:lang w:val="es-CO"/>
        </w:rPr>
        <w:t xml:space="preserve"> </w:t>
      </w:r>
      <w:r w:rsidRPr="004508B7">
        <w:rPr>
          <w:rFonts w:ascii="Verdana" w:hAnsi="Verdana"/>
          <w:lang w:val="es-CO"/>
        </w:rPr>
        <w:t>el</w:t>
      </w:r>
      <w:r w:rsidRPr="004508B7">
        <w:rPr>
          <w:rFonts w:ascii="Verdana" w:hAnsi="Verdana"/>
          <w:spacing w:val="1"/>
          <w:lang w:val="es-CO"/>
        </w:rPr>
        <w:t xml:space="preserve"> </w:t>
      </w:r>
      <w:r w:rsidRPr="004508B7">
        <w:rPr>
          <w:rFonts w:ascii="Verdana" w:hAnsi="Verdana"/>
          <w:lang w:val="es-CO"/>
        </w:rPr>
        <w:t>Ministerio</w:t>
      </w:r>
      <w:r w:rsidRPr="004508B7">
        <w:rPr>
          <w:rFonts w:ascii="Verdana" w:hAnsi="Verdana"/>
          <w:spacing w:val="66"/>
          <w:lang w:val="es-CO"/>
        </w:rPr>
        <w:t xml:space="preserve"> </w:t>
      </w:r>
      <w:r w:rsidRPr="004508B7">
        <w:rPr>
          <w:rFonts w:ascii="Verdana" w:hAnsi="Verdana"/>
          <w:lang w:val="es-CO"/>
        </w:rPr>
        <w:t>de</w:t>
      </w:r>
      <w:r w:rsidRPr="004508B7">
        <w:rPr>
          <w:rFonts w:ascii="Verdana" w:hAnsi="Verdana"/>
          <w:spacing w:val="1"/>
          <w:lang w:val="es-CO"/>
        </w:rPr>
        <w:t xml:space="preserve"> </w:t>
      </w:r>
      <w:r w:rsidRPr="004508B7">
        <w:rPr>
          <w:rFonts w:ascii="Verdana" w:hAnsi="Verdana"/>
          <w:lang w:val="es-CO"/>
        </w:rPr>
        <w:t>Relaciones</w:t>
      </w:r>
      <w:r w:rsidRPr="004508B7">
        <w:rPr>
          <w:rFonts w:ascii="Verdana" w:hAnsi="Verdana"/>
          <w:spacing w:val="1"/>
          <w:lang w:val="es-CO"/>
        </w:rPr>
        <w:t xml:space="preserve"> </w:t>
      </w:r>
      <w:r w:rsidRPr="004508B7">
        <w:rPr>
          <w:rFonts w:ascii="Verdana" w:hAnsi="Verdana"/>
          <w:lang w:val="es-CO"/>
        </w:rPr>
        <w:t>Exteriores</w:t>
      </w:r>
      <w:r w:rsidRPr="004508B7">
        <w:rPr>
          <w:rFonts w:ascii="Verdana" w:hAnsi="Verdana"/>
          <w:spacing w:val="1"/>
          <w:lang w:val="es-CO"/>
        </w:rPr>
        <w:t xml:space="preserve"> </w:t>
      </w:r>
      <w:r w:rsidRPr="004508B7">
        <w:rPr>
          <w:rFonts w:ascii="Verdana" w:hAnsi="Verdana"/>
          <w:lang w:val="es-CO"/>
        </w:rPr>
        <w:t>de</w:t>
      </w:r>
      <w:r w:rsidRPr="004508B7">
        <w:rPr>
          <w:rFonts w:ascii="Verdana" w:hAnsi="Verdana"/>
          <w:spacing w:val="1"/>
          <w:lang w:val="es-CO"/>
        </w:rPr>
        <w:t xml:space="preserve"> </w:t>
      </w:r>
      <w:r w:rsidRPr="004508B7">
        <w:rPr>
          <w:rFonts w:ascii="Verdana" w:hAnsi="Verdana"/>
          <w:lang w:val="es-CO"/>
        </w:rPr>
        <w:t>Colombia</w:t>
      </w:r>
      <w:r w:rsidRPr="004508B7">
        <w:rPr>
          <w:rFonts w:ascii="Verdana" w:hAnsi="Verdana"/>
          <w:spacing w:val="1"/>
          <w:lang w:val="es-CO"/>
        </w:rPr>
        <w:t xml:space="preserve"> </w:t>
      </w:r>
      <w:r w:rsidRPr="004508B7">
        <w:rPr>
          <w:rFonts w:ascii="Verdana" w:hAnsi="Verdana"/>
          <w:lang w:val="es-CO"/>
        </w:rPr>
        <w:t>“Por</w:t>
      </w:r>
      <w:r w:rsidRPr="004508B7">
        <w:rPr>
          <w:rFonts w:ascii="Verdana" w:hAnsi="Verdana"/>
          <w:spacing w:val="1"/>
          <w:lang w:val="es-CO"/>
        </w:rPr>
        <w:t xml:space="preserve"> </w:t>
      </w:r>
      <w:r w:rsidRPr="004508B7">
        <w:rPr>
          <w:rFonts w:ascii="Verdana" w:hAnsi="Verdana"/>
          <w:lang w:val="es-CO"/>
        </w:rPr>
        <w:t>la</w:t>
      </w:r>
      <w:r w:rsidRPr="004508B7">
        <w:rPr>
          <w:rFonts w:ascii="Verdana" w:hAnsi="Verdana"/>
          <w:spacing w:val="1"/>
          <w:lang w:val="es-CO"/>
        </w:rPr>
        <w:t xml:space="preserve"> </w:t>
      </w:r>
      <w:r w:rsidRPr="004508B7">
        <w:rPr>
          <w:rFonts w:ascii="Verdana" w:hAnsi="Verdana"/>
          <w:lang w:val="es-CO"/>
        </w:rPr>
        <w:t>cual</w:t>
      </w:r>
      <w:r w:rsidRPr="004508B7">
        <w:rPr>
          <w:rFonts w:ascii="Verdana" w:hAnsi="Verdana"/>
          <w:spacing w:val="1"/>
          <w:lang w:val="es-CO"/>
        </w:rPr>
        <w:t xml:space="preserve"> </w:t>
      </w:r>
      <w:r w:rsidRPr="004508B7">
        <w:rPr>
          <w:rFonts w:ascii="Verdana" w:hAnsi="Verdana"/>
          <w:lang w:val="es-CO"/>
        </w:rPr>
        <w:t>se</w:t>
      </w:r>
      <w:r w:rsidRPr="004508B7">
        <w:rPr>
          <w:rFonts w:ascii="Verdana" w:hAnsi="Verdana"/>
          <w:spacing w:val="1"/>
          <w:lang w:val="es-CO"/>
        </w:rPr>
        <w:t xml:space="preserve"> </w:t>
      </w:r>
      <w:r w:rsidRPr="004508B7">
        <w:rPr>
          <w:rFonts w:ascii="Verdana" w:hAnsi="Verdana"/>
          <w:lang w:val="es-CO"/>
        </w:rPr>
        <w:t>adopta</w:t>
      </w:r>
      <w:r w:rsidRPr="004508B7">
        <w:rPr>
          <w:rFonts w:ascii="Verdana" w:hAnsi="Verdana"/>
          <w:spacing w:val="1"/>
          <w:lang w:val="es-CO"/>
        </w:rPr>
        <w:t xml:space="preserve"> </w:t>
      </w:r>
      <w:r w:rsidRPr="004508B7">
        <w:rPr>
          <w:rFonts w:ascii="Verdana" w:hAnsi="Verdana"/>
          <w:lang w:val="es-CO"/>
        </w:rPr>
        <w:t>el</w:t>
      </w:r>
      <w:r w:rsidRPr="004508B7">
        <w:rPr>
          <w:rFonts w:ascii="Verdana" w:hAnsi="Verdana"/>
          <w:spacing w:val="1"/>
          <w:lang w:val="es-CO"/>
        </w:rPr>
        <w:t xml:space="preserve"> </w:t>
      </w:r>
      <w:r w:rsidRPr="004508B7">
        <w:rPr>
          <w:rFonts w:ascii="Verdana" w:hAnsi="Verdana"/>
          <w:lang w:val="es-CO"/>
        </w:rPr>
        <w:t>procedimiento</w:t>
      </w:r>
      <w:r w:rsidRPr="004508B7">
        <w:rPr>
          <w:rFonts w:ascii="Verdana" w:hAnsi="Verdana"/>
          <w:spacing w:val="1"/>
          <w:lang w:val="es-CO"/>
        </w:rPr>
        <w:t xml:space="preserve"> </w:t>
      </w:r>
      <w:r w:rsidRPr="004508B7">
        <w:rPr>
          <w:rFonts w:ascii="Verdana" w:hAnsi="Verdana"/>
          <w:lang w:val="es-CO"/>
        </w:rPr>
        <w:t>para</w:t>
      </w:r>
      <w:r w:rsidRPr="004508B7">
        <w:rPr>
          <w:rFonts w:ascii="Verdana" w:hAnsi="Verdana"/>
          <w:spacing w:val="1"/>
          <w:lang w:val="es-CO"/>
        </w:rPr>
        <w:t xml:space="preserve"> </w:t>
      </w:r>
      <w:r w:rsidRPr="004508B7">
        <w:rPr>
          <w:rFonts w:ascii="Verdana" w:hAnsi="Verdana"/>
          <w:lang w:val="es-CO"/>
        </w:rPr>
        <w:t>apostillar</w:t>
      </w:r>
      <w:r w:rsidRPr="004508B7">
        <w:rPr>
          <w:rFonts w:ascii="Verdana" w:hAnsi="Verdana"/>
          <w:spacing w:val="1"/>
          <w:lang w:val="es-CO"/>
        </w:rPr>
        <w:t xml:space="preserve"> </w:t>
      </w:r>
      <w:r w:rsidRPr="004508B7">
        <w:rPr>
          <w:rFonts w:ascii="Verdana" w:hAnsi="Verdana"/>
          <w:lang w:val="es-CO"/>
        </w:rPr>
        <w:t>y</w:t>
      </w:r>
      <w:r w:rsidRPr="004508B7">
        <w:rPr>
          <w:rFonts w:ascii="Verdana" w:hAnsi="Verdana"/>
          <w:spacing w:val="1"/>
          <w:lang w:val="es-CO"/>
        </w:rPr>
        <w:t xml:space="preserve"> </w:t>
      </w:r>
      <w:r w:rsidRPr="004508B7">
        <w:rPr>
          <w:rFonts w:ascii="Verdana" w:hAnsi="Verdana"/>
          <w:lang w:val="es-CO"/>
        </w:rPr>
        <w:t>legalizar</w:t>
      </w:r>
      <w:r w:rsidRPr="004508B7">
        <w:rPr>
          <w:rFonts w:ascii="Verdana" w:hAnsi="Verdana"/>
          <w:spacing w:val="1"/>
          <w:lang w:val="es-CO"/>
        </w:rPr>
        <w:t xml:space="preserve"> </w:t>
      </w:r>
      <w:r w:rsidRPr="004508B7">
        <w:rPr>
          <w:rFonts w:ascii="Verdana" w:hAnsi="Verdana"/>
          <w:lang w:val="es-CO"/>
        </w:rPr>
        <w:t>documentos”</w:t>
      </w:r>
      <w:r w:rsidRPr="004508B7">
        <w:rPr>
          <w:rFonts w:ascii="Verdana" w:hAnsi="Verdana"/>
          <w:spacing w:val="1"/>
          <w:lang w:val="es-CO"/>
        </w:rPr>
        <w:t xml:space="preserve"> </w:t>
      </w:r>
      <w:r w:rsidRPr="004508B7">
        <w:rPr>
          <w:rFonts w:ascii="Verdana" w:hAnsi="Verdana"/>
          <w:lang w:val="es-CO"/>
        </w:rPr>
        <w:t>y</w:t>
      </w:r>
      <w:r w:rsidRPr="004508B7">
        <w:rPr>
          <w:rFonts w:ascii="Verdana" w:hAnsi="Verdana"/>
          <w:spacing w:val="1"/>
          <w:lang w:val="es-CO"/>
        </w:rPr>
        <w:t xml:space="preserve"> </w:t>
      </w:r>
      <w:r w:rsidRPr="004508B7">
        <w:rPr>
          <w:rFonts w:ascii="Verdana" w:hAnsi="Verdana"/>
          <w:lang w:val="es-CO"/>
        </w:rPr>
        <w:t>las</w:t>
      </w:r>
      <w:r w:rsidRPr="004508B7">
        <w:rPr>
          <w:rFonts w:ascii="Verdana" w:hAnsi="Verdana"/>
          <w:spacing w:val="1"/>
          <w:lang w:val="es-CO"/>
        </w:rPr>
        <w:t xml:space="preserve"> </w:t>
      </w:r>
      <w:r w:rsidRPr="004508B7">
        <w:rPr>
          <w:rFonts w:ascii="Verdana" w:hAnsi="Verdana"/>
          <w:lang w:val="es-CO"/>
        </w:rPr>
        <w:t>demás</w:t>
      </w:r>
      <w:r w:rsidRPr="004508B7">
        <w:rPr>
          <w:rFonts w:ascii="Verdana" w:hAnsi="Verdana"/>
          <w:spacing w:val="1"/>
          <w:lang w:val="es-CO"/>
        </w:rPr>
        <w:t xml:space="preserve"> </w:t>
      </w:r>
      <w:r w:rsidRPr="004508B7">
        <w:rPr>
          <w:rFonts w:ascii="Verdana" w:hAnsi="Verdana"/>
          <w:lang w:val="es-CO"/>
        </w:rPr>
        <w:t>normas</w:t>
      </w:r>
      <w:r w:rsidRPr="004508B7">
        <w:rPr>
          <w:rFonts w:ascii="Verdana" w:hAnsi="Verdana"/>
          <w:spacing w:val="1"/>
          <w:lang w:val="es-CO"/>
        </w:rPr>
        <w:t xml:space="preserve"> </w:t>
      </w:r>
      <w:r w:rsidRPr="004508B7">
        <w:rPr>
          <w:rFonts w:ascii="Verdana" w:hAnsi="Verdana"/>
          <w:lang w:val="es-CO"/>
        </w:rPr>
        <w:t>vigentes</w:t>
      </w:r>
      <w:r w:rsidRPr="004508B7">
        <w:rPr>
          <w:rFonts w:ascii="Verdana" w:hAnsi="Verdana"/>
          <w:spacing w:val="1"/>
          <w:lang w:val="es-CO"/>
        </w:rPr>
        <w:t xml:space="preserve"> </w:t>
      </w:r>
      <w:r w:rsidRPr="004508B7">
        <w:rPr>
          <w:rFonts w:ascii="Verdana" w:hAnsi="Verdana"/>
          <w:lang w:val="es-CO"/>
        </w:rPr>
        <w:t>relacionadas</w:t>
      </w:r>
      <w:r w:rsidRPr="004508B7">
        <w:rPr>
          <w:rFonts w:ascii="Verdana" w:hAnsi="Verdana"/>
          <w:spacing w:val="1"/>
          <w:lang w:val="es-CO"/>
        </w:rPr>
        <w:t xml:space="preserve"> </w:t>
      </w:r>
      <w:r w:rsidRPr="004508B7">
        <w:rPr>
          <w:rFonts w:ascii="Verdana" w:hAnsi="Verdana"/>
          <w:lang w:val="es-CO"/>
        </w:rPr>
        <w:t>con</w:t>
      </w:r>
      <w:r w:rsidRPr="004508B7">
        <w:rPr>
          <w:rFonts w:ascii="Verdana" w:hAnsi="Verdana"/>
          <w:spacing w:val="1"/>
          <w:lang w:val="es-CO"/>
        </w:rPr>
        <w:t xml:space="preserve"> </w:t>
      </w:r>
      <w:r w:rsidRPr="004508B7">
        <w:rPr>
          <w:rFonts w:ascii="Verdana" w:hAnsi="Verdana"/>
          <w:lang w:val="es-CO"/>
        </w:rPr>
        <w:t>apostilla,</w:t>
      </w:r>
      <w:r w:rsidRPr="004508B7">
        <w:rPr>
          <w:rFonts w:ascii="Verdana" w:hAnsi="Verdana"/>
          <w:spacing w:val="11"/>
          <w:lang w:val="es-CO"/>
        </w:rPr>
        <w:t xml:space="preserve"> </w:t>
      </w:r>
      <w:proofErr w:type="spellStart"/>
      <w:r w:rsidRPr="004508B7">
        <w:rPr>
          <w:rFonts w:ascii="Verdana" w:hAnsi="Verdana"/>
          <w:lang w:val="es-CO"/>
        </w:rPr>
        <w:t>consularización</w:t>
      </w:r>
      <w:proofErr w:type="spellEnd"/>
      <w:r w:rsidRPr="004508B7">
        <w:rPr>
          <w:rFonts w:ascii="Verdana" w:hAnsi="Verdana"/>
          <w:spacing w:val="11"/>
          <w:lang w:val="es-CO"/>
        </w:rPr>
        <w:t xml:space="preserve"> </w:t>
      </w:r>
      <w:r w:rsidRPr="004508B7">
        <w:rPr>
          <w:rFonts w:ascii="Verdana" w:hAnsi="Verdana"/>
          <w:lang w:val="es-CO"/>
        </w:rPr>
        <w:t>y</w:t>
      </w:r>
      <w:r w:rsidRPr="004508B7">
        <w:rPr>
          <w:rFonts w:ascii="Verdana" w:hAnsi="Verdana"/>
          <w:spacing w:val="6"/>
          <w:lang w:val="es-CO"/>
        </w:rPr>
        <w:t xml:space="preserve"> </w:t>
      </w:r>
      <w:r w:rsidRPr="004508B7">
        <w:rPr>
          <w:rFonts w:ascii="Verdana" w:hAnsi="Verdana"/>
          <w:lang w:val="es-CO"/>
        </w:rPr>
        <w:t>traducción</w:t>
      </w:r>
      <w:r w:rsidRPr="004508B7">
        <w:rPr>
          <w:rFonts w:ascii="Verdana" w:hAnsi="Verdana"/>
          <w:spacing w:val="6"/>
          <w:lang w:val="es-CO"/>
        </w:rPr>
        <w:t xml:space="preserve"> </w:t>
      </w:r>
      <w:r w:rsidRPr="004508B7">
        <w:rPr>
          <w:rFonts w:ascii="Verdana" w:hAnsi="Verdana"/>
          <w:lang w:val="es-CO"/>
        </w:rPr>
        <w:t>oficial.</w:t>
      </w:r>
    </w:p>
    <w:p w14:paraId="13E86220" w14:textId="77777777" w:rsidR="00ED303D" w:rsidRPr="004508B7" w:rsidRDefault="00ED303D" w:rsidP="000117E2">
      <w:pPr>
        <w:pStyle w:val="TableParagraph"/>
        <w:jc w:val="both"/>
        <w:rPr>
          <w:rFonts w:ascii="Verdana" w:hAnsi="Verdana"/>
          <w:lang w:val="es-CO"/>
        </w:rPr>
      </w:pPr>
    </w:p>
    <w:p w14:paraId="5509258A" w14:textId="77777777" w:rsidR="00ED303D" w:rsidRPr="004508B7" w:rsidRDefault="00ED303D" w:rsidP="000117E2">
      <w:pPr>
        <w:pStyle w:val="TableParagraph"/>
        <w:jc w:val="both"/>
        <w:rPr>
          <w:rFonts w:ascii="Verdana" w:hAnsi="Verdana"/>
          <w:lang w:val="es-CO"/>
        </w:rPr>
      </w:pPr>
      <w:r w:rsidRPr="004508B7">
        <w:rPr>
          <w:rFonts w:ascii="Verdana" w:hAnsi="Verdana"/>
          <w:lang w:val="es-CO"/>
        </w:rPr>
        <w:t>Para</w:t>
      </w:r>
      <w:r w:rsidRPr="004508B7">
        <w:rPr>
          <w:rFonts w:ascii="Verdana" w:hAnsi="Verdana"/>
          <w:spacing w:val="1"/>
          <w:lang w:val="es-CO"/>
        </w:rPr>
        <w:t xml:space="preserve"> </w:t>
      </w:r>
      <w:r w:rsidRPr="004508B7">
        <w:rPr>
          <w:rFonts w:ascii="Verdana" w:hAnsi="Verdana"/>
          <w:lang w:val="es-CO"/>
        </w:rPr>
        <w:t>efecto</w:t>
      </w:r>
      <w:r w:rsidRPr="004508B7">
        <w:rPr>
          <w:rFonts w:ascii="Verdana" w:hAnsi="Verdana"/>
          <w:spacing w:val="1"/>
          <w:lang w:val="es-CO"/>
        </w:rPr>
        <w:t xml:space="preserve"> </w:t>
      </w:r>
      <w:r w:rsidRPr="004508B7">
        <w:rPr>
          <w:rFonts w:ascii="Verdana" w:hAnsi="Verdana"/>
          <w:lang w:val="es-CO"/>
        </w:rPr>
        <w:t>de</w:t>
      </w:r>
      <w:r w:rsidRPr="004508B7">
        <w:rPr>
          <w:rFonts w:ascii="Verdana" w:hAnsi="Verdana"/>
          <w:spacing w:val="1"/>
          <w:lang w:val="es-CO"/>
        </w:rPr>
        <w:t xml:space="preserve"> </w:t>
      </w:r>
      <w:r w:rsidRPr="004508B7">
        <w:rPr>
          <w:rFonts w:ascii="Verdana" w:hAnsi="Verdana"/>
          <w:lang w:val="es-CO"/>
        </w:rPr>
        <w:t>documentos</w:t>
      </w:r>
      <w:r w:rsidRPr="004508B7">
        <w:rPr>
          <w:rFonts w:ascii="Verdana" w:hAnsi="Verdana"/>
          <w:spacing w:val="1"/>
          <w:lang w:val="es-CO"/>
        </w:rPr>
        <w:t xml:space="preserve"> </w:t>
      </w:r>
      <w:r w:rsidRPr="004508B7">
        <w:rPr>
          <w:rFonts w:ascii="Verdana" w:hAnsi="Verdana"/>
          <w:lang w:val="es-CO"/>
        </w:rPr>
        <w:t>expedidos</w:t>
      </w:r>
      <w:r w:rsidRPr="004508B7">
        <w:rPr>
          <w:rFonts w:ascii="Verdana" w:hAnsi="Verdana"/>
          <w:spacing w:val="1"/>
          <w:lang w:val="es-CO"/>
        </w:rPr>
        <w:t xml:space="preserve"> </w:t>
      </w:r>
      <w:r w:rsidRPr="004508B7">
        <w:rPr>
          <w:rFonts w:ascii="Verdana" w:hAnsi="Verdana"/>
          <w:lang w:val="es-CO"/>
        </w:rPr>
        <w:t>por</w:t>
      </w:r>
      <w:r w:rsidRPr="004508B7">
        <w:rPr>
          <w:rFonts w:ascii="Verdana" w:hAnsi="Verdana"/>
          <w:spacing w:val="1"/>
          <w:lang w:val="es-CO"/>
        </w:rPr>
        <w:t xml:space="preserve"> </w:t>
      </w:r>
      <w:r w:rsidRPr="004508B7">
        <w:rPr>
          <w:rFonts w:ascii="Verdana" w:hAnsi="Verdana"/>
          <w:lang w:val="es-CO"/>
        </w:rPr>
        <w:t>autoridades</w:t>
      </w:r>
      <w:r w:rsidRPr="004508B7">
        <w:rPr>
          <w:rFonts w:ascii="Verdana" w:hAnsi="Verdana"/>
          <w:spacing w:val="1"/>
          <w:lang w:val="es-CO"/>
        </w:rPr>
        <w:t xml:space="preserve"> </w:t>
      </w:r>
      <w:r w:rsidRPr="004508B7">
        <w:rPr>
          <w:rFonts w:ascii="Verdana" w:hAnsi="Verdana"/>
          <w:lang w:val="es-CO"/>
        </w:rPr>
        <w:t>de</w:t>
      </w:r>
      <w:r w:rsidRPr="004508B7">
        <w:rPr>
          <w:rFonts w:ascii="Verdana" w:hAnsi="Verdana"/>
          <w:spacing w:val="1"/>
          <w:lang w:val="es-CO"/>
        </w:rPr>
        <w:t xml:space="preserve"> </w:t>
      </w:r>
      <w:r w:rsidRPr="004508B7">
        <w:rPr>
          <w:rFonts w:ascii="Verdana" w:hAnsi="Verdana"/>
          <w:lang w:val="es-CO"/>
        </w:rPr>
        <w:t>países</w:t>
      </w:r>
      <w:r w:rsidRPr="004508B7">
        <w:rPr>
          <w:rFonts w:ascii="Verdana" w:hAnsi="Verdana"/>
          <w:spacing w:val="1"/>
          <w:lang w:val="es-CO"/>
        </w:rPr>
        <w:t xml:space="preserve"> </w:t>
      </w:r>
      <w:r w:rsidRPr="004508B7">
        <w:rPr>
          <w:rFonts w:ascii="Verdana" w:hAnsi="Verdana"/>
          <w:lang w:val="es-CO"/>
        </w:rPr>
        <w:t>miembros</w:t>
      </w:r>
      <w:r w:rsidRPr="004508B7">
        <w:rPr>
          <w:rFonts w:ascii="Verdana" w:hAnsi="Verdana"/>
          <w:spacing w:val="1"/>
          <w:lang w:val="es-CO"/>
        </w:rPr>
        <w:t xml:space="preserve"> </w:t>
      </w:r>
      <w:r w:rsidRPr="004508B7">
        <w:rPr>
          <w:rFonts w:ascii="Verdana" w:hAnsi="Verdana"/>
          <w:lang w:val="es-CO"/>
        </w:rPr>
        <w:t>del</w:t>
      </w:r>
      <w:r w:rsidRPr="004508B7">
        <w:rPr>
          <w:rFonts w:ascii="Verdana" w:hAnsi="Verdana"/>
          <w:spacing w:val="1"/>
          <w:lang w:val="es-CO"/>
        </w:rPr>
        <w:t xml:space="preserve"> </w:t>
      </w:r>
      <w:r w:rsidRPr="004508B7">
        <w:rPr>
          <w:rFonts w:ascii="Verdana" w:hAnsi="Verdana"/>
          <w:lang w:val="es-CO"/>
        </w:rPr>
        <w:t>Convenio de la Haya sobre la “abolición de requisitos de legalización para documentos</w:t>
      </w:r>
      <w:r w:rsidRPr="004508B7">
        <w:rPr>
          <w:rFonts w:ascii="Verdana" w:hAnsi="Verdana"/>
          <w:spacing w:val="1"/>
          <w:lang w:val="es-CO"/>
        </w:rPr>
        <w:t xml:space="preserve"> </w:t>
      </w:r>
      <w:r w:rsidRPr="004508B7">
        <w:rPr>
          <w:rFonts w:ascii="Verdana" w:hAnsi="Verdana"/>
          <w:lang w:val="es-CO"/>
        </w:rPr>
        <w:t>públicos extranjeros”,</w:t>
      </w:r>
      <w:r w:rsidRPr="004508B7">
        <w:rPr>
          <w:rFonts w:ascii="Verdana" w:hAnsi="Verdana"/>
          <w:spacing w:val="66"/>
          <w:lang w:val="es-CO"/>
        </w:rPr>
        <w:t xml:space="preserve"> </w:t>
      </w:r>
      <w:r w:rsidRPr="004508B7">
        <w:rPr>
          <w:rFonts w:ascii="Verdana" w:hAnsi="Verdana"/>
          <w:lang w:val="es-CO"/>
        </w:rPr>
        <w:t xml:space="preserve">no se requiere de la </w:t>
      </w:r>
      <w:proofErr w:type="spellStart"/>
      <w:r w:rsidRPr="004508B7">
        <w:rPr>
          <w:rFonts w:ascii="Verdana" w:hAnsi="Verdana"/>
          <w:lang w:val="es-CO"/>
        </w:rPr>
        <w:t>consularización</w:t>
      </w:r>
      <w:proofErr w:type="spellEnd"/>
      <w:r w:rsidRPr="004508B7">
        <w:rPr>
          <w:rFonts w:ascii="Verdana" w:hAnsi="Verdana"/>
          <w:lang w:val="es-CO"/>
        </w:rPr>
        <w:t>, sino que será suficiente</w:t>
      </w:r>
      <w:r w:rsidRPr="004508B7">
        <w:rPr>
          <w:rFonts w:ascii="Verdana" w:hAnsi="Verdana"/>
          <w:spacing w:val="1"/>
          <w:lang w:val="es-CO"/>
        </w:rPr>
        <w:t xml:space="preserve"> </w:t>
      </w:r>
      <w:r w:rsidRPr="004508B7">
        <w:rPr>
          <w:rFonts w:ascii="Verdana" w:hAnsi="Verdana"/>
          <w:lang w:val="es-CO"/>
        </w:rPr>
        <w:t>que</w:t>
      </w:r>
      <w:r w:rsidRPr="004508B7">
        <w:rPr>
          <w:rFonts w:ascii="Verdana" w:hAnsi="Verdana"/>
          <w:spacing w:val="7"/>
          <w:lang w:val="es-CO"/>
        </w:rPr>
        <w:t xml:space="preserve"> </w:t>
      </w:r>
      <w:r w:rsidRPr="004508B7">
        <w:rPr>
          <w:rFonts w:ascii="Verdana" w:hAnsi="Verdana"/>
          <w:lang w:val="es-CO"/>
        </w:rPr>
        <w:t>los</w:t>
      </w:r>
      <w:r w:rsidRPr="004508B7">
        <w:rPr>
          <w:rFonts w:ascii="Verdana" w:hAnsi="Verdana"/>
          <w:spacing w:val="6"/>
          <w:lang w:val="es-CO"/>
        </w:rPr>
        <w:t xml:space="preserve"> </w:t>
      </w:r>
      <w:r w:rsidRPr="004508B7">
        <w:rPr>
          <w:rFonts w:ascii="Verdana" w:hAnsi="Verdana"/>
          <w:lang w:val="es-CO"/>
        </w:rPr>
        <w:t>documentos</w:t>
      </w:r>
      <w:r w:rsidRPr="004508B7">
        <w:rPr>
          <w:rFonts w:ascii="Verdana" w:hAnsi="Verdana"/>
          <w:spacing w:val="7"/>
          <w:lang w:val="es-CO"/>
        </w:rPr>
        <w:t xml:space="preserve"> </w:t>
      </w:r>
      <w:r w:rsidRPr="004508B7">
        <w:rPr>
          <w:rFonts w:ascii="Verdana" w:hAnsi="Verdana"/>
          <w:lang w:val="es-CO"/>
        </w:rPr>
        <w:t>se</w:t>
      </w:r>
      <w:r w:rsidRPr="004508B7">
        <w:rPr>
          <w:rFonts w:ascii="Verdana" w:hAnsi="Verdana"/>
          <w:spacing w:val="7"/>
          <w:lang w:val="es-CO"/>
        </w:rPr>
        <w:t xml:space="preserve"> </w:t>
      </w:r>
      <w:r w:rsidRPr="004508B7">
        <w:rPr>
          <w:rFonts w:ascii="Verdana" w:hAnsi="Verdana"/>
          <w:lang w:val="es-CO"/>
        </w:rPr>
        <w:t>adicionen</w:t>
      </w:r>
      <w:r w:rsidRPr="004508B7">
        <w:rPr>
          <w:rFonts w:ascii="Verdana" w:hAnsi="Verdana"/>
          <w:spacing w:val="8"/>
          <w:lang w:val="es-CO"/>
        </w:rPr>
        <w:t xml:space="preserve"> </w:t>
      </w:r>
      <w:r w:rsidRPr="004508B7">
        <w:rPr>
          <w:rFonts w:ascii="Verdana" w:hAnsi="Verdana"/>
          <w:lang w:val="es-CO"/>
        </w:rPr>
        <w:t>con</w:t>
      </w:r>
      <w:r w:rsidRPr="004508B7">
        <w:rPr>
          <w:rFonts w:ascii="Verdana" w:hAnsi="Verdana"/>
          <w:spacing w:val="7"/>
          <w:lang w:val="es-CO"/>
        </w:rPr>
        <w:t xml:space="preserve"> </w:t>
      </w:r>
      <w:r w:rsidRPr="004508B7">
        <w:rPr>
          <w:rFonts w:ascii="Verdana" w:hAnsi="Verdana"/>
          <w:lang w:val="es-CO"/>
        </w:rPr>
        <w:t>el</w:t>
      </w:r>
      <w:r w:rsidRPr="004508B7">
        <w:rPr>
          <w:rFonts w:ascii="Verdana" w:hAnsi="Verdana"/>
          <w:spacing w:val="7"/>
          <w:lang w:val="es-CO"/>
        </w:rPr>
        <w:t xml:space="preserve"> </w:t>
      </w:r>
      <w:r w:rsidRPr="004508B7">
        <w:rPr>
          <w:rFonts w:ascii="Verdana" w:hAnsi="Verdana"/>
          <w:lang w:val="es-CO"/>
        </w:rPr>
        <w:t>certificado</w:t>
      </w:r>
      <w:r w:rsidRPr="004508B7">
        <w:rPr>
          <w:rFonts w:ascii="Verdana" w:hAnsi="Verdana"/>
          <w:spacing w:val="7"/>
          <w:lang w:val="es-CO"/>
        </w:rPr>
        <w:t xml:space="preserve"> </w:t>
      </w:r>
      <w:r w:rsidRPr="004508B7">
        <w:rPr>
          <w:rFonts w:ascii="Verdana" w:hAnsi="Verdana"/>
          <w:lang w:val="es-CO"/>
        </w:rPr>
        <w:t>de</w:t>
      </w:r>
      <w:r w:rsidRPr="004508B7">
        <w:rPr>
          <w:rFonts w:ascii="Verdana" w:hAnsi="Verdana"/>
          <w:spacing w:val="8"/>
          <w:lang w:val="es-CO"/>
        </w:rPr>
        <w:t xml:space="preserve"> </w:t>
      </w:r>
      <w:r w:rsidRPr="004508B7">
        <w:rPr>
          <w:rFonts w:ascii="Verdana" w:hAnsi="Verdana"/>
          <w:lang w:val="es-CO"/>
        </w:rPr>
        <w:t>apostilla.</w:t>
      </w:r>
    </w:p>
    <w:p w14:paraId="5AF1F6A6" w14:textId="77777777" w:rsidR="00ED303D" w:rsidRPr="004508B7" w:rsidRDefault="00ED303D" w:rsidP="000117E2">
      <w:pPr>
        <w:pStyle w:val="TableParagraph"/>
        <w:jc w:val="both"/>
        <w:rPr>
          <w:rFonts w:ascii="Verdana" w:hAnsi="Verdana"/>
          <w:lang w:val="es-CO"/>
        </w:rPr>
      </w:pPr>
    </w:p>
    <w:p w14:paraId="0F901E24" w14:textId="77777777" w:rsidR="00ED303D" w:rsidRPr="004508B7" w:rsidRDefault="00ED303D" w:rsidP="000117E2">
      <w:pPr>
        <w:pStyle w:val="TableParagraph"/>
        <w:jc w:val="both"/>
        <w:rPr>
          <w:rFonts w:ascii="Verdana" w:hAnsi="Verdana"/>
          <w:lang w:val="es-CO"/>
        </w:rPr>
      </w:pPr>
      <w:r w:rsidRPr="004508B7">
        <w:rPr>
          <w:rFonts w:ascii="Verdana" w:hAnsi="Verdana"/>
          <w:lang w:val="es-CO"/>
        </w:rPr>
        <w:t>Para que los documentos otorgados en el extranjero cuenten con eficacia probatoria en Colombia, los proponentes deberán tener en cuenta lo manifestado en el numeral 10.1 “Apostilla o legalización de documentos públicos” de la Circular Externa Única de Colombia Compra Eficiente.</w:t>
      </w:r>
    </w:p>
    <w:p w14:paraId="26E10AC5" w14:textId="77777777" w:rsidR="00ED303D" w:rsidRPr="004508B7" w:rsidRDefault="00ED303D" w:rsidP="000117E2">
      <w:pPr>
        <w:pStyle w:val="TableParagraph"/>
        <w:jc w:val="both"/>
        <w:rPr>
          <w:rFonts w:ascii="Verdana" w:hAnsi="Verdana"/>
          <w:bCs/>
          <w:lang w:val="es-CO"/>
        </w:rPr>
      </w:pPr>
    </w:p>
    <w:p w14:paraId="2266EA2E"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Se dará aplicación a lo señalado en la Circular Externa Única de Colombia Compra</w:t>
      </w:r>
      <w:r w:rsidRPr="004508B7">
        <w:rPr>
          <w:rFonts w:ascii="Verdana" w:hAnsi="Verdana" w:cs="Calibri"/>
          <w:spacing w:val="1"/>
          <w:sz w:val="22"/>
          <w:szCs w:val="22"/>
          <w:lang w:val="es-CO"/>
        </w:rPr>
        <w:t xml:space="preserve"> </w:t>
      </w:r>
      <w:r w:rsidRPr="004508B7">
        <w:rPr>
          <w:rFonts w:ascii="Verdana" w:hAnsi="Verdana" w:cs="Calibri"/>
          <w:sz w:val="22"/>
          <w:szCs w:val="22"/>
          <w:lang w:val="es-CO"/>
        </w:rPr>
        <w:t>Eficiente</w:t>
      </w:r>
      <w:r w:rsidRPr="004508B7">
        <w:rPr>
          <w:rFonts w:ascii="Verdana" w:hAnsi="Verdana" w:cs="Calibri"/>
          <w:spacing w:val="-11"/>
          <w:sz w:val="22"/>
          <w:szCs w:val="22"/>
          <w:lang w:val="es-CO"/>
        </w:rPr>
        <w:t xml:space="preserve"> </w:t>
      </w:r>
      <w:r w:rsidRPr="004508B7">
        <w:rPr>
          <w:rFonts w:ascii="Verdana" w:hAnsi="Verdana" w:cs="Calibri"/>
          <w:sz w:val="22"/>
          <w:szCs w:val="22"/>
          <w:lang w:val="es-CO"/>
        </w:rPr>
        <w:t>vigente:</w:t>
      </w:r>
      <w:r w:rsidRPr="004508B7">
        <w:rPr>
          <w:rFonts w:ascii="Verdana" w:hAnsi="Verdana" w:cs="Calibri"/>
          <w:spacing w:val="-11"/>
          <w:sz w:val="22"/>
          <w:szCs w:val="22"/>
          <w:lang w:val="es-CO"/>
        </w:rPr>
        <w:t xml:space="preserve"> </w:t>
      </w:r>
      <w:r w:rsidRPr="004508B7">
        <w:rPr>
          <w:rFonts w:ascii="Verdana" w:hAnsi="Verdana" w:cs="Calibri"/>
          <w:sz w:val="22"/>
          <w:szCs w:val="22"/>
          <w:lang w:val="es-CO"/>
        </w:rPr>
        <w:t>“(…)</w:t>
      </w:r>
      <w:r w:rsidRPr="004508B7">
        <w:rPr>
          <w:rFonts w:ascii="Verdana" w:hAnsi="Verdana" w:cs="Calibri"/>
          <w:spacing w:val="-13"/>
          <w:sz w:val="22"/>
          <w:szCs w:val="22"/>
          <w:lang w:val="es-CO"/>
        </w:rPr>
        <w:t xml:space="preserve"> </w:t>
      </w:r>
      <w:r w:rsidRPr="004508B7">
        <w:rPr>
          <w:rFonts w:ascii="Verdana" w:hAnsi="Verdana" w:cs="Calibri"/>
          <w:sz w:val="22"/>
          <w:szCs w:val="22"/>
          <w:lang w:val="es-CO"/>
        </w:rPr>
        <w:t>las</w:t>
      </w:r>
      <w:r w:rsidRPr="004508B7">
        <w:rPr>
          <w:rFonts w:ascii="Verdana" w:hAnsi="Verdana" w:cs="Calibri"/>
          <w:spacing w:val="-12"/>
          <w:sz w:val="22"/>
          <w:szCs w:val="22"/>
          <w:lang w:val="es-CO"/>
        </w:rPr>
        <w:t xml:space="preserve"> </w:t>
      </w:r>
      <w:r w:rsidRPr="004508B7">
        <w:rPr>
          <w:rFonts w:ascii="Verdana" w:hAnsi="Verdana" w:cs="Calibri"/>
          <w:sz w:val="22"/>
          <w:szCs w:val="22"/>
          <w:lang w:val="es-CO"/>
        </w:rPr>
        <w:t>Entidades</w:t>
      </w:r>
      <w:r w:rsidRPr="004508B7">
        <w:rPr>
          <w:rFonts w:ascii="Verdana" w:hAnsi="Verdana" w:cs="Calibri"/>
          <w:spacing w:val="-15"/>
          <w:sz w:val="22"/>
          <w:szCs w:val="22"/>
          <w:lang w:val="es-CO"/>
        </w:rPr>
        <w:t xml:space="preserve"> </w:t>
      </w:r>
      <w:r w:rsidRPr="004508B7">
        <w:rPr>
          <w:rFonts w:ascii="Verdana" w:hAnsi="Verdana" w:cs="Calibri"/>
          <w:sz w:val="22"/>
          <w:szCs w:val="22"/>
          <w:lang w:val="es-CO"/>
        </w:rPr>
        <w:t>Estatales</w:t>
      </w:r>
      <w:r w:rsidRPr="004508B7">
        <w:rPr>
          <w:rFonts w:ascii="Verdana" w:hAnsi="Verdana" w:cs="Calibri"/>
          <w:spacing w:val="-13"/>
          <w:sz w:val="22"/>
          <w:szCs w:val="22"/>
          <w:lang w:val="es-CO"/>
        </w:rPr>
        <w:t xml:space="preserve"> </w:t>
      </w:r>
      <w:r w:rsidRPr="004508B7">
        <w:rPr>
          <w:rFonts w:ascii="Verdana" w:hAnsi="Verdana" w:cs="Calibri"/>
          <w:sz w:val="22"/>
          <w:szCs w:val="22"/>
          <w:lang w:val="es-CO"/>
        </w:rPr>
        <w:t>solamente</w:t>
      </w:r>
      <w:r w:rsidRPr="004508B7">
        <w:rPr>
          <w:rFonts w:ascii="Verdana" w:hAnsi="Verdana" w:cs="Calibri"/>
          <w:spacing w:val="-11"/>
          <w:sz w:val="22"/>
          <w:szCs w:val="22"/>
          <w:lang w:val="es-CO"/>
        </w:rPr>
        <w:t xml:space="preserve"> </w:t>
      </w:r>
      <w:r w:rsidRPr="004508B7">
        <w:rPr>
          <w:rFonts w:ascii="Verdana" w:hAnsi="Verdana" w:cs="Calibri"/>
          <w:sz w:val="22"/>
          <w:szCs w:val="22"/>
          <w:lang w:val="es-CO"/>
        </w:rPr>
        <w:t>pueden</w:t>
      </w:r>
      <w:r w:rsidRPr="004508B7">
        <w:rPr>
          <w:rFonts w:ascii="Verdana" w:hAnsi="Verdana" w:cs="Calibri"/>
          <w:spacing w:val="-12"/>
          <w:sz w:val="22"/>
          <w:szCs w:val="22"/>
          <w:lang w:val="es-CO"/>
        </w:rPr>
        <w:t xml:space="preserve"> </w:t>
      </w:r>
      <w:r w:rsidRPr="004508B7">
        <w:rPr>
          <w:rFonts w:ascii="Verdana" w:hAnsi="Verdana" w:cs="Calibri"/>
          <w:sz w:val="22"/>
          <w:szCs w:val="22"/>
          <w:lang w:val="es-CO"/>
        </w:rPr>
        <w:t>exigir</w:t>
      </w:r>
      <w:r w:rsidRPr="004508B7">
        <w:rPr>
          <w:rFonts w:ascii="Verdana" w:hAnsi="Verdana" w:cs="Calibri"/>
          <w:spacing w:val="-13"/>
          <w:sz w:val="22"/>
          <w:szCs w:val="22"/>
          <w:lang w:val="es-CO"/>
        </w:rPr>
        <w:t xml:space="preserve"> </w:t>
      </w:r>
      <w:r w:rsidRPr="004508B7">
        <w:rPr>
          <w:rFonts w:ascii="Verdana" w:hAnsi="Verdana" w:cs="Calibri"/>
          <w:sz w:val="22"/>
          <w:szCs w:val="22"/>
          <w:lang w:val="es-CO"/>
        </w:rPr>
        <w:t>la</w:t>
      </w:r>
      <w:r w:rsidRPr="004508B7">
        <w:rPr>
          <w:rFonts w:ascii="Verdana" w:hAnsi="Verdana" w:cs="Calibri"/>
          <w:spacing w:val="-12"/>
          <w:sz w:val="22"/>
          <w:szCs w:val="22"/>
          <w:lang w:val="es-CO"/>
        </w:rPr>
        <w:t xml:space="preserve"> </w:t>
      </w:r>
      <w:r w:rsidRPr="004508B7">
        <w:rPr>
          <w:rFonts w:ascii="Verdana" w:hAnsi="Verdana" w:cs="Calibri"/>
          <w:sz w:val="22"/>
          <w:szCs w:val="22"/>
          <w:lang w:val="es-CO"/>
        </w:rPr>
        <w:t>legalización</w:t>
      </w:r>
      <w:r w:rsidRPr="004508B7">
        <w:rPr>
          <w:rFonts w:ascii="Verdana" w:hAnsi="Verdana" w:cs="Calibri"/>
          <w:spacing w:val="-14"/>
          <w:sz w:val="22"/>
          <w:szCs w:val="22"/>
          <w:lang w:val="es-CO"/>
        </w:rPr>
        <w:t xml:space="preserve"> </w:t>
      </w:r>
      <w:r w:rsidRPr="004508B7">
        <w:rPr>
          <w:rFonts w:ascii="Verdana" w:hAnsi="Verdana" w:cs="Calibri"/>
          <w:sz w:val="22"/>
          <w:szCs w:val="22"/>
          <w:lang w:val="es-CO"/>
        </w:rPr>
        <w:t>de</w:t>
      </w:r>
      <w:r w:rsidRPr="004508B7">
        <w:rPr>
          <w:rFonts w:ascii="Verdana" w:hAnsi="Verdana" w:cs="Calibri"/>
          <w:spacing w:val="-64"/>
          <w:sz w:val="22"/>
          <w:szCs w:val="22"/>
          <w:lang w:val="es-CO"/>
        </w:rPr>
        <w:t xml:space="preserve"> </w:t>
      </w:r>
      <w:r w:rsidRPr="004508B7">
        <w:rPr>
          <w:rFonts w:ascii="Verdana" w:hAnsi="Verdana" w:cs="Calibri"/>
          <w:sz w:val="22"/>
          <w:szCs w:val="22"/>
          <w:lang w:val="es-CO"/>
        </w:rPr>
        <w:t xml:space="preserve">acuerdo con la Convención de la Apostilla o la legalización </w:t>
      </w:r>
      <w:r w:rsidRPr="004508B7">
        <w:rPr>
          <w:rFonts w:ascii="Verdana" w:hAnsi="Verdana" w:cs="Calibri"/>
          <w:b/>
          <w:sz w:val="22"/>
          <w:szCs w:val="22"/>
          <w:lang w:val="es-CO"/>
        </w:rPr>
        <w:t>de documentos públicos</w:t>
      </w:r>
      <w:r w:rsidRPr="004508B7">
        <w:rPr>
          <w:rFonts w:ascii="Verdana" w:hAnsi="Verdana" w:cs="Calibri"/>
          <w:b/>
          <w:spacing w:val="1"/>
          <w:sz w:val="22"/>
          <w:szCs w:val="22"/>
          <w:lang w:val="es-CO"/>
        </w:rPr>
        <w:t xml:space="preserve"> </w:t>
      </w:r>
      <w:r w:rsidRPr="004508B7">
        <w:rPr>
          <w:rFonts w:ascii="Verdana" w:hAnsi="Verdana" w:cs="Calibri"/>
          <w:b/>
          <w:sz w:val="22"/>
          <w:szCs w:val="22"/>
          <w:lang w:val="es-CO"/>
        </w:rPr>
        <w:t>otorgados en el extranjero</w:t>
      </w:r>
      <w:r w:rsidRPr="004508B7">
        <w:rPr>
          <w:rFonts w:ascii="Verdana" w:hAnsi="Verdana" w:cs="Calibri"/>
          <w:sz w:val="22"/>
          <w:szCs w:val="22"/>
          <w:lang w:val="es-CO"/>
        </w:rPr>
        <w:t xml:space="preserve">. Este tipo de legalización </w:t>
      </w:r>
      <w:r w:rsidRPr="004508B7">
        <w:rPr>
          <w:rFonts w:ascii="Verdana" w:hAnsi="Verdana" w:cs="Calibri"/>
          <w:b/>
          <w:sz w:val="22"/>
          <w:szCs w:val="22"/>
          <w:lang w:val="es-CO"/>
        </w:rPr>
        <w:t>no es procedente para los</w:t>
      </w:r>
      <w:r w:rsidRPr="004508B7">
        <w:rPr>
          <w:rFonts w:ascii="Verdana" w:hAnsi="Verdana" w:cs="Calibri"/>
          <w:b/>
          <w:spacing w:val="1"/>
          <w:sz w:val="22"/>
          <w:szCs w:val="22"/>
          <w:lang w:val="es-CO"/>
        </w:rPr>
        <w:t xml:space="preserve"> </w:t>
      </w:r>
      <w:r w:rsidRPr="004508B7">
        <w:rPr>
          <w:rFonts w:ascii="Verdana" w:hAnsi="Verdana" w:cs="Calibri"/>
          <w:b/>
          <w:sz w:val="22"/>
          <w:szCs w:val="22"/>
          <w:lang w:val="es-CO"/>
        </w:rPr>
        <w:t>documentos</w:t>
      </w:r>
      <w:r w:rsidRPr="004508B7">
        <w:rPr>
          <w:rFonts w:ascii="Verdana" w:hAnsi="Verdana" w:cs="Calibri"/>
          <w:b/>
          <w:spacing w:val="-1"/>
          <w:sz w:val="22"/>
          <w:szCs w:val="22"/>
          <w:lang w:val="es-CO"/>
        </w:rPr>
        <w:t xml:space="preserve"> </w:t>
      </w:r>
      <w:r w:rsidRPr="004508B7">
        <w:rPr>
          <w:rFonts w:ascii="Verdana" w:hAnsi="Verdana" w:cs="Calibri"/>
          <w:b/>
          <w:sz w:val="22"/>
          <w:szCs w:val="22"/>
          <w:lang w:val="es-CO"/>
        </w:rPr>
        <w:t>privados</w:t>
      </w:r>
      <w:r w:rsidRPr="004508B7">
        <w:rPr>
          <w:rFonts w:ascii="Verdana" w:hAnsi="Verdana" w:cs="Calibri"/>
          <w:sz w:val="22"/>
          <w:szCs w:val="22"/>
          <w:lang w:val="es-CO"/>
        </w:rPr>
        <w:t>.</w:t>
      </w:r>
      <w:r w:rsidRPr="004508B7">
        <w:rPr>
          <w:rFonts w:ascii="Verdana" w:hAnsi="Verdana" w:cs="Calibri"/>
          <w:spacing w:val="1"/>
          <w:sz w:val="22"/>
          <w:szCs w:val="22"/>
          <w:lang w:val="es-CO"/>
        </w:rPr>
        <w:t xml:space="preserve"> </w:t>
      </w:r>
      <w:r w:rsidRPr="004508B7">
        <w:rPr>
          <w:rFonts w:ascii="Verdana" w:hAnsi="Verdana" w:cs="Calibri"/>
          <w:sz w:val="22"/>
          <w:szCs w:val="22"/>
          <w:lang w:val="es-CO"/>
        </w:rPr>
        <w:t>(…)”. Negrilla fuera</w:t>
      </w:r>
      <w:r w:rsidRPr="004508B7">
        <w:rPr>
          <w:rFonts w:ascii="Verdana" w:hAnsi="Verdana" w:cs="Calibri"/>
          <w:spacing w:val="-2"/>
          <w:sz w:val="22"/>
          <w:szCs w:val="22"/>
          <w:lang w:val="es-CO"/>
        </w:rPr>
        <w:t xml:space="preserve"> </w:t>
      </w:r>
      <w:r w:rsidRPr="004508B7">
        <w:rPr>
          <w:rFonts w:ascii="Verdana" w:hAnsi="Verdana" w:cs="Calibri"/>
          <w:sz w:val="22"/>
          <w:szCs w:val="22"/>
          <w:lang w:val="es-CO"/>
        </w:rPr>
        <w:t>de texto.</w:t>
      </w:r>
    </w:p>
    <w:p w14:paraId="6132AC8B" w14:textId="77777777" w:rsidR="00ED303D" w:rsidRPr="004508B7" w:rsidRDefault="00ED303D" w:rsidP="000117E2">
      <w:pPr>
        <w:pStyle w:val="Textoindependiente"/>
        <w:ind w:right="59"/>
        <w:rPr>
          <w:rFonts w:ascii="Verdana" w:hAnsi="Verdana" w:cs="Calibri"/>
          <w:sz w:val="22"/>
          <w:szCs w:val="22"/>
          <w:lang w:val="es-CO"/>
        </w:rPr>
      </w:pPr>
    </w:p>
    <w:p w14:paraId="7012356C" w14:textId="77777777" w:rsidR="00ED303D" w:rsidRPr="004508B7" w:rsidRDefault="00377AE7" w:rsidP="000117E2">
      <w:pPr>
        <w:pStyle w:val="Textoindependiente"/>
        <w:ind w:right="59"/>
        <w:rPr>
          <w:rFonts w:ascii="Verdana" w:hAnsi="Verdana" w:cs="Calibri"/>
          <w:b/>
          <w:bCs/>
          <w:sz w:val="22"/>
          <w:szCs w:val="22"/>
          <w:lang w:val="es-CO"/>
        </w:rPr>
      </w:pPr>
      <w:r w:rsidRPr="004508B7">
        <w:rPr>
          <w:rFonts w:ascii="Verdana" w:hAnsi="Verdana" w:cs="Calibri"/>
          <w:b/>
          <w:bCs/>
          <w:sz w:val="22"/>
          <w:szCs w:val="22"/>
          <w:lang w:val="es-CO"/>
        </w:rPr>
        <w:t xml:space="preserve">6.1.1.1. </w:t>
      </w:r>
      <w:r w:rsidR="00ED303D" w:rsidRPr="004508B7">
        <w:rPr>
          <w:rFonts w:ascii="Verdana" w:hAnsi="Verdana" w:cs="Calibri"/>
          <w:b/>
          <w:bCs/>
          <w:sz w:val="22"/>
          <w:szCs w:val="22"/>
          <w:lang w:val="es-CO"/>
        </w:rPr>
        <w:t>Carta de presentación</w:t>
      </w:r>
    </w:p>
    <w:p w14:paraId="059863C7" w14:textId="77777777" w:rsidR="00ED303D" w:rsidRPr="004508B7" w:rsidRDefault="00ED303D" w:rsidP="000117E2">
      <w:pPr>
        <w:pStyle w:val="Textoindependiente"/>
        <w:ind w:right="59"/>
        <w:rPr>
          <w:rFonts w:ascii="Verdana" w:hAnsi="Verdana" w:cs="Calibri"/>
          <w:b/>
          <w:bCs/>
          <w:sz w:val="22"/>
          <w:szCs w:val="22"/>
          <w:lang w:val="es-CO"/>
        </w:rPr>
      </w:pPr>
    </w:p>
    <w:p w14:paraId="4238805E"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La OFERTA debe estar acompañada de la carta de presentación firmada por la persona natural PROPONENTE o por el Representante Legal de la Sociedad, Consorcio o Unión Temporal PROPONENTE o el apoderado constituido para el efecto, la cual debe ser diligenciada según el formato del Anexo No. 1 del presente pliego de condiciones.</w:t>
      </w:r>
    </w:p>
    <w:p w14:paraId="0CA15D09" w14:textId="77777777" w:rsidR="00ED303D" w:rsidRPr="004508B7" w:rsidRDefault="00ED303D" w:rsidP="000117E2">
      <w:pPr>
        <w:pStyle w:val="Textoindependiente"/>
        <w:ind w:right="59"/>
        <w:rPr>
          <w:rFonts w:ascii="Verdana" w:hAnsi="Verdana" w:cs="Calibri"/>
          <w:sz w:val="22"/>
          <w:szCs w:val="22"/>
          <w:lang w:val="es-CO"/>
        </w:rPr>
      </w:pPr>
    </w:p>
    <w:p w14:paraId="257ACF4E" w14:textId="77777777" w:rsidR="00ED303D" w:rsidRPr="004508B7" w:rsidRDefault="00377AE7" w:rsidP="000117E2">
      <w:pPr>
        <w:pStyle w:val="Textoindependiente"/>
        <w:ind w:right="59"/>
        <w:rPr>
          <w:rFonts w:ascii="Verdana" w:hAnsi="Verdana" w:cs="Calibri"/>
          <w:b/>
          <w:bCs/>
          <w:sz w:val="22"/>
          <w:szCs w:val="22"/>
          <w:lang w:val="es-CO"/>
        </w:rPr>
      </w:pPr>
      <w:r w:rsidRPr="004508B7">
        <w:rPr>
          <w:rFonts w:ascii="Verdana" w:hAnsi="Verdana" w:cs="Calibri"/>
          <w:b/>
          <w:bCs/>
          <w:sz w:val="22"/>
          <w:szCs w:val="22"/>
          <w:lang w:val="es-CO"/>
        </w:rPr>
        <w:t xml:space="preserve">6.1.1.2. </w:t>
      </w:r>
      <w:r w:rsidR="00ED303D" w:rsidRPr="004508B7">
        <w:rPr>
          <w:rFonts w:ascii="Verdana" w:hAnsi="Verdana" w:cs="Calibri"/>
          <w:b/>
          <w:bCs/>
          <w:sz w:val="22"/>
          <w:szCs w:val="22"/>
          <w:lang w:val="es-CO"/>
        </w:rPr>
        <w:t>Representación legal</w:t>
      </w:r>
    </w:p>
    <w:p w14:paraId="736F9D2E" w14:textId="77777777" w:rsidR="00ED303D" w:rsidRPr="004508B7" w:rsidRDefault="00ED303D" w:rsidP="000117E2">
      <w:pPr>
        <w:pStyle w:val="Textoindependiente"/>
        <w:ind w:right="59"/>
        <w:rPr>
          <w:rFonts w:ascii="Verdana" w:hAnsi="Verdana" w:cs="Calibri"/>
          <w:b/>
          <w:bCs/>
          <w:sz w:val="22"/>
          <w:szCs w:val="22"/>
          <w:lang w:val="es-CO"/>
        </w:rPr>
      </w:pPr>
    </w:p>
    <w:p w14:paraId="1BEDD03F" w14:textId="77777777" w:rsidR="00ED303D"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 xml:space="preserve">Si el PROPONENTE es persona jurídica debe presentar el CERTIFICADO DE EXISTENCIA Y REPRESENTACIÓN LEGAL vigente expedido por la Cámara de Comercio, en donde conste que la duración de la sociedad no es inferior a la duración del contrato y un (1) año más y cuyo objeto social contemple la prestación de servicios relacionados con el OBJETO CONTRACTUAL de este proceso de selección, o que en general sea suficiente para poder ejecutar el objeto del presente proceso de selección. Este certificado debe haber sido expedido dentro de los treinta (30) días anteriores a la fecha de la diligencia de cierre señalada en el cronograma. </w:t>
      </w:r>
    </w:p>
    <w:p w14:paraId="5DE36129" w14:textId="77777777" w:rsidR="00483030" w:rsidRPr="004508B7" w:rsidRDefault="00483030" w:rsidP="000117E2">
      <w:pPr>
        <w:pStyle w:val="Textoindependiente"/>
        <w:ind w:right="59"/>
        <w:rPr>
          <w:rFonts w:ascii="Verdana" w:hAnsi="Verdana" w:cs="Calibri"/>
          <w:sz w:val="22"/>
          <w:szCs w:val="22"/>
          <w:lang w:val="es-CO"/>
        </w:rPr>
      </w:pPr>
    </w:p>
    <w:p w14:paraId="0D5AAEF9"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 xml:space="preserve">Si el PROPONENTE es una persona natural debe presentar el REGISTRO DE MATRICULA MERCANTIL vigente expedido por la Cámara de Comercio en el que </w:t>
      </w:r>
      <w:r w:rsidRPr="004508B7">
        <w:rPr>
          <w:rFonts w:ascii="Verdana" w:hAnsi="Verdana" w:cs="Calibri"/>
          <w:sz w:val="22"/>
          <w:szCs w:val="22"/>
          <w:lang w:val="es-CO"/>
        </w:rPr>
        <w:lastRenderedPageBreak/>
        <w:t xml:space="preserve">conste como actividad comercial, entre otras, la prestación de servicios relacionados con el OBJETO CONTRACTUAL de este proceso de selección o que en general sea suficiente para poder ejecutar el objeto del presente proceso de selección. Este certificado debe haber sido expedido dentro de los treinta (30) días anteriores a la fecha de la diligencia de cierre del presente proceso. </w:t>
      </w:r>
    </w:p>
    <w:p w14:paraId="6AF72EC4" w14:textId="77777777" w:rsidR="00ED303D" w:rsidRPr="004508B7" w:rsidRDefault="00ED303D" w:rsidP="000117E2">
      <w:pPr>
        <w:pStyle w:val="Textoindependiente"/>
        <w:ind w:right="59"/>
        <w:rPr>
          <w:rFonts w:ascii="Verdana" w:hAnsi="Verdana" w:cs="Calibri"/>
          <w:sz w:val="22"/>
          <w:szCs w:val="22"/>
          <w:lang w:val="es-CO"/>
        </w:rPr>
      </w:pPr>
    </w:p>
    <w:p w14:paraId="27CA0AC4"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Si la OFERTA es presentada por un consorcio o unión temporal, cada uno de sus miembros debe presentar de manera independiente la anterior certificación expedida con treinta (30) días de anterioridad a la fecha de la diligencia de cierre del presente proceso.</w:t>
      </w:r>
    </w:p>
    <w:p w14:paraId="0D0BDAE5" w14:textId="77777777" w:rsidR="002A2D1A" w:rsidRPr="004508B7" w:rsidRDefault="002A2D1A" w:rsidP="000117E2">
      <w:pPr>
        <w:pStyle w:val="Textoindependiente"/>
        <w:ind w:right="59"/>
        <w:rPr>
          <w:rFonts w:ascii="Verdana" w:hAnsi="Verdana" w:cs="Calibri"/>
          <w:sz w:val="22"/>
          <w:szCs w:val="22"/>
          <w:lang w:val="es-CO"/>
        </w:rPr>
      </w:pPr>
    </w:p>
    <w:p w14:paraId="1AD946EE" w14:textId="77777777" w:rsidR="002A2D1A" w:rsidRPr="004508B7" w:rsidRDefault="002A2D1A" w:rsidP="000117E2">
      <w:pPr>
        <w:pStyle w:val="Textoindependiente"/>
        <w:ind w:right="-83"/>
        <w:rPr>
          <w:rFonts w:ascii="Verdana" w:hAnsi="Verdana" w:cs="Arial"/>
          <w:color w:val="000000"/>
          <w:sz w:val="22"/>
          <w:szCs w:val="22"/>
        </w:rPr>
      </w:pPr>
      <w:r w:rsidRPr="004508B7">
        <w:rPr>
          <w:rFonts w:ascii="Verdana" w:hAnsi="Verdana" w:cs="Arial"/>
          <w:color w:val="000000"/>
          <w:sz w:val="22"/>
          <w:szCs w:val="22"/>
        </w:rPr>
        <w:t>Cuando el monto de la propuesta fuere superior al límite autorizado al Representante Legal, el proponente presentará la correspondiente autorización la cual debe ser impartida por la Junta de Socios o el estamento de la sociedad que tenga esa función.</w:t>
      </w:r>
    </w:p>
    <w:p w14:paraId="1C82D3BB" w14:textId="77777777" w:rsidR="00ED303D" w:rsidRPr="004508B7" w:rsidRDefault="00ED303D" w:rsidP="000117E2">
      <w:pPr>
        <w:pStyle w:val="Textoindependiente"/>
        <w:ind w:right="59"/>
        <w:rPr>
          <w:rFonts w:ascii="Verdana" w:hAnsi="Verdana" w:cs="Calibri"/>
          <w:sz w:val="22"/>
          <w:szCs w:val="22"/>
          <w:lang w:val="es-CO"/>
        </w:rPr>
      </w:pPr>
    </w:p>
    <w:p w14:paraId="62017A68"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Nota: En el evento que el CERTIFICADO DE EXISTENCIA Y REPRESENTACIÓN LEGAL, no contemple la información de Representación Legal y/o, objeto social y/o la duración de la sociedad, el PROPONENTE deberá aportar el CERTIFICADO DE INSCRIPCIÓN EN EL REGISTRO MERCANTIL y de ser necesario, mediante los estatutos sociales y eventualmente con poderes O DOCUMENTO EQUIVALENTE según sea el caso, donde conste dicha información.</w:t>
      </w:r>
    </w:p>
    <w:p w14:paraId="6DC1E0F0" w14:textId="77777777" w:rsidR="00ED303D" w:rsidRPr="004508B7" w:rsidRDefault="00ED303D" w:rsidP="000117E2">
      <w:pPr>
        <w:pStyle w:val="Textoindependiente"/>
        <w:ind w:right="59"/>
        <w:rPr>
          <w:rFonts w:ascii="Verdana" w:hAnsi="Verdana" w:cs="Calibri"/>
          <w:sz w:val="22"/>
          <w:szCs w:val="22"/>
          <w:lang w:val="es-CO"/>
        </w:rPr>
      </w:pPr>
    </w:p>
    <w:p w14:paraId="41DF4C60" w14:textId="77777777" w:rsidR="00ED303D" w:rsidRPr="004508B7" w:rsidRDefault="00377AE7" w:rsidP="000117E2">
      <w:pPr>
        <w:pStyle w:val="Textoindependiente"/>
        <w:ind w:right="59"/>
        <w:rPr>
          <w:rFonts w:ascii="Verdana" w:hAnsi="Verdana" w:cs="Calibri"/>
          <w:b/>
          <w:bCs/>
          <w:sz w:val="22"/>
          <w:szCs w:val="22"/>
          <w:lang w:val="es-CO"/>
        </w:rPr>
      </w:pPr>
      <w:r w:rsidRPr="004508B7">
        <w:rPr>
          <w:rFonts w:ascii="Verdana" w:hAnsi="Verdana" w:cs="Calibri"/>
          <w:b/>
          <w:bCs/>
          <w:sz w:val="22"/>
          <w:szCs w:val="22"/>
          <w:lang w:val="es-CO"/>
        </w:rPr>
        <w:t xml:space="preserve">6.1.1.2.1. </w:t>
      </w:r>
      <w:r w:rsidR="00ED303D" w:rsidRPr="004508B7">
        <w:rPr>
          <w:rFonts w:ascii="Verdana" w:hAnsi="Verdana" w:cs="Calibri"/>
          <w:b/>
          <w:bCs/>
          <w:sz w:val="22"/>
          <w:szCs w:val="22"/>
          <w:lang w:val="es-CO"/>
        </w:rPr>
        <w:t>Representación legal personas jurídicas extranjeras</w:t>
      </w:r>
    </w:p>
    <w:p w14:paraId="2E81DC03" w14:textId="77777777" w:rsidR="00ED303D" w:rsidRPr="004508B7" w:rsidRDefault="00ED303D" w:rsidP="000117E2">
      <w:pPr>
        <w:pStyle w:val="Textoindependiente"/>
        <w:ind w:right="59"/>
        <w:rPr>
          <w:rFonts w:ascii="Verdana" w:hAnsi="Verdana" w:cs="Calibri"/>
          <w:b/>
          <w:bCs/>
          <w:sz w:val="22"/>
          <w:szCs w:val="22"/>
          <w:lang w:val="es-CO"/>
        </w:rPr>
      </w:pPr>
    </w:p>
    <w:p w14:paraId="46E23076"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Las personas naturales o jurídicas extranjeras sin domicilio o sucursal en Colombia, no están obligadas a estar inscritas en el RUP, por lo cual la U.A.E. Contaduría General de la Nación debe verificar directamente el cumplimiento de los requisitos habilitantes.</w:t>
      </w:r>
    </w:p>
    <w:p w14:paraId="6E6A02BE" w14:textId="77777777" w:rsidR="002A2D1A" w:rsidRPr="004508B7" w:rsidRDefault="002A2D1A" w:rsidP="000117E2">
      <w:pPr>
        <w:pStyle w:val="Textoindependiente"/>
        <w:ind w:right="59"/>
        <w:rPr>
          <w:rFonts w:ascii="Verdana" w:hAnsi="Verdana" w:cs="Calibri"/>
          <w:sz w:val="22"/>
          <w:szCs w:val="22"/>
          <w:lang w:val="es-CO"/>
        </w:rPr>
      </w:pPr>
    </w:p>
    <w:p w14:paraId="73F83818" w14:textId="77777777" w:rsidR="002A2D1A" w:rsidRPr="004508B7" w:rsidRDefault="002A2D1A" w:rsidP="000117E2">
      <w:pPr>
        <w:pStyle w:val="Textoindependiente"/>
        <w:ind w:right="-83"/>
        <w:rPr>
          <w:rFonts w:ascii="Verdana" w:hAnsi="Verdana" w:cs="Arial"/>
          <w:color w:val="000000"/>
          <w:sz w:val="22"/>
          <w:szCs w:val="22"/>
          <w:lang w:val="es-CO"/>
        </w:rPr>
      </w:pPr>
      <w:r w:rsidRPr="004508B7">
        <w:rPr>
          <w:rFonts w:ascii="Verdana" w:hAnsi="Verdana" w:cs="Arial"/>
          <w:color w:val="000000"/>
          <w:sz w:val="22"/>
          <w:szCs w:val="22"/>
          <w:lang w:val="es-CO"/>
        </w:rPr>
        <w:t>Los documentos presentados por los proponentes no requieren legalización alguna salvo los documentos otorgados en el exterior y los poderes generales o especiales que deben ser otorgados ante Notario Público.</w:t>
      </w:r>
    </w:p>
    <w:p w14:paraId="148CE157" w14:textId="77777777" w:rsidR="002A2D1A" w:rsidRPr="004508B7" w:rsidRDefault="002A2D1A" w:rsidP="000117E2">
      <w:pPr>
        <w:pStyle w:val="Textoindependiente"/>
        <w:ind w:right="-83"/>
        <w:rPr>
          <w:rFonts w:ascii="Verdana" w:hAnsi="Verdana" w:cs="Arial"/>
          <w:color w:val="000000"/>
          <w:sz w:val="22"/>
          <w:szCs w:val="22"/>
          <w:lang w:val="es-CO"/>
        </w:rPr>
      </w:pPr>
    </w:p>
    <w:p w14:paraId="7BAD7A61" w14:textId="77777777" w:rsidR="002A2D1A" w:rsidRPr="004508B7" w:rsidRDefault="002A2D1A" w:rsidP="000117E2">
      <w:pPr>
        <w:pStyle w:val="Textoindependiente"/>
        <w:ind w:right="-83"/>
        <w:rPr>
          <w:rFonts w:ascii="Verdana" w:hAnsi="Verdana" w:cs="Arial"/>
          <w:color w:val="000000"/>
          <w:sz w:val="22"/>
          <w:szCs w:val="22"/>
          <w:lang w:val="es-CO"/>
        </w:rPr>
      </w:pPr>
      <w:r w:rsidRPr="004508B7">
        <w:rPr>
          <w:rFonts w:ascii="Verdana" w:hAnsi="Verdana" w:cs="Arial"/>
          <w:color w:val="000000"/>
          <w:sz w:val="22"/>
          <w:szCs w:val="22"/>
          <w:lang w:val="es-CO"/>
        </w:rPr>
        <w:t>Los proponentes deben poder entregar con su oferta los documentos otorgados en el exterior sin que sea necesaria su legalización de acuerdo con la Convención de la Apostilla. Para firmar el Contrato, el oferente que resulte adjudicatario debe presentar los documentos otorgados en el extranjero, legalizados de conformidad con la Convención de la Apostilla (Ley 455 de 1998).</w:t>
      </w:r>
    </w:p>
    <w:p w14:paraId="493CC8C9" w14:textId="77777777" w:rsidR="002A2D1A" w:rsidRPr="004508B7" w:rsidRDefault="002A2D1A" w:rsidP="000117E2">
      <w:pPr>
        <w:pStyle w:val="Textoindependiente"/>
        <w:ind w:right="-83"/>
        <w:rPr>
          <w:rFonts w:ascii="Verdana" w:hAnsi="Verdana" w:cs="Arial"/>
          <w:color w:val="000000"/>
          <w:sz w:val="22"/>
          <w:szCs w:val="22"/>
          <w:lang w:val="es-CO"/>
        </w:rPr>
      </w:pPr>
    </w:p>
    <w:p w14:paraId="3BEF9013" w14:textId="77777777" w:rsidR="002A2D1A" w:rsidRPr="004508B7" w:rsidRDefault="002A2D1A" w:rsidP="000117E2">
      <w:pPr>
        <w:pStyle w:val="Textoindependiente"/>
        <w:ind w:right="-83"/>
        <w:rPr>
          <w:rFonts w:ascii="Verdana" w:hAnsi="Verdana" w:cs="Arial"/>
          <w:color w:val="000000"/>
          <w:sz w:val="22"/>
          <w:szCs w:val="22"/>
          <w:lang w:val="es-CO"/>
        </w:rPr>
      </w:pPr>
      <w:r w:rsidRPr="004508B7">
        <w:rPr>
          <w:rFonts w:ascii="Verdana" w:hAnsi="Verdana" w:cs="Arial"/>
          <w:color w:val="000000"/>
          <w:sz w:val="22"/>
          <w:szCs w:val="22"/>
          <w:lang w:val="es-CO"/>
        </w:rPr>
        <w:lastRenderedPageBreak/>
        <w:t>Las personas jurídicas de origen extranjero tengan o no domicilio en Colombia a través de sucursales, se someterán en todo caso a la legislación colombiana, Para el caso de personas jurídicas sin sucursal en Colombia, estas deben cumplir con las siguientes condiciones:</w:t>
      </w:r>
    </w:p>
    <w:p w14:paraId="7077068F" w14:textId="77777777" w:rsidR="002A2D1A" w:rsidRPr="004508B7" w:rsidRDefault="002A2D1A" w:rsidP="000117E2">
      <w:pPr>
        <w:pStyle w:val="Textoindependiente"/>
        <w:ind w:right="-83"/>
        <w:rPr>
          <w:rFonts w:ascii="Verdana" w:hAnsi="Verdana" w:cs="Arial"/>
          <w:color w:val="000000"/>
          <w:sz w:val="22"/>
          <w:szCs w:val="22"/>
          <w:lang w:val="es-CO"/>
        </w:rPr>
      </w:pPr>
    </w:p>
    <w:p w14:paraId="21439E1A" w14:textId="77777777" w:rsidR="002A2D1A" w:rsidRPr="004508B7" w:rsidRDefault="002A2D1A" w:rsidP="000117E2">
      <w:pPr>
        <w:pStyle w:val="Textoindependiente"/>
        <w:numPr>
          <w:ilvl w:val="0"/>
          <w:numId w:val="15"/>
        </w:numPr>
        <w:ind w:right="-83"/>
        <w:rPr>
          <w:rFonts w:ascii="Verdana" w:hAnsi="Verdana" w:cs="Arial"/>
          <w:iCs/>
          <w:color w:val="000000"/>
          <w:sz w:val="22"/>
          <w:szCs w:val="22"/>
          <w:lang w:val="es-CO"/>
        </w:rPr>
      </w:pPr>
      <w:r w:rsidRPr="004508B7">
        <w:rPr>
          <w:rFonts w:ascii="Verdana" w:hAnsi="Verdana" w:cs="Arial"/>
          <w:iCs/>
          <w:color w:val="000000"/>
          <w:sz w:val="22"/>
          <w:szCs w:val="22"/>
          <w:lang w:val="es-CO"/>
        </w:rPr>
        <w:t>Acreditar su existencia y representación legal, a efectos de lo cual deberán presentar un documento idóneo expedido por la autoridad competente en el país de su domicilio, con un término no mayor a un (1) mes anterior a la fecha de cierre, en el que conste su existencia, fecha de constitución, objeto y vigencia, y el nombre del representante legal de la sociedad o de la persona o personas que tengan la capacidad para comprometerla jurídicamente y sus facultades y en el cual se señale expresamente que el representante no tiene limitaciones para presentar la propuesta, suscribir el contrato y comprometer a la empresa a través de su propuesta o aportando la autorización o documento correspondiente del órgano directo que lo faculta.</w:t>
      </w:r>
    </w:p>
    <w:p w14:paraId="3A15128E" w14:textId="77777777" w:rsidR="002A2D1A" w:rsidRPr="004508B7" w:rsidRDefault="002A2D1A" w:rsidP="000117E2">
      <w:pPr>
        <w:pStyle w:val="Textoindependiente"/>
        <w:numPr>
          <w:ilvl w:val="0"/>
          <w:numId w:val="15"/>
        </w:numPr>
        <w:ind w:right="-83"/>
        <w:rPr>
          <w:rFonts w:ascii="Verdana" w:hAnsi="Verdana" w:cs="Arial"/>
          <w:iCs/>
          <w:color w:val="000000"/>
          <w:sz w:val="22"/>
          <w:szCs w:val="22"/>
          <w:lang w:val="es-CO"/>
        </w:rPr>
      </w:pPr>
      <w:r w:rsidRPr="004508B7">
        <w:rPr>
          <w:rFonts w:ascii="Verdana" w:hAnsi="Verdana" w:cs="Arial"/>
          <w:iCs/>
          <w:color w:val="000000"/>
          <w:sz w:val="22"/>
          <w:szCs w:val="22"/>
          <w:lang w:val="es-CO"/>
        </w:rPr>
        <w:t>Acreditar la duración de la persona jurídica la cual debe extenderse por el plazo del contrato, su liquidación y un (1) año más, contado a partir de la fecha de cierre de la presente Licitación Pública.</w:t>
      </w:r>
    </w:p>
    <w:p w14:paraId="55759386" w14:textId="77777777" w:rsidR="002A2D1A" w:rsidRPr="004508B7" w:rsidRDefault="002A2D1A" w:rsidP="000117E2">
      <w:pPr>
        <w:pStyle w:val="Textoindependiente"/>
        <w:numPr>
          <w:ilvl w:val="0"/>
          <w:numId w:val="15"/>
        </w:numPr>
        <w:ind w:right="-83"/>
        <w:rPr>
          <w:rFonts w:ascii="Verdana" w:hAnsi="Verdana" w:cs="Arial"/>
          <w:iCs/>
          <w:color w:val="000000"/>
          <w:sz w:val="22"/>
          <w:szCs w:val="22"/>
          <w:lang w:val="es-CO"/>
        </w:rPr>
      </w:pPr>
      <w:r w:rsidRPr="004508B7">
        <w:rPr>
          <w:rFonts w:ascii="Verdana" w:hAnsi="Verdana" w:cs="Arial"/>
          <w:iCs/>
          <w:color w:val="000000"/>
          <w:sz w:val="22"/>
          <w:szCs w:val="22"/>
          <w:lang w:val="es-CO"/>
        </w:rPr>
        <w:t>Acreditar que el objeto social principal de la sociedad se encuentra directamente relacionado con el objeto del contrato, de manera que le permita a la persona jurídica la celebración y ejecución de este, teniendo en cuenta para estos efectos el alcance y la naturaleza de las diferentes obligaciones que adquiere.</w:t>
      </w:r>
    </w:p>
    <w:p w14:paraId="6C5CAB55" w14:textId="77777777" w:rsidR="002A2D1A" w:rsidRPr="004508B7" w:rsidRDefault="002A2D1A" w:rsidP="000117E2">
      <w:pPr>
        <w:pStyle w:val="Textoindependiente"/>
        <w:ind w:right="59"/>
        <w:rPr>
          <w:rFonts w:ascii="Verdana" w:hAnsi="Verdana" w:cs="Calibri"/>
          <w:sz w:val="22"/>
          <w:szCs w:val="22"/>
          <w:lang w:val="es-CO"/>
        </w:rPr>
      </w:pPr>
      <w:r w:rsidRPr="004508B7">
        <w:rPr>
          <w:rFonts w:ascii="Verdana" w:hAnsi="Verdana" w:cs="Arial"/>
          <w:iCs/>
          <w:color w:val="000000"/>
          <w:sz w:val="22"/>
          <w:szCs w:val="22"/>
          <w:lang w:val="es-CO"/>
        </w:rPr>
        <w:t>Las personas jurídicas extranjeras sin domicilio en Colombia deberán acreditar en el país un apoderado domiciliado en Colombia, debidamente facultado para presentar la propuesta, participar y comprometer a su representado en las diferentes instancias del proceso de selección, suscribir los documentos y declaraciones que se requieran así como el contrato ofrecido, suministrar la información que le sea solicitada, y demás actos necesarios de acuerdo con el Pliego de Condiciones, así como para representarla judicial o extrajudicialmente.</w:t>
      </w:r>
    </w:p>
    <w:p w14:paraId="3A25CC0C" w14:textId="77777777" w:rsidR="00ED303D" w:rsidRPr="004508B7" w:rsidRDefault="00ED303D" w:rsidP="000117E2">
      <w:pPr>
        <w:pStyle w:val="Textoindependiente"/>
        <w:ind w:right="59"/>
        <w:rPr>
          <w:rFonts w:ascii="Verdana" w:hAnsi="Verdana" w:cs="Calibri"/>
          <w:sz w:val="22"/>
          <w:szCs w:val="22"/>
          <w:lang w:val="es-CO"/>
        </w:rPr>
      </w:pPr>
    </w:p>
    <w:p w14:paraId="5711BF0D" w14:textId="77777777" w:rsidR="00ED303D" w:rsidRPr="004508B7" w:rsidRDefault="00377AE7" w:rsidP="000117E2">
      <w:pPr>
        <w:pStyle w:val="Textoindependiente"/>
        <w:ind w:right="59"/>
        <w:rPr>
          <w:rFonts w:ascii="Verdana" w:hAnsi="Verdana" w:cs="Calibri"/>
          <w:b/>
          <w:bCs/>
          <w:sz w:val="22"/>
          <w:szCs w:val="22"/>
          <w:lang w:val="es-CO"/>
        </w:rPr>
      </w:pPr>
      <w:r w:rsidRPr="004508B7">
        <w:rPr>
          <w:rFonts w:ascii="Verdana" w:hAnsi="Verdana" w:cs="Calibri"/>
          <w:b/>
          <w:bCs/>
          <w:sz w:val="22"/>
          <w:szCs w:val="22"/>
          <w:lang w:val="es-CO"/>
        </w:rPr>
        <w:t xml:space="preserve">6.1.1.3. </w:t>
      </w:r>
      <w:r w:rsidR="00ED303D" w:rsidRPr="004508B7">
        <w:rPr>
          <w:rFonts w:ascii="Verdana" w:hAnsi="Verdana" w:cs="Calibri"/>
          <w:b/>
          <w:bCs/>
          <w:sz w:val="22"/>
          <w:szCs w:val="22"/>
          <w:lang w:val="es-CO"/>
        </w:rPr>
        <w:t>Idioma</w:t>
      </w:r>
    </w:p>
    <w:p w14:paraId="5EDB35A1" w14:textId="77777777" w:rsidR="0087016C" w:rsidRPr="004508B7" w:rsidRDefault="0087016C" w:rsidP="000117E2">
      <w:pPr>
        <w:pStyle w:val="Textoindependiente"/>
        <w:ind w:right="59"/>
        <w:rPr>
          <w:rFonts w:ascii="Verdana" w:hAnsi="Verdana" w:cs="Calibri"/>
          <w:b/>
          <w:bCs/>
          <w:sz w:val="22"/>
          <w:szCs w:val="22"/>
          <w:lang w:val="es-CO"/>
        </w:rPr>
      </w:pPr>
    </w:p>
    <w:p w14:paraId="1AA54E83"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 xml:space="preserve">Los documentos con los cuales el proponente acredite sus requisitos habilitantes que hayan sido escritos originalmente en una lengua distinta al castellano, deben ser traducidos al castellano y ser presentados en su lengua original junto con la traducción al castellano. El proponente puede presentar una traducción simple al castellano. Si el proponente resulta adjudicatario para firmar el contrato debe presentar la traducción oficial al castellano de los documentos </w:t>
      </w:r>
      <w:r w:rsidRPr="004508B7">
        <w:rPr>
          <w:rFonts w:ascii="Verdana" w:hAnsi="Verdana" w:cs="Calibri"/>
          <w:sz w:val="22"/>
          <w:szCs w:val="22"/>
          <w:lang w:val="es-CO"/>
        </w:rPr>
        <w:lastRenderedPageBreak/>
        <w:t>presentados en idioma extranjero. La traducción oficial debe ser el mismo texto presentado para acreditar los requisitos habilitantes.</w:t>
      </w:r>
    </w:p>
    <w:p w14:paraId="52C1B614" w14:textId="77777777" w:rsidR="00ED303D" w:rsidRPr="004508B7" w:rsidRDefault="00ED303D" w:rsidP="000117E2">
      <w:pPr>
        <w:pStyle w:val="Textoindependiente"/>
        <w:ind w:right="59"/>
        <w:rPr>
          <w:rFonts w:ascii="Verdana" w:hAnsi="Verdana" w:cs="Calibri"/>
          <w:sz w:val="22"/>
          <w:szCs w:val="22"/>
          <w:lang w:val="es-CO"/>
        </w:rPr>
      </w:pPr>
    </w:p>
    <w:p w14:paraId="6C7309D6" w14:textId="77777777" w:rsidR="00ED303D" w:rsidRPr="004508B7" w:rsidRDefault="00377AE7" w:rsidP="000117E2">
      <w:pPr>
        <w:pStyle w:val="Textoindependiente"/>
        <w:ind w:right="59"/>
        <w:rPr>
          <w:rFonts w:ascii="Verdana" w:hAnsi="Verdana" w:cs="Calibri"/>
          <w:b/>
          <w:bCs/>
          <w:sz w:val="22"/>
          <w:szCs w:val="22"/>
          <w:lang w:val="es-CO"/>
        </w:rPr>
      </w:pPr>
      <w:r w:rsidRPr="004508B7">
        <w:rPr>
          <w:rFonts w:ascii="Verdana" w:hAnsi="Verdana" w:cs="Calibri"/>
          <w:b/>
          <w:bCs/>
          <w:sz w:val="22"/>
          <w:szCs w:val="22"/>
          <w:lang w:val="es-CO"/>
        </w:rPr>
        <w:t xml:space="preserve">6.1.1.4. </w:t>
      </w:r>
      <w:r w:rsidR="00ED303D" w:rsidRPr="004508B7">
        <w:rPr>
          <w:rFonts w:ascii="Verdana" w:hAnsi="Verdana" w:cs="Calibri"/>
          <w:b/>
          <w:bCs/>
          <w:sz w:val="22"/>
          <w:szCs w:val="22"/>
          <w:lang w:val="es-CO"/>
        </w:rPr>
        <w:t>Legalización de documentos</w:t>
      </w:r>
    </w:p>
    <w:p w14:paraId="144D3827" w14:textId="77777777" w:rsidR="00ED303D" w:rsidRPr="004508B7" w:rsidRDefault="00ED303D" w:rsidP="000117E2">
      <w:pPr>
        <w:pStyle w:val="Textoindependiente"/>
        <w:ind w:right="59"/>
        <w:rPr>
          <w:rFonts w:ascii="Verdana" w:hAnsi="Verdana" w:cs="Calibri"/>
          <w:sz w:val="22"/>
          <w:szCs w:val="22"/>
          <w:lang w:val="es-CO"/>
        </w:rPr>
      </w:pPr>
    </w:p>
    <w:p w14:paraId="716FE8BC"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Los documentos presentados por los proponentes no requieren legalización alguna salvo los documentos otorgados en el exterior y los poderes generales o especiales que deben ser otorgados ante Notario Público.</w:t>
      </w:r>
    </w:p>
    <w:p w14:paraId="6D4079D1" w14:textId="77777777" w:rsidR="00ED303D" w:rsidRPr="004508B7" w:rsidRDefault="00ED303D" w:rsidP="000117E2">
      <w:pPr>
        <w:pStyle w:val="Textoindependiente"/>
        <w:ind w:right="59"/>
        <w:rPr>
          <w:rFonts w:ascii="Verdana" w:hAnsi="Verdana" w:cs="Calibri"/>
          <w:sz w:val="22"/>
          <w:szCs w:val="22"/>
          <w:lang w:val="es-CO"/>
        </w:rPr>
      </w:pPr>
    </w:p>
    <w:p w14:paraId="5D8E3B23"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Los proponentes deben poder entregar con su oferta los documentos otorgados en el exterior sin que sea necesaria su legalización de acuerdo con la Convención de la Apostilla. Para firmar el Contrato, el oferente que resulte adjudicatario debe presentar los documentos otorgados en el extranjero, legalizados de conformidad con la Convención de la Apostilla (Ley 455 de 1998).</w:t>
      </w:r>
    </w:p>
    <w:p w14:paraId="347FA36E" w14:textId="77777777" w:rsidR="00ED303D" w:rsidRPr="004508B7" w:rsidRDefault="00ED303D" w:rsidP="000117E2">
      <w:pPr>
        <w:pStyle w:val="Textoindependiente"/>
        <w:ind w:right="59"/>
        <w:rPr>
          <w:rFonts w:ascii="Verdana" w:hAnsi="Verdana" w:cs="Calibri"/>
          <w:sz w:val="22"/>
          <w:szCs w:val="22"/>
          <w:lang w:val="es-CO"/>
        </w:rPr>
      </w:pPr>
    </w:p>
    <w:p w14:paraId="1FAD7427"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Las personas jurídicas de origen extranjero tengan o no domicilio en Colombia a través de sucursales, se someterán en todo caso a la legislación colombiana, Para el caso de personas jurídicas sin sucursal en Colombia, estas deben cumplir con las siguientes condiciones:</w:t>
      </w:r>
    </w:p>
    <w:p w14:paraId="5C4DB0B1" w14:textId="77777777" w:rsidR="00ED303D" w:rsidRPr="004508B7" w:rsidRDefault="00ED303D" w:rsidP="000117E2">
      <w:pPr>
        <w:pStyle w:val="Textoindependiente"/>
        <w:ind w:right="59"/>
        <w:rPr>
          <w:rFonts w:ascii="Verdana" w:hAnsi="Verdana" w:cs="Calibri"/>
          <w:sz w:val="22"/>
          <w:szCs w:val="22"/>
          <w:lang w:val="es-CO"/>
        </w:rPr>
      </w:pPr>
    </w:p>
    <w:p w14:paraId="2B805CCE"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a)</w:t>
      </w:r>
      <w:r w:rsidRPr="004508B7">
        <w:rPr>
          <w:rFonts w:ascii="Verdana" w:hAnsi="Verdana" w:cs="Calibri"/>
          <w:sz w:val="22"/>
          <w:szCs w:val="22"/>
          <w:lang w:val="es-CO"/>
        </w:rPr>
        <w:tab/>
        <w:t>Acreditar su existencia y representación legal, a efectos de lo cual deberán presentar un documento idóneo expedido por la autoridad competente en el país de su domicilio, con un término no mayor a un (1) mes anterior a la fecha de cierre, en el que conste su existencia, fecha de constitución, objeto y vigencia, y el nombre del representante legal de la sociedad o de la persona o personas que tengan la capacidad para comprometerla jurídicamente y sus facultades y en el cual se señale expresamente que el representante no tiene limitaciones para presentar la propuesta, suscribir el contrato y comprometer a la empresa a través de su propuesta o aportando la autorización o documento correspondiente del órgano directo que lo faculta.</w:t>
      </w:r>
    </w:p>
    <w:p w14:paraId="767510E4"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b)</w:t>
      </w:r>
      <w:r w:rsidRPr="004508B7">
        <w:rPr>
          <w:rFonts w:ascii="Verdana" w:hAnsi="Verdana" w:cs="Calibri"/>
          <w:sz w:val="22"/>
          <w:szCs w:val="22"/>
          <w:lang w:val="es-CO"/>
        </w:rPr>
        <w:tab/>
        <w:t>Acreditar la duración de la persona jurídica la cual debe extenderse por el plazo del contrato, su liquidación y un (1) año más, contado a partir de la fecha de cierre de la presente Licitación Pública.</w:t>
      </w:r>
    </w:p>
    <w:p w14:paraId="0415F4AA"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c)</w:t>
      </w:r>
      <w:r w:rsidRPr="004508B7">
        <w:rPr>
          <w:rFonts w:ascii="Verdana" w:hAnsi="Verdana" w:cs="Calibri"/>
          <w:sz w:val="22"/>
          <w:szCs w:val="22"/>
          <w:lang w:val="es-CO"/>
        </w:rPr>
        <w:tab/>
        <w:t>Acreditar que el objeto social principal de la sociedad se encuentra directamente relacionado con el objeto del contrato, de manera que le permita a la persona jurídica la celebración y ejecución de este, teniendo en cuenta para estos efectos el alcance y la naturaleza de las diferentes obligaciones que adquiere.</w:t>
      </w:r>
    </w:p>
    <w:p w14:paraId="5957DEB8" w14:textId="77777777" w:rsidR="00ED303D" w:rsidRPr="004508B7" w:rsidRDefault="00ED303D" w:rsidP="000117E2">
      <w:pPr>
        <w:pStyle w:val="Textoindependiente"/>
        <w:ind w:right="59"/>
        <w:rPr>
          <w:rFonts w:ascii="Verdana" w:hAnsi="Verdana" w:cs="Calibri"/>
          <w:sz w:val="22"/>
          <w:szCs w:val="22"/>
          <w:lang w:val="es-CO"/>
        </w:rPr>
      </w:pPr>
    </w:p>
    <w:p w14:paraId="1B082531"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 xml:space="preserve">Las personas jurídicas extranjeras sin domicilio en Colombia deberán acreditar </w:t>
      </w:r>
      <w:r w:rsidRPr="004508B7">
        <w:rPr>
          <w:rFonts w:ascii="Verdana" w:hAnsi="Verdana" w:cs="Calibri"/>
          <w:sz w:val="22"/>
          <w:szCs w:val="22"/>
          <w:lang w:val="es-CO"/>
        </w:rPr>
        <w:lastRenderedPageBreak/>
        <w:t>en el país un apoderado domiciliado en Colombia, debidamente facultado para presentar la propuesta, participar y comprometer a su representado en las diferentes instancias del proceso de selección, suscribir los documentos y declaraciones que se requieran así como el contrato ofrecido, suministrar la información que le sea solicitada, y demás actos necesarios de acuerdo con el Pliego de Condiciones, así como para representarla judicial o extrajudicialmente.</w:t>
      </w:r>
    </w:p>
    <w:p w14:paraId="2287954E" w14:textId="77777777" w:rsidR="00ED303D" w:rsidRPr="004508B7" w:rsidRDefault="00ED303D" w:rsidP="000117E2">
      <w:pPr>
        <w:pStyle w:val="Textoindependiente"/>
        <w:ind w:right="59"/>
        <w:rPr>
          <w:rFonts w:ascii="Verdana" w:hAnsi="Verdana" w:cs="Calibri"/>
          <w:sz w:val="22"/>
          <w:szCs w:val="22"/>
          <w:lang w:val="es-CO"/>
        </w:rPr>
      </w:pPr>
    </w:p>
    <w:p w14:paraId="46779645" w14:textId="77777777" w:rsidR="00ED303D" w:rsidRPr="004508B7" w:rsidRDefault="00377AE7" w:rsidP="000117E2">
      <w:pPr>
        <w:pStyle w:val="Textoindependiente"/>
        <w:ind w:right="59"/>
        <w:rPr>
          <w:rFonts w:ascii="Verdana" w:hAnsi="Verdana" w:cs="Calibri"/>
          <w:b/>
          <w:bCs/>
          <w:sz w:val="22"/>
          <w:szCs w:val="22"/>
          <w:lang w:val="es-CO"/>
        </w:rPr>
      </w:pPr>
      <w:r w:rsidRPr="004508B7">
        <w:rPr>
          <w:rFonts w:ascii="Verdana" w:hAnsi="Verdana" w:cs="Calibri"/>
          <w:b/>
          <w:bCs/>
          <w:sz w:val="22"/>
          <w:szCs w:val="22"/>
          <w:lang w:val="es-CO"/>
        </w:rPr>
        <w:t>6</w:t>
      </w:r>
      <w:r w:rsidR="00ED303D" w:rsidRPr="004508B7">
        <w:rPr>
          <w:rFonts w:ascii="Verdana" w:hAnsi="Verdana" w:cs="Calibri"/>
          <w:b/>
          <w:bCs/>
          <w:sz w:val="22"/>
          <w:szCs w:val="22"/>
          <w:lang w:val="es-CO"/>
        </w:rPr>
        <w:t>.1.1.4    Consorcios y uniones temporales</w:t>
      </w:r>
    </w:p>
    <w:p w14:paraId="74CCB319" w14:textId="77777777" w:rsidR="00ED303D" w:rsidRPr="004508B7" w:rsidRDefault="00ED303D" w:rsidP="000117E2">
      <w:pPr>
        <w:pStyle w:val="Textoindependiente"/>
        <w:ind w:right="59"/>
        <w:rPr>
          <w:rFonts w:ascii="Verdana" w:hAnsi="Verdana" w:cs="Calibri"/>
          <w:b/>
          <w:bCs/>
          <w:sz w:val="22"/>
          <w:szCs w:val="22"/>
          <w:lang w:val="es-CO"/>
        </w:rPr>
      </w:pPr>
    </w:p>
    <w:p w14:paraId="6BFFC4B5"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Cada una de las personas jurídicas miembros de Consorcios o Uniones Temporales que participen en este procedimiento de selección, deberá aportar el RUP y/o el certificado de existencia y representación legal en las condiciones antes descritas para las personas jurídicas colombianas o extranjeras, dependiendo de si se trata de unas u otras. De igual forma el objeto de cada uno de los miembros del Consorcio o la Unión Temporal deber tener relación con el objeto a contratar dentro de este proceso de selección.</w:t>
      </w:r>
    </w:p>
    <w:p w14:paraId="48C1314D"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En el evento en que existan limitaciones estatutarias a la capacidad de su representante para comprometerlas, en el contrato a celebrar con la U.A.E. Contaduría General de la Nación, deberán aportar autorización del órgano social competente facultando, a quien obre en nombre y representación de la persona jurídica para participar en el Consorcio o Unión Temporal y a través de éste presentar la propuesta, celebrar y ejecutar el contrato.</w:t>
      </w:r>
    </w:p>
    <w:p w14:paraId="368D426C" w14:textId="77777777" w:rsidR="00ED303D" w:rsidRPr="004508B7" w:rsidRDefault="00ED303D" w:rsidP="000117E2">
      <w:pPr>
        <w:pStyle w:val="Textoindependiente"/>
        <w:ind w:right="59"/>
        <w:rPr>
          <w:rFonts w:ascii="Verdana" w:hAnsi="Verdana" w:cs="Calibri"/>
          <w:sz w:val="22"/>
          <w:szCs w:val="22"/>
          <w:lang w:val="es-CO"/>
        </w:rPr>
      </w:pPr>
    </w:p>
    <w:p w14:paraId="6439EED7"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Deberá aportarse en la propuesta el documento de constitución del Consorcio o de la Unión Temporal, en el cual deberá indicarse lo siguiente:</w:t>
      </w:r>
    </w:p>
    <w:p w14:paraId="1D8CA47F" w14:textId="77777777" w:rsidR="00ED303D" w:rsidRPr="004508B7" w:rsidRDefault="00ED303D" w:rsidP="000117E2">
      <w:pPr>
        <w:pStyle w:val="Textoindependiente"/>
        <w:ind w:right="59"/>
        <w:rPr>
          <w:rFonts w:ascii="Verdana" w:hAnsi="Verdana" w:cs="Calibri"/>
          <w:sz w:val="22"/>
          <w:szCs w:val="22"/>
          <w:lang w:val="es-CO"/>
        </w:rPr>
      </w:pPr>
    </w:p>
    <w:p w14:paraId="378F4F50"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a)</w:t>
      </w:r>
      <w:r w:rsidRPr="004508B7">
        <w:rPr>
          <w:rFonts w:ascii="Verdana" w:hAnsi="Verdana" w:cs="Calibri"/>
          <w:sz w:val="22"/>
          <w:szCs w:val="22"/>
          <w:lang w:val="es-CO"/>
        </w:rPr>
        <w:tab/>
        <w:t>Si la participación es a título de Consorcio o de Unión Temporal, las reglas básicas que regulen las relaciones entre sus integrantes.</w:t>
      </w:r>
    </w:p>
    <w:p w14:paraId="0FE28C3A"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b)</w:t>
      </w:r>
      <w:r w:rsidRPr="004508B7">
        <w:rPr>
          <w:rFonts w:ascii="Verdana" w:hAnsi="Verdana" w:cs="Calibri"/>
          <w:sz w:val="22"/>
          <w:szCs w:val="22"/>
          <w:lang w:val="es-CO"/>
        </w:rPr>
        <w:tab/>
        <w:t>Si se trata de una Unión Temporal deberán indicarse los términos y extensión (actividades y porcentaje) de la participación de cada uno de sus miembros en la propuesta y en la ejecución del contrato, los cuales no podrán ser modificados sin el consentimiento previo y escrito de la U.A.E. Contaduría General de la Nación. De no hacerse esto último, se considerará que la participación se realiza en calidad de Consorcio.</w:t>
      </w:r>
    </w:p>
    <w:p w14:paraId="012A5096"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c)</w:t>
      </w:r>
      <w:r w:rsidRPr="004508B7">
        <w:rPr>
          <w:rFonts w:ascii="Verdana" w:hAnsi="Verdana" w:cs="Calibri"/>
          <w:sz w:val="22"/>
          <w:szCs w:val="22"/>
          <w:lang w:val="es-CO"/>
        </w:rPr>
        <w:tab/>
        <w:t xml:space="preserve">La duración del Consorcio o de la Unión Temporal, que deberá ser por el lapso comprendido entre la fecha de presentación de la propuesta. El plazo de ejecución del contrato, la liquidación del contrato y un año más. Lo anterior, sin perjuicio de que, con posterioridad, los integrantes del Consorcio o Unión Temporal estén llamados a responder por hechos u omisiones ocurridos durante la ejecución del contrato que se celebre como conclusión de este procedimiento </w:t>
      </w:r>
      <w:r w:rsidRPr="004508B7">
        <w:rPr>
          <w:rFonts w:ascii="Verdana" w:hAnsi="Verdana" w:cs="Calibri"/>
          <w:sz w:val="22"/>
          <w:szCs w:val="22"/>
          <w:lang w:val="es-CO"/>
        </w:rPr>
        <w:lastRenderedPageBreak/>
        <w:t>de selección.</w:t>
      </w:r>
    </w:p>
    <w:p w14:paraId="4F6230DB"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d)</w:t>
      </w:r>
      <w:r w:rsidRPr="004508B7">
        <w:rPr>
          <w:rFonts w:ascii="Verdana" w:hAnsi="Verdana" w:cs="Calibri"/>
          <w:sz w:val="22"/>
          <w:szCs w:val="22"/>
          <w:lang w:val="es-CO"/>
        </w:rPr>
        <w:tab/>
        <w:t>La designación de la persona que tendrá la representación legal del Consorcio o de la Unión Temporal, indicando expresamente sus facultades. El representante legal deberá contar con facultades amplias y suficientes para formular la propuesta, suscribir el contrato y obligar a todos los integrantes del Consorcio o de la Unión Temporal.</w:t>
      </w:r>
    </w:p>
    <w:p w14:paraId="04F91B67"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e)</w:t>
      </w:r>
      <w:r w:rsidRPr="004508B7">
        <w:rPr>
          <w:rFonts w:ascii="Verdana" w:hAnsi="Verdana" w:cs="Calibri"/>
          <w:sz w:val="22"/>
          <w:szCs w:val="22"/>
          <w:lang w:val="es-CO"/>
        </w:rPr>
        <w:tab/>
        <w:t>Si en el documento de conformación del Consorcio o Unión Temporal se le imponen limitaciones al representante legal para formular la propuesta, y éste las excede, la propuesta será rechazada.</w:t>
      </w:r>
    </w:p>
    <w:p w14:paraId="639CF530"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f)</w:t>
      </w:r>
      <w:r w:rsidRPr="004508B7">
        <w:rPr>
          <w:rFonts w:ascii="Verdana" w:hAnsi="Verdana" w:cs="Calibri"/>
          <w:sz w:val="22"/>
          <w:szCs w:val="22"/>
          <w:lang w:val="es-CO"/>
        </w:rPr>
        <w:tab/>
        <w:t>Una vez constituido el Consorcio o Unión Temporal no podrá haber cesión de este entre quienes lo integran salvo que la U.A.E. Contaduría General de la Nación lo autorice previamente y por escrito en los casos en que legalmente está permitido.</w:t>
      </w:r>
    </w:p>
    <w:p w14:paraId="17772A2D" w14:textId="77777777" w:rsidR="00ED303D" w:rsidRPr="004508B7" w:rsidRDefault="00ED303D" w:rsidP="000117E2">
      <w:pPr>
        <w:pStyle w:val="Textoindependiente"/>
        <w:ind w:right="59"/>
        <w:rPr>
          <w:rFonts w:ascii="Verdana" w:hAnsi="Verdana" w:cs="Calibri"/>
          <w:sz w:val="22"/>
          <w:szCs w:val="22"/>
          <w:lang w:val="es-CO"/>
        </w:rPr>
      </w:pPr>
    </w:p>
    <w:p w14:paraId="5199BDDD" w14:textId="77777777" w:rsidR="00ED303D" w:rsidRPr="004508B7" w:rsidRDefault="00377AE7" w:rsidP="000117E2">
      <w:pPr>
        <w:pStyle w:val="Textoindependiente"/>
        <w:ind w:right="59"/>
        <w:rPr>
          <w:rFonts w:ascii="Verdana" w:hAnsi="Verdana" w:cs="Calibri"/>
          <w:b/>
          <w:bCs/>
          <w:sz w:val="22"/>
          <w:szCs w:val="22"/>
          <w:lang w:val="es-CO"/>
        </w:rPr>
      </w:pPr>
      <w:r w:rsidRPr="004508B7">
        <w:rPr>
          <w:rFonts w:ascii="Verdana" w:hAnsi="Verdana" w:cs="Calibri"/>
          <w:b/>
          <w:bCs/>
          <w:sz w:val="22"/>
          <w:szCs w:val="22"/>
          <w:lang w:val="es-CO"/>
        </w:rPr>
        <w:t>6</w:t>
      </w:r>
      <w:r w:rsidR="00ED303D" w:rsidRPr="004508B7">
        <w:rPr>
          <w:rFonts w:ascii="Verdana" w:hAnsi="Verdana" w:cs="Calibri"/>
          <w:b/>
          <w:bCs/>
          <w:sz w:val="22"/>
          <w:szCs w:val="22"/>
          <w:lang w:val="es-CO"/>
        </w:rPr>
        <w:t>.1.1.5    Requisitos adicionales en las personas naturales</w:t>
      </w:r>
    </w:p>
    <w:p w14:paraId="1215A5FF" w14:textId="77777777" w:rsidR="00ED303D" w:rsidRPr="004508B7" w:rsidRDefault="00ED303D" w:rsidP="000117E2">
      <w:pPr>
        <w:pStyle w:val="Textoindependiente"/>
        <w:ind w:right="59"/>
        <w:rPr>
          <w:rFonts w:ascii="Verdana" w:hAnsi="Verdana" w:cs="Calibri"/>
          <w:b/>
          <w:bCs/>
          <w:iCs/>
          <w:sz w:val="22"/>
          <w:szCs w:val="22"/>
          <w:lang w:val="es-CO"/>
        </w:rPr>
      </w:pPr>
    </w:p>
    <w:p w14:paraId="638DF1E4" w14:textId="77777777" w:rsidR="00ED303D" w:rsidRPr="004508B7" w:rsidRDefault="00ED303D" w:rsidP="000117E2">
      <w:pPr>
        <w:rPr>
          <w:rFonts w:ascii="Verdana" w:hAnsi="Verdana" w:cs="Calibri"/>
          <w:i w:val="0"/>
          <w:iCs/>
          <w:spacing w:val="-3"/>
          <w:sz w:val="22"/>
          <w:szCs w:val="22"/>
          <w:lang w:eastAsia="es-ES"/>
        </w:rPr>
      </w:pPr>
      <w:r w:rsidRPr="004508B7">
        <w:rPr>
          <w:rFonts w:ascii="Verdana" w:hAnsi="Verdana" w:cs="Calibri"/>
          <w:i w:val="0"/>
          <w:iCs/>
          <w:spacing w:val="-3"/>
          <w:sz w:val="22"/>
          <w:szCs w:val="22"/>
          <w:lang w:eastAsia="es-ES"/>
        </w:rPr>
        <w:t>En caso de presentarse a la presente selección una persona natural con establecimiento público inscrito en la Cámara de Comercio o entidad Competente, además de los requisitos que le son exigibles tanto a las personas naturales como jurídicas según la ley y el presente pliego de condiciones deberá aportar los siguientes documentos:</w:t>
      </w:r>
    </w:p>
    <w:p w14:paraId="578591E4" w14:textId="77777777" w:rsidR="00ED303D" w:rsidRPr="004508B7" w:rsidRDefault="00ED303D" w:rsidP="000117E2">
      <w:pPr>
        <w:rPr>
          <w:rFonts w:ascii="Verdana" w:hAnsi="Verdana" w:cs="Calibri"/>
          <w:i w:val="0"/>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8005"/>
      </w:tblGrid>
      <w:tr w:rsidR="00ED303D" w:rsidRPr="00CD089A" w14:paraId="036C9C8D" w14:textId="77777777" w:rsidTr="004508B7">
        <w:tc>
          <w:tcPr>
            <w:tcW w:w="828" w:type="dxa"/>
            <w:tcBorders>
              <w:top w:val="single" w:sz="4" w:space="0" w:color="auto"/>
              <w:left w:val="single" w:sz="4" w:space="0" w:color="auto"/>
              <w:bottom w:val="single" w:sz="4" w:space="0" w:color="auto"/>
              <w:right w:val="single" w:sz="4" w:space="0" w:color="auto"/>
            </w:tcBorders>
            <w:shd w:val="clear" w:color="auto" w:fill="D9D9D9"/>
            <w:vAlign w:val="center"/>
          </w:tcPr>
          <w:p w14:paraId="3A3ABE68" w14:textId="77777777" w:rsidR="00ED303D" w:rsidRPr="004508B7" w:rsidRDefault="00ED303D" w:rsidP="000117E2">
            <w:pPr>
              <w:rPr>
                <w:rFonts w:ascii="Verdana" w:hAnsi="Verdana" w:cs="Calibri"/>
                <w:b/>
                <w:bCs/>
                <w:i w:val="0"/>
                <w:iCs/>
                <w:sz w:val="22"/>
                <w:szCs w:val="22"/>
              </w:rPr>
            </w:pPr>
            <w:r w:rsidRPr="004508B7">
              <w:rPr>
                <w:rFonts w:ascii="Verdana" w:hAnsi="Verdana" w:cs="Calibri"/>
                <w:b/>
                <w:bCs/>
                <w:i w:val="0"/>
                <w:iCs/>
                <w:sz w:val="22"/>
                <w:szCs w:val="22"/>
              </w:rPr>
              <w:t>Nro.</w:t>
            </w:r>
          </w:p>
        </w:tc>
        <w:tc>
          <w:tcPr>
            <w:tcW w:w="8352" w:type="dxa"/>
            <w:tcBorders>
              <w:top w:val="single" w:sz="4" w:space="0" w:color="auto"/>
              <w:left w:val="single" w:sz="4" w:space="0" w:color="auto"/>
              <w:bottom w:val="single" w:sz="4" w:space="0" w:color="auto"/>
              <w:right w:val="single" w:sz="4" w:space="0" w:color="auto"/>
            </w:tcBorders>
            <w:shd w:val="clear" w:color="auto" w:fill="D9D9D9"/>
            <w:vAlign w:val="center"/>
          </w:tcPr>
          <w:p w14:paraId="7AA768CE" w14:textId="77777777" w:rsidR="00ED303D" w:rsidRPr="004508B7" w:rsidRDefault="00ED303D" w:rsidP="000117E2">
            <w:pPr>
              <w:rPr>
                <w:rFonts w:ascii="Verdana" w:hAnsi="Verdana" w:cs="Calibri"/>
                <w:b/>
                <w:bCs/>
                <w:i w:val="0"/>
                <w:iCs/>
                <w:sz w:val="22"/>
                <w:szCs w:val="22"/>
              </w:rPr>
            </w:pPr>
            <w:r w:rsidRPr="004508B7">
              <w:rPr>
                <w:rFonts w:ascii="Verdana" w:hAnsi="Verdana" w:cs="Calibri"/>
                <w:b/>
                <w:bCs/>
                <w:i w:val="0"/>
                <w:iCs/>
                <w:sz w:val="22"/>
                <w:szCs w:val="22"/>
              </w:rPr>
              <w:t>REQUISITOS</w:t>
            </w:r>
          </w:p>
        </w:tc>
      </w:tr>
      <w:tr w:rsidR="00ED303D" w:rsidRPr="00CD089A" w14:paraId="0F94DC74" w14:textId="77777777" w:rsidTr="00CD51DC">
        <w:tc>
          <w:tcPr>
            <w:tcW w:w="828" w:type="dxa"/>
            <w:tcBorders>
              <w:top w:val="single" w:sz="4" w:space="0" w:color="auto"/>
              <w:left w:val="single" w:sz="4" w:space="0" w:color="auto"/>
              <w:bottom w:val="single" w:sz="4" w:space="0" w:color="auto"/>
              <w:right w:val="single" w:sz="4" w:space="0" w:color="auto"/>
            </w:tcBorders>
            <w:vAlign w:val="center"/>
          </w:tcPr>
          <w:p w14:paraId="78BE8E7B" w14:textId="77777777" w:rsidR="00ED303D" w:rsidRPr="004508B7" w:rsidRDefault="00ED303D" w:rsidP="000117E2">
            <w:pPr>
              <w:rPr>
                <w:rFonts w:ascii="Verdana" w:hAnsi="Verdana" w:cs="Calibri"/>
                <w:b/>
                <w:bCs/>
                <w:i w:val="0"/>
                <w:iCs/>
                <w:sz w:val="22"/>
                <w:szCs w:val="22"/>
              </w:rPr>
            </w:pPr>
            <w:r w:rsidRPr="004508B7">
              <w:rPr>
                <w:rFonts w:ascii="Verdana" w:hAnsi="Verdana" w:cs="Calibri"/>
                <w:b/>
                <w:bCs/>
                <w:i w:val="0"/>
                <w:iCs/>
                <w:sz w:val="22"/>
                <w:szCs w:val="22"/>
              </w:rPr>
              <w:t>1</w:t>
            </w:r>
          </w:p>
        </w:tc>
        <w:tc>
          <w:tcPr>
            <w:tcW w:w="8352" w:type="dxa"/>
            <w:tcBorders>
              <w:top w:val="single" w:sz="4" w:space="0" w:color="auto"/>
              <w:left w:val="single" w:sz="4" w:space="0" w:color="auto"/>
              <w:bottom w:val="single" w:sz="4" w:space="0" w:color="auto"/>
              <w:right w:val="single" w:sz="4" w:space="0" w:color="auto"/>
            </w:tcBorders>
            <w:vAlign w:val="center"/>
          </w:tcPr>
          <w:p w14:paraId="416D0CE7" w14:textId="77777777" w:rsidR="00ED303D" w:rsidRPr="004508B7" w:rsidRDefault="00ED303D" w:rsidP="000117E2">
            <w:pPr>
              <w:rPr>
                <w:rFonts w:ascii="Verdana" w:hAnsi="Verdana" w:cs="Calibri"/>
                <w:i w:val="0"/>
                <w:iCs/>
                <w:sz w:val="22"/>
                <w:szCs w:val="22"/>
              </w:rPr>
            </w:pPr>
            <w:r w:rsidRPr="004508B7">
              <w:rPr>
                <w:rFonts w:ascii="Verdana" w:hAnsi="Verdana" w:cs="Calibri"/>
                <w:i w:val="0"/>
                <w:iCs/>
                <w:sz w:val="22"/>
                <w:szCs w:val="22"/>
              </w:rPr>
              <w:t xml:space="preserve">Certificado de </w:t>
            </w:r>
            <w:proofErr w:type="gramStart"/>
            <w:r w:rsidRPr="004508B7">
              <w:rPr>
                <w:rFonts w:ascii="Verdana" w:hAnsi="Verdana" w:cs="Calibri"/>
                <w:i w:val="0"/>
                <w:iCs/>
                <w:sz w:val="22"/>
                <w:szCs w:val="22"/>
              </w:rPr>
              <w:t>Responsables</w:t>
            </w:r>
            <w:proofErr w:type="gramEnd"/>
            <w:r w:rsidRPr="004508B7">
              <w:rPr>
                <w:rFonts w:ascii="Verdana" w:hAnsi="Verdana" w:cs="Calibri"/>
                <w:i w:val="0"/>
                <w:iCs/>
                <w:sz w:val="22"/>
                <w:szCs w:val="22"/>
              </w:rPr>
              <w:t xml:space="preserve"> Fiscales Vigente (Contraloría)</w:t>
            </w:r>
          </w:p>
        </w:tc>
      </w:tr>
      <w:tr w:rsidR="00ED303D" w:rsidRPr="00CD089A" w14:paraId="08FF45EA" w14:textId="77777777" w:rsidTr="00CD51DC">
        <w:tc>
          <w:tcPr>
            <w:tcW w:w="828" w:type="dxa"/>
            <w:tcBorders>
              <w:top w:val="single" w:sz="4" w:space="0" w:color="auto"/>
              <w:left w:val="single" w:sz="4" w:space="0" w:color="auto"/>
              <w:bottom w:val="single" w:sz="4" w:space="0" w:color="auto"/>
              <w:right w:val="single" w:sz="4" w:space="0" w:color="auto"/>
            </w:tcBorders>
            <w:vAlign w:val="center"/>
          </w:tcPr>
          <w:p w14:paraId="5CD9FC25" w14:textId="77777777" w:rsidR="00ED303D" w:rsidRPr="004508B7" w:rsidRDefault="00ED303D" w:rsidP="000117E2">
            <w:pPr>
              <w:rPr>
                <w:rFonts w:ascii="Verdana" w:hAnsi="Verdana" w:cs="Calibri"/>
                <w:b/>
                <w:bCs/>
                <w:i w:val="0"/>
                <w:iCs/>
                <w:sz w:val="22"/>
                <w:szCs w:val="22"/>
              </w:rPr>
            </w:pPr>
            <w:r w:rsidRPr="004508B7">
              <w:rPr>
                <w:rFonts w:ascii="Verdana" w:hAnsi="Verdana" w:cs="Calibri"/>
                <w:b/>
                <w:bCs/>
                <w:i w:val="0"/>
                <w:iCs/>
                <w:sz w:val="22"/>
                <w:szCs w:val="22"/>
              </w:rPr>
              <w:t>2</w:t>
            </w:r>
          </w:p>
        </w:tc>
        <w:tc>
          <w:tcPr>
            <w:tcW w:w="8352" w:type="dxa"/>
            <w:tcBorders>
              <w:top w:val="single" w:sz="4" w:space="0" w:color="auto"/>
              <w:left w:val="single" w:sz="4" w:space="0" w:color="auto"/>
              <w:bottom w:val="single" w:sz="4" w:space="0" w:color="auto"/>
              <w:right w:val="single" w:sz="4" w:space="0" w:color="auto"/>
            </w:tcBorders>
            <w:vAlign w:val="center"/>
          </w:tcPr>
          <w:p w14:paraId="31AB0583" w14:textId="77777777" w:rsidR="00ED303D" w:rsidRPr="004508B7" w:rsidRDefault="00ED303D" w:rsidP="000117E2">
            <w:pPr>
              <w:rPr>
                <w:rFonts w:ascii="Verdana" w:hAnsi="Verdana" w:cs="Calibri"/>
                <w:i w:val="0"/>
                <w:iCs/>
                <w:sz w:val="22"/>
                <w:szCs w:val="22"/>
              </w:rPr>
            </w:pPr>
            <w:r w:rsidRPr="004508B7">
              <w:rPr>
                <w:rFonts w:ascii="Verdana" w:hAnsi="Verdana" w:cs="Calibri"/>
                <w:i w:val="0"/>
                <w:iCs/>
                <w:sz w:val="22"/>
                <w:szCs w:val="22"/>
              </w:rPr>
              <w:t>Antecedentes Disciplinarios Vigente (Procuraduría)</w:t>
            </w:r>
          </w:p>
        </w:tc>
      </w:tr>
      <w:tr w:rsidR="00ED303D" w:rsidRPr="00CD089A" w14:paraId="7E9A681B" w14:textId="77777777" w:rsidTr="00CD51DC">
        <w:tc>
          <w:tcPr>
            <w:tcW w:w="828" w:type="dxa"/>
            <w:tcBorders>
              <w:top w:val="single" w:sz="4" w:space="0" w:color="auto"/>
              <w:left w:val="single" w:sz="4" w:space="0" w:color="auto"/>
              <w:bottom w:val="single" w:sz="4" w:space="0" w:color="auto"/>
              <w:right w:val="single" w:sz="4" w:space="0" w:color="auto"/>
            </w:tcBorders>
            <w:vAlign w:val="center"/>
          </w:tcPr>
          <w:p w14:paraId="4429D4E2" w14:textId="77777777" w:rsidR="00ED303D" w:rsidRPr="004508B7" w:rsidRDefault="00ED303D" w:rsidP="000117E2">
            <w:pPr>
              <w:rPr>
                <w:rFonts w:ascii="Verdana" w:hAnsi="Verdana" w:cs="Calibri"/>
                <w:b/>
                <w:bCs/>
                <w:i w:val="0"/>
                <w:iCs/>
                <w:sz w:val="22"/>
                <w:szCs w:val="22"/>
              </w:rPr>
            </w:pPr>
            <w:r w:rsidRPr="004508B7">
              <w:rPr>
                <w:rFonts w:ascii="Verdana" w:hAnsi="Verdana" w:cs="Calibri"/>
                <w:b/>
                <w:bCs/>
                <w:i w:val="0"/>
                <w:iCs/>
                <w:sz w:val="22"/>
                <w:szCs w:val="22"/>
              </w:rPr>
              <w:t>3</w:t>
            </w:r>
          </w:p>
        </w:tc>
        <w:tc>
          <w:tcPr>
            <w:tcW w:w="8352" w:type="dxa"/>
            <w:tcBorders>
              <w:top w:val="single" w:sz="4" w:space="0" w:color="auto"/>
              <w:left w:val="single" w:sz="4" w:space="0" w:color="auto"/>
              <w:bottom w:val="single" w:sz="4" w:space="0" w:color="auto"/>
              <w:right w:val="single" w:sz="4" w:space="0" w:color="auto"/>
            </w:tcBorders>
            <w:vAlign w:val="center"/>
          </w:tcPr>
          <w:p w14:paraId="13D8C8C2" w14:textId="77777777" w:rsidR="00ED303D" w:rsidRPr="004508B7" w:rsidRDefault="00ED303D" w:rsidP="000117E2">
            <w:pPr>
              <w:rPr>
                <w:rFonts w:ascii="Verdana" w:hAnsi="Verdana" w:cs="Calibri"/>
                <w:i w:val="0"/>
                <w:iCs/>
                <w:sz w:val="22"/>
                <w:szCs w:val="22"/>
              </w:rPr>
            </w:pPr>
            <w:r w:rsidRPr="004508B7">
              <w:rPr>
                <w:rFonts w:ascii="Verdana" w:hAnsi="Verdana" w:cs="Calibri"/>
                <w:i w:val="0"/>
                <w:iCs/>
                <w:sz w:val="22"/>
                <w:szCs w:val="22"/>
              </w:rPr>
              <w:t>Certificado del Registro Nacional de Medidas correctivas (Policía)</w:t>
            </w:r>
          </w:p>
        </w:tc>
      </w:tr>
      <w:tr w:rsidR="00ED303D" w:rsidRPr="00CD089A" w14:paraId="03F3918E" w14:textId="77777777" w:rsidTr="00CD51DC">
        <w:tc>
          <w:tcPr>
            <w:tcW w:w="828" w:type="dxa"/>
            <w:tcBorders>
              <w:top w:val="single" w:sz="4" w:space="0" w:color="auto"/>
              <w:left w:val="single" w:sz="4" w:space="0" w:color="auto"/>
              <w:bottom w:val="single" w:sz="4" w:space="0" w:color="auto"/>
              <w:right w:val="single" w:sz="4" w:space="0" w:color="auto"/>
            </w:tcBorders>
            <w:vAlign w:val="center"/>
          </w:tcPr>
          <w:p w14:paraId="0498C567" w14:textId="77777777" w:rsidR="00ED303D" w:rsidRPr="004508B7" w:rsidRDefault="00ED303D" w:rsidP="000117E2">
            <w:pPr>
              <w:rPr>
                <w:rFonts w:ascii="Verdana" w:hAnsi="Verdana" w:cs="Calibri"/>
                <w:b/>
                <w:bCs/>
                <w:i w:val="0"/>
                <w:iCs/>
                <w:sz w:val="22"/>
                <w:szCs w:val="22"/>
              </w:rPr>
            </w:pPr>
            <w:r w:rsidRPr="004508B7">
              <w:rPr>
                <w:rFonts w:ascii="Verdana" w:hAnsi="Verdana" w:cs="Calibri"/>
                <w:b/>
                <w:bCs/>
                <w:i w:val="0"/>
                <w:iCs/>
                <w:sz w:val="22"/>
                <w:szCs w:val="22"/>
              </w:rPr>
              <w:t>4</w:t>
            </w:r>
          </w:p>
        </w:tc>
        <w:tc>
          <w:tcPr>
            <w:tcW w:w="8352" w:type="dxa"/>
            <w:tcBorders>
              <w:top w:val="single" w:sz="4" w:space="0" w:color="auto"/>
              <w:left w:val="single" w:sz="4" w:space="0" w:color="auto"/>
              <w:bottom w:val="single" w:sz="4" w:space="0" w:color="auto"/>
              <w:right w:val="single" w:sz="4" w:space="0" w:color="auto"/>
            </w:tcBorders>
            <w:vAlign w:val="center"/>
          </w:tcPr>
          <w:p w14:paraId="73D9C1FA" w14:textId="77777777" w:rsidR="00ED303D" w:rsidRPr="004508B7" w:rsidRDefault="00ED303D" w:rsidP="000117E2">
            <w:pPr>
              <w:rPr>
                <w:rFonts w:ascii="Verdana" w:hAnsi="Verdana" w:cs="Calibri"/>
                <w:i w:val="0"/>
                <w:iCs/>
                <w:sz w:val="22"/>
                <w:szCs w:val="22"/>
              </w:rPr>
            </w:pPr>
            <w:r w:rsidRPr="004508B7">
              <w:rPr>
                <w:rFonts w:ascii="Verdana" w:hAnsi="Verdana" w:cs="Calibri"/>
                <w:i w:val="0"/>
                <w:iCs/>
                <w:sz w:val="22"/>
                <w:szCs w:val="22"/>
              </w:rPr>
              <w:t>Certificado de antecedentes judiciales (Policía)</w:t>
            </w:r>
          </w:p>
        </w:tc>
      </w:tr>
      <w:tr w:rsidR="00ED303D" w:rsidRPr="00CD089A" w14:paraId="6E3C4CCE" w14:textId="77777777" w:rsidTr="00CD51DC">
        <w:tc>
          <w:tcPr>
            <w:tcW w:w="828" w:type="dxa"/>
            <w:tcBorders>
              <w:top w:val="single" w:sz="4" w:space="0" w:color="auto"/>
              <w:left w:val="single" w:sz="4" w:space="0" w:color="auto"/>
              <w:bottom w:val="single" w:sz="4" w:space="0" w:color="auto"/>
              <w:right w:val="single" w:sz="4" w:space="0" w:color="auto"/>
            </w:tcBorders>
            <w:vAlign w:val="center"/>
          </w:tcPr>
          <w:p w14:paraId="3223A045" w14:textId="77777777" w:rsidR="00ED303D" w:rsidRPr="004508B7" w:rsidRDefault="00ED303D" w:rsidP="000117E2">
            <w:pPr>
              <w:rPr>
                <w:rFonts w:ascii="Verdana" w:hAnsi="Verdana" w:cs="Calibri"/>
                <w:b/>
                <w:bCs/>
                <w:i w:val="0"/>
                <w:iCs/>
                <w:sz w:val="22"/>
                <w:szCs w:val="22"/>
              </w:rPr>
            </w:pPr>
            <w:r w:rsidRPr="004508B7">
              <w:rPr>
                <w:rFonts w:ascii="Verdana" w:hAnsi="Verdana" w:cs="Calibri"/>
                <w:b/>
                <w:bCs/>
                <w:i w:val="0"/>
                <w:iCs/>
                <w:sz w:val="22"/>
                <w:szCs w:val="22"/>
              </w:rPr>
              <w:t>5</w:t>
            </w:r>
          </w:p>
        </w:tc>
        <w:tc>
          <w:tcPr>
            <w:tcW w:w="8352" w:type="dxa"/>
            <w:tcBorders>
              <w:top w:val="single" w:sz="4" w:space="0" w:color="auto"/>
              <w:left w:val="single" w:sz="4" w:space="0" w:color="auto"/>
              <w:bottom w:val="single" w:sz="4" w:space="0" w:color="auto"/>
              <w:right w:val="single" w:sz="4" w:space="0" w:color="auto"/>
            </w:tcBorders>
            <w:vAlign w:val="center"/>
          </w:tcPr>
          <w:p w14:paraId="1BC84CF0" w14:textId="77777777" w:rsidR="00ED303D" w:rsidRPr="004508B7" w:rsidRDefault="00ED303D" w:rsidP="000117E2">
            <w:pPr>
              <w:rPr>
                <w:rFonts w:ascii="Verdana" w:hAnsi="Verdana" w:cs="Calibri"/>
                <w:i w:val="0"/>
                <w:iCs/>
                <w:sz w:val="22"/>
                <w:szCs w:val="22"/>
              </w:rPr>
            </w:pPr>
            <w:r w:rsidRPr="004508B7">
              <w:rPr>
                <w:rFonts w:ascii="Verdana" w:hAnsi="Verdana" w:cs="Calibri"/>
                <w:i w:val="0"/>
                <w:iCs/>
                <w:sz w:val="22"/>
                <w:szCs w:val="22"/>
              </w:rPr>
              <w:t>Certificado Registro de Deudores Alimentarios Morosos - REDAM</w:t>
            </w:r>
          </w:p>
        </w:tc>
      </w:tr>
      <w:tr w:rsidR="00ED303D" w:rsidRPr="00CD089A" w14:paraId="591F1D8C" w14:textId="77777777" w:rsidTr="00CD51DC">
        <w:trPr>
          <w:trHeight w:val="270"/>
        </w:trPr>
        <w:tc>
          <w:tcPr>
            <w:tcW w:w="828" w:type="dxa"/>
            <w:tcBorders>
              <w:top w:val="single" w:sz="4" w:space="0" w:color="auto"/>
              <w:left w:val="single" w:sz="4" w:space="0" w:color="auto"/>
              <w:bottom w:val="single" w:sz="4" w:space="0" w:color="auto"/>
              <w:right w:val="single" w:sz="4" w:space="0" w:color="auto"/>
            </w:tcBorders>
            <w:vAlign w:val="center"/>
          </w:tcPr>
          <w:p w14:paraId="1A5B6ED4" w14:textId="77777777" w:rsidR="00ED303D" w:rsidRPr="004508B7" w:rsidRDefault="00ED303D" w:rsidP="000117E2">
            <w:pPr>
              <w:rPr>
                <w:rFonts w:ascii="Verdana" w:hAnsi="Verdana" w:cs="Calibri"/>
                <w:b/>
                <w:bCs/>
                <w:i w:val="0"/>
                <w:iCs/>
                <w:sz w:val="22"/>
                <w:szCs w:val="22"/>
              </w:rPr>
            </w:pPr>
            <w:r w:rsidRPr="004508B7">
              <w:rPr>
                <w:rFonts w:ascii="Verdana" w:hAnsi="Verdana" w:cs="Calibri"/>
                <w:b/>
                <w:bCs/>
                <w:i w:val="0"/>
                <w:iCs/>
                <w:sz w:val="22"/>
                <w:szCs w:val="22"/>
              </w:rPr>
              <w:t>6</w:t>
            </w:r>
          </w:p>
        </w:tc>
        <w:tc>
          <w:tcPr>
            <w:tcW w:w="8352" w:type="dxa"/>
            <w:tcBorders>
              <w:top w:val="single" w:sz="4" w:space="0" w:color="auto"/>
              <w:left w:val="single" w:sz="4" w:space="0" w:color="auto"/>
              <w:bottom w:val="single" w:sz="4" w:space="0" w:color="auto"/>
              <w:right w:val="single" w:sz="4" w:space="0" w:color="auto"/>
            </w:tcBorders>
            <w:vAlign w:val="center"/>
          </w:tcPr>
          <w:p w14:paraId="40B77563" w14:textId="77777777" w:rsidR="00ED303D" w:rsidRPr="004508B7" w:rsidRDefault="00ED303D" w:rsidP="000117E2">
            <w:pPr>
              <w:rPr>
                <w:rFonts w:ascii="Verdana" w:hAnsi="Verdana" w:cs="Calibri"/>
                <w:i w:val="0"/>
                <w:iCs/>
                <w:sz w:val="22"/>
                <w:szCs w:val="22"/>
              </w:rPr>
            </w:pPr>
            <w:r w:rsidRPr="004508B7">
              <w:rPr>
                <w:rFonts w:ascii="Verdana" w:hAnsi="Verdana" w:cs="Calibri"/>
                <w:i w:val="0"/>
                <w:iCs/>
                <w:sz w:val="22"/>
                <w:szCs w:val="22"/>
              </w:rPr>
              <w:t>Registro Único Tributario (DIAN)</w:t>
            </w:r>
          </w:p>
        </w:tc>
      </w:tr>
      <w:tr w:rsidR="00ED303D" w:rsidRPr="00CD089A" w14:paraId="04179B84" w14:textId="77777777" w:rsidTr="00CD51DC">
        <w:trPr>
          <w:trHeight w:val="270"/>
        </w:trPr>
        <w:tc>
          <w:tcPr>
            <w:tcW w:w="828" w:type="dxa"/>
            <w:tcBorders>
              <w:top w:val="single" w:sz="4" w:space="0" w:color="auto"/>
              <w:left w:val="single" w:sz="4" w:space="0" w:color="auto"/>
              <w:bottom w:val="single" w:sz="4" w:space="0" w:color="auto"/>
              <w:right w:val="single" w:sz="4" w:space="0" w:color="auto"/>
            </w:tcBorders>
            <w:vAlign w:val="center"/>
          </w:tcPr>
          <w:p w14:paraId="19BD61BF" w14:textId="77777777" w:rsidR="00ED303D" w:rsidRPr="004508B7" w:rsidRDefault="00ED303D" w:rsidP="000117E2">
            <w:pPr>
              <w:rPr>
                <w:rFonts w:ascii="Verdana" w:hAnsi="Verdana" w:cs="Calibri"/>
                <w:b/>
                <w:bCs/>
                <w:i w:val="0"/>
                <w:iCs/>
                <w:sz w:val="22"/>
                <w:szCs w:val="22"/>
              </w:rPr>
            </w:pPr>
            <w:r w:rsidRPr="004508B7">
              <w:rPr>
                <w:rFonts w:ascii="Verdana" w:hAnsi="Verdana" w:cs="Calibri"/>
                <w:b/>
                <w:bCs/>
                <w:i w:val="0"/>
                <w:iCs/>
                <w:sz w:val="22"/>
                <w:szCs w:val="22"/>
              </w:rPr>
              <w:t>7</w:t>
            </w:r>
          </w:p>
        </w:tc>
        <w:tc>
          <w:tcPr>
            <w:tcW w:w="8352" w:type="dxa"/>
            <w:tcBorders>
              <w:top w:val="single" w:sz="4" w:space="0" w:color="auto"/>
              <w:left w:val="single" w:sz="4" w:space="0" w:color="auto"/>
              <w:bottom w:val="single" w:sz="4" w:space="0" w:color="auto"/>
              <w:right w:val="single" w:sz="4" w:space="0" w:color="auto"/>
            </w:tcBorders>
            <w:vAlign w:val="center"/>
          </w:tcPr>
          <w:p w14:paraId="115BA6B8" w14:textId="77777777" w:rsidR="00ED303D" w:rsidRPr="004508B7" w:rsidRDefault="00ED303D" w:rsidP="000117E2">
            <w:pPr>
              <w:rPr>
                <w:rFonts w:ascii="Verdana" w:hAnsi="Verdana" w:cs="Calibri"/>
                <w:i w:val="0"/>
                <w:iCs/>
                <w:sz w:val="22"/>
                <w:szCs w:val="22"/>
              </w:rPr>
            </w:pPr>
            <w:r w:rsidRPr="004508B7">
              <w:rPr>
                <w:rFonts w:ascii="Verdana" w:hAnsi="Verdana" w:cs="Calibri"/>
                <w:i w:val="0"/>
                <w:iCs/>
                <w:sz w:val="22"/>
                <w:szCs w:val="22"/>
              </w:rPr>
              <w:t>Registro mercantil expedido por la Cámara de Comercio no superior a treinta (30) días</w:t>
            </w:r>
          </w:p>
        </w:tc>
      </w:tr>
      <w:tr w:rsidR="00ED303D" w:rsidRPr="00CD089A" w14:paraId="2AB744AB" w14:textId="77777777" w:rsidTr="00CD51DC">
        <w:tc>
          <w:tcPr>
            <w:tcW w:w="828" w:type="dxa"/>
            <w:tcBorders>
              <w:top w:val="single" w:sz="4" w:space="0" w:color="auto"/>
              <w:left w:val="single" w:sz="4" w:space="0" w:color="auto"/>
              <w:bottom w:val="single" w:sz="4" w:space="0" w:color="auto"/>
              <w:right w:val="single" w:sz="4" w:space="0" w:color="auto"/>
            </w:tcBorders>
            <w:vAlign w:val="center"/>
          </w:tcPr>
          <w:p w14:paraId="18B5D30C" w14:textId="77777777" w:rsidR="00ED303D" w:rsidRPr="004508B7" w:rsidRDefault="00ED303D" w:rsidP="000117E2">
            <w:pPr>
              <w:rPr>
                <w:rFonts w:ascii="Verdana" w:hAnsi="Verdana" w:cs="Calibri"/>
                <w:b/>
                <w:bCs/>
                <w:i w:val="0"/>
                <w:iCs/>
                <w:sz w:val="22"/>
                <w:szCs w:val="22"/>
              </w:rPr>
            </w:pPr>
            <w:r w:rsidRPr="004508B7">
              <w:rPr>
                <w:rFonts w:ascii="Verdana" w:hAnsi="Verdana" w:cs="Calibri"/>
                <w:b/>
                <w:bCs/>
                <w:i w:val="0"/>
                <w:iCs/>
                <w:sz w:val="22"/>
                <w:szCs w:val="22"/>
              </w:rPr>
              <w:t>8</w:t>
            </w:r>
          </w:p>
        </w:tc>
        <w:tc>
          <w:tcPr>
            <w:tcW w:w="8352" w:type="dxa"/>
            <w:tcBorders>
              <w:top w:val="single" w:sz="4" w:space="0" w:color="auto"/>
              <w:left w:val="single" w:sz="4" w:space="0" w:color="auto"/>
              <w:bottom w:val="single" w:sz="4" w:space="0" w:color="auto"/>
              <w:right w:val="single" w:sz="4" w:space="0" w:color="auto"/>
            </w:tcBorders>
            <w:vAlign w:val="center"/>
          </w:tcPr>
          <w:p w14:paraId="126E40C3" w14:textId="77777777" w:rsidR="00ED303D" w:rsidRPr="004508B7" w:rsidRDefault="00ED303D" w:rsidP="000117E2">
            <w:pPr>
              <w:rPr>
                <w:rFonts w:ascii="Verdana" w:hAnsi="Verdana" w:cs="Calibri"/>
                <w:i w:val="0"/>
                <w:iCs/>
                <w:sz w:val="22"/>
                <w:szCs w:val="22"/>
              </w:rPr>
            </w:pPr>
            <w:r w:rsidRPr="004508B7">
              <w:rPr>
                <w:rFonts w:ascii="Verdana" w:hAnsi="Verdana" w:cs="Calibri"/>
                <w:i w:val="0"/>
                <w:iCs/>
                <w:sz w:val="22"/>
                <w:szCs w:val="22"/>
              </w:rPr>
              <w:t>Fotocopia cédula de ciudadanía</w:t>
            </w:r>
          </w:p>
        </w:tc>
      </w:tr>
      <w:tr w:rsidR="00ED303D" w:rsidRPr="00CD089A" w14:paraId="49053315" w14:textId="77777777" w:rsidTr="00CD51DC">
        <w:tc>
          <w:tcPr>
            <w:tcW w:w="828" w:type="dxa"/>
            <w:tcBorders>
              <w:top w:val="single" w:sz="4" w:space="0" w:color="auto"/>
              <w:left w:val="single" w:sz="4" w:space="0" w:color="auto"/>
              <w:bottom w:val="single" w:sz="4" w:space="0" w:color="auto"/>
              <w:right w:val="single" w:sz="4" w:space="0" w:color="auto"/>
            </w:tcBorders>
            <w:vAlign w:val="center"/>
          </w:tcPr>
          <w:p w14:paraId="53D22711" w14:textId="77777777" w:rsidR="00ED303D" w:rsidRPr="004508B7" w:rsidRDefault="00ED303D" w:rsidP="000117E2">
            <w:pPr>
              <w:rPr>
                <w:rFonts w:ascii="Verdana" w:hAnsi="Verdana" w:cs="Calibri"/>
                <w:b/>
                <w:bCs/>
                <w:i w:val="0"/>
                <w:iCs/>
                <w:sz w:val="22"/>
                <w:szCs w:val="22"/>
              </w:rPr>
            </w:pPr>
            <w:r w:rsidRPr="004508B7">
              <w:rPr>
                <w:rFonts w:ascii="Verdana" w:hAnsi="Verdana" w:cs="Calibri"/>
                <w:b/>
                <w:bCs/>
                <w:i w:val="0"/>
                <w:iCs/>
                <w:sz w:val="22"/>
                <w:szCs w:val="22"/>
              </w:rPr>
              <w:t>9</w:t>
            </w:r>
          </w:p>
        </w:tc>
        <w:tc>
          <w:tcPr>
            <w:tcW w:w="8352" w:type="dxa"/>
            <w:tcBorders>
              <w:top w:val="single" w:sz="4" w:space="0" w:color="auto"/>
              <w:left w:val="single" w:sz="4" w:space="0" w:color="auto"/>
              <w:bottom w:val="single" w:sz="4" w:space="0" w:color="auto"/>
              <w:right w:val="single" w:sz="4" w:space="0" w:color="auto"/>
            </w:tcBorders>
            <w:vAlign w:val="center"/>
          </w:tcPr>
          <w:p w14:paraId="403193F0" w14:textId="77777777" w:rsidR="00ED303D" w:rsidRPr="004508B7" w:rsidRDefault="00ED303D" w:rsidP="000117E2">
            <w:pPr>
              <w:rPr>
                <w:rFonts w:ascii="Verdana" w:hAnsi="Verdana" w:cs="Calibri"/>
                <w:i w:val="0"/>
                <w:iCs/>
                <w:sz w:val="22"/>
                <w:szCs w:val="22"/>
              </w:rPr>
            </w:pPr>
            <w:r w:rsidRPr="004508B7">
              <w:rPr>
                <w:rFonts w:ascii="Verdana" w:hAnsi="Verdana" w:cs="Calibri"/>
                <w:i w:val="0"/>
                <w:iCs/>
                <w:sz w:val="22"/>
                <w:szCs w:val="22"/>
              </w:rPr>
              <w:t>Fotocopia tarjeta profesional (en los casos requeridos)</w:t>
            </w:r>
          </w:p>
        </w:tc>
      </w:tr>
      <w:tr w:rsidR="00ED303D" w:rsidRPr="00CD089A" w14:paraId="7F251E5A" w14:textId="77777777" w:rsidTr="00CD51DC">
        <w:tc>
          <w:tcPr>
            <w:tcW w:w="828" w:type="dxa"/>
            <w:tcBorders>
              <w:top w:val="single" w:sz="4" w:space="0" w:color="auto"/>
              <w:left w:val="single" w:sz="4" w:space="0" w:color="auto"/>
              <w:bottom w:val="single" w:sz="4" w:space="0" w:color="auto"/>
              <w:right w:val="single" w:sz="4" w:space="0" w:color="auto"/>
            </w:tcBorders>
            <w:vAlign w:val="center"/>
          </w:tcPr>
          <w:p w14:paraId="67857EC0" w14:textId="77777777" w:rsidR="00ED303D" w:rsidRPr="004508B7" w:rsidRDefault="00ED303D" w:rsidP="000117E2">
            <w:pPr>
              <w:rPr>
                <w:rFonts w:ascii="Verdana" w:hAnsi="Verdana" w:cs="Calibri"/>
                <w:b/>
                <w:bCs/>
                <w:i w:val="0"/>
                <w:iCs/>
                <w:sz w:val="22"/>
                <w:szCs w:val="22"/>
              </w:rPr>
            </w:pPr>
            <w:r w:rsidRPr="004508B7">
              <w:rPr>
                <w:rFonts w:ascii="Verdana" w:hAnsi="Verdana" w:cs="Calibri"/>
                <w:b/>
                <w:bCs/>
                <w:i w:val="0"/>
                <w:iCs/>
                <w:sz w:val="22"/>
                <w:szCs w:val="22"/>
              </w:rPr>
              <w:t>10</w:t>
            </w:r>
          </w:p>
        </w:tc>
        <w:tc>
          <w:tcPr>
            <w:tcW w:w="8352" w:type="dxa"/>
            <w:tcBorders>
              <w:top w:val="single" w:sz="4" w:space="0" w:color="auto"/>
              <w:left w:val="single" w:sz="4" w:space="0" w:color="auto"/>
              <w:bottom w:val="single" w:sz="4" w:space="0" w:color="auto"/>
              <w:right w:val="single" w:sz="4" w:space="0" w:color="auto"/>
            </w:tcBorders>
            <w:vAlign w:val="center"/>
          </w:tcPr>
          <w:p w14:paraId="075C6897" w14:textId="77777777" w:rsidR="00ED303D" w:rsidRPr="004508B7" w:rsidRDefault="00ED303D" w:rsidP="000117E2">
            <w:pPr>
              <w:rPr>
                <w:rFonts w:ascii="Verdana" w:hAnsi="Verdana" w:cs="Calibri"/>
                <w:i w:val="0"/>
                <w:iCs/>
                <w:sz w:val="22"/>
                <w:szCs w:val="22"/>
              </w:rPr>
            </w:pPr>
            <w:r w:rsidRPr="004508B7">
              <w:rPr>
                <w:rFonts w:ascii="Verdana" w:hAnsi="Verdana" w:cs="Calibri"/>
                <w:i w:val="0"/>
                <w:iCs/>
                <w:sz w:val="22"/>
                <w:szCs w:val="22"/>
              </w:rPr>
              <w:t>Fotocopia Libreta Militar o certificado de definición de situación militar (hombres) (Ejercito)</w:t>
            </w:r>
          </w:p>
        </w:tc>
      </w:tr>
    </w:tbl>
    <w:p w14:paraId="4E0A570F" w14:textId="77777777" w:rsidR="00ED303D" w:rsidRPr="004508B7" w:rsidRDefault="00ED303D" w:rsidP="000117E2">
      <w:pPr>
        <w:pStyle w:val="Textoindependiente"/>
        <w:ind w:right="59"/>
        <w:rPr>
          <w:rFonts w:ascii="Verdana" w:hAnsi="Verdana" w:cs="Calibri"/>
          <w:iCs/>
          <w:sz w:val="22"/>
          <w:szCs w:val="22"/>
          <w:lang w:val="es-CO"/>
        </w:rPr>
      </w:pPr>
    </w:p>
    <w:p w14:paraId="7DBAB7BB" w14:textId="77777777" w:rsidR="00ED303D" w:rsidRPr="004508B7" w:rsidRDefault="00377AE7" w:rsidP="000117E2">
      <w:pPr>
        <w:pStyle w:val="Textoindependiente"/>
        <w:ind w:right="59"/>
        <w:rPr>
          <w:rFonts w:ascii="Verdana" w:hAnsi="Verdana" w:cs="Calibri"/>
          <w:b/>
          <w:bCs/>
          <w:sz w:val="22"/>
          <w:szCs w:val="22"/>
          <w:lang w:val="es-CO"/>
        </w:rPr>
      </w:pPr>
      <w:r w:rsidRPr="004508B7">
        <w:rPr>
          <w:rFonts w:ascii="Verdana" w:hAnsi="Verdana" w:cs="Calibri"/>
          <w:b/>
          <w:bCs/>
          <w:sz w:val="22"/>
          <w:szCs w:val="22"/>
          <w:lang w:val="es-CO"/>
        </w:rPr>
        <w:t>6</w:t>
      </w:r>
      <w:r w:rsidR="00ED303D" w:rsidRPr="004508B7">
        <w:rPr>
          <w:rFonts w:ascii="Verdana" w:hAnsi="Verdana" w:cs="Calibri"/>
          <w:b/>
          <w:bCs/>
          <w:sz w:val="22"/>
          <w:szCs w:val="22"/>
          <w:lang w:val="es-CO"/>
        </w:rPr>
        <w:t>.1.1.6    Certificación cumplimiento sobre obligaciones parafiscales y de seguridad social</w:t>
      </w:r>
    </w:p>
    <w:p w14:paraId="7F27869A" w14:textId="77777777" w:rsidR="00ED303D" w:rsidRPr="004508B7" w:rsidRDefault="00ED303D" w:rsidP="000117E2">
      <w:pPr>
        <w:pStyle w:val="Textoindependiente"/>
        <w:ind w:right="59"/>
        <w:rPr>
          <w:rFonts w:ascii="Verdana" w:hAnsi="Verdana" w:cs="Calibri"/>
          <w:b/>
          <w:bCs/>
          <w:sz w:val="22"/>
          <w:szCs w:val="22"/>
          <w:lang w:val="es-CO"/>
        </w:rPr>
      </w:pPr>
    </w:p>
    <w:p w14:paraId="2A63C3F3"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 xml:space="preserve">De conformidad con lo establecido en el artículo 50 de la Ley 789 de 2002 </w:t>
      </w:r>
      <w:r w:rsidRPr="004508B7">
        <w:rPr>
          <w:rFonts w:ascii="Verdana" w:hAnsi="Verdana" w:cs="Calibri"/>
          <w:sz w:val="22"/>
          <w:szCs w:val="22"/>
          <w:lang w:val="es-CO"/>
        </w:rPr>
        <w:lastRenderedPageBreak/>
        <w:t>modificado por la Ley 828 de 2003, articulo 23 ley 1150 de 2007, a la fecha de la presentación de la propuesta, el proponente deberá aportar certificaciones del cumplimiento de sus obligaciones y pago de aportes de sus empleados a los sistemas de salud, riesgos profesionales, pensiones y aportes a las Cajas de Compensación Familiar, Instituto Colombiano de Bienestar Familiar y Servicio Nacional de Aprendizaje, cuando a ello haya lugar, mediante certificación expedida por el revisor fiscal, cuando este exista de acuerdo con los requerimientos de ley, o en su defecto por el representante legal, la cual en todo caso, acreditará el cumplimiento de la obligación como mínimo en los seis (6) meses anteriores a la presentación de la oferta.</w:t>
      </w:r>
    </w:p>
    <w:p w14:paraId="5060FA72" w14:textId="77777777" w:rsidR="00ED303D" w:rsidRPr="004508B7" w:rsidRDefault="00ED303D" w:rsidP="000117E2">
      <w:pPr>
        <w:pStyle w:val="Textoindependiente"/>
        <w:ind w:right="59"/>
        <w:rPr>
          <w:rFonts w:ascii="Verdana" w:hAnsi="Verdana" w:cs="Calibri"/>
          <w:sz w:val="22"/>
          <w:szCs w:val="22"/>
          <w:lang w:val="es-CO"/>
        </w:rPr>
      </w:pPr>
    </w:p>
    <w:p w14:paraId="3374D7F5" w14:textId="4007C65C"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 xml:space="preserve">Cuando la persona jurídica está exonerada de estas obligaciones en los términos previstos en el artículo 65 de la Ley 1819 de 2016 debe indicarlo en el Formato </w:t>
      </w:r>
      <w:r w:rsidR="0087016C" w:rsidRPr="004508B7">
        <w:rPr>
          <w:rFonts w:ascii="Verdana" w:hAnsi="Verdana" w:cs="Calibri"/>
          <w:sz w:val="22"/>
          <w:szCs w:val="22"/>
          <w:lang w:val="es-CO"/>
        </w:rPr>
        <w:t>XX</w:t>
      </w:r>
      <w:r w:rsidRPr="004508B7">
        <w:rPr>
          <w:rFonts w:ascii="Verdana" w:hAnsi="Verdana" w:cs="Calibri"/>
          <w:sz w:val="22"/>
          <w:szCs w:val="22"/>
          <w:lang w:val="es-CO"/>
        </w:rPr>
        <w:t xml:space="preserve"> – Pagos de seguridad social y aportes legales.</w:t>
      </w:r>
    </w:p>
    <w:p w14:paraId="248DA51A" w14:textId="77777777" w:rsidR="002A2D1A" w:rsidRPr="004508B7" w:rsidRDefault="002A2D1A" w:rsidP="000117E2">
      <w:pPr>
        <w:pStyle w:val="Textoindependiente"/>
        <w:ind w:right="59"/>
        <w:rPr>
          <w:rFonts w:ascii="Verdana" w:hAnsi="Verdana" w:cs="Calibri"/>
          <w:sz w:val="22"/>
          <w:szCs w:val="22"/>
          <w:lang w:val="es-CO"/>
        </w:rPr>
      </w:pPr>
    </w:p>
    <w:p w14:paraId="69039AC7" w14:textId="77777777" w:rsidR="002A2D1A" w:rsidRPr="004508B7" w:rsidRDefault="002A2D1A" w:rsidP="000117E2">
      <w:pPr>
        <w:pStyle w:val="Textoindependiente"/>
        <w:ind w:right="59"/>
        <w:rPr>
          <w:rFonts w:ascii="Verdana" w:hAnsi="Verdana" w:cs="Calibri"/>
          <w:sz w:val="22"/>
          <w:szCs w:val="22"/>
          <w:lang w:val="es-CO"/>
        </w:rPr>
      </w:pPr>
      <w:r w:rsidRPr="004508B7">
        <w:rPr>
          <w:rFonts w:ascii="Verdana" w:hAnsi="Verdana" w:cs="Arial"/>
          <w:color w:val="000000"/>
          <w:sz w:val="22"/>
          <w:szCs w:val="22"/>
        </w:rPr>
        <w:t>La Entidad se reserva el derecho de verificar la información con las respectivas certificaciones que suministran los proponentes. Si se advierten discrepancias entre la información suministrada y lo establecido por la Entidad, la propuesta será RECHAZADA.</w:t>
      </w:r>
    </w:p>
    <w:p w14:paraId="4A55B74F" w14:textId="77777777" w:rsidR="00280E95" w:rsidRPr="004508B7" w:rsidRDefault="00280E95" w:rsidP="000117E2">
      <w:pPr>
        <w:pStyle w:val="Textoindependiente"/>
        <w:ind w:right="59"/>
        <w:rPr>
          <w:rFonts w:ascii="Verdana" w:hAnsi="Verdana" w:cs="Calibri"/>
          <w:sz w:val="22"/>
          <w:szCs w:val="22"/>
          <w:lang w:val="es-CO"/>
        </w:rPr>
      </w:pPr>
    </w:p>
    <w:p w14:paraId="55662492" w14:textId="77777777" w:rsidR="00ED303D" w:rsidRPr="004508B7" w:rsidRDefault="00377AE7" w:rsidP="000117E2">
      <w:pPr>
        <w:pStyle w:val="Textoindependiente"/>
        <w:ind w:right="59"/>
        <w:rPr>
          <w:rFonts w:ascii="Verdana" w:hAnsi="Verdana" w:cs="Calibri"/>
          <w:b/>
          <w:bCs/>
          <w:sz w:val="22"/>
          <w:szCs w:val="22"/>
          <w:lang w:val="es-CO"/>
        </w:rPr>
      </w:pPr>
      <w:r w:rsidRPr="004508B7">
        <w:rPr>
          <w:rFonts w:ascii="Verdana" w:hAnsi="Verdana" w:cs="Calibri"/>
          <w:b/>
          <w:bCs/>
          <w:sz w:val="22"/>
          <w:szCs w:val="22"/>
          <w:lang w:val="es-CO"/>
        </w:rPr>
        <w:t>6</w:t>
      </w:r>
      <w:r w:rsidR="00ED303D" w:rsidRPr="004508B7">
        <w:rPr>
          <w:rFonts w:ascii="Verdana" w:hAnsi="Verdana" w:cs="Calibri"/>
          <w:b/>
          <w:bCs/>
          <w:sz w:val="22"/>
          <w:szCs w:val="22"/>
          <w:lang w:val="es-CO"/>
        </w:rPr>
        <w:t>.1.1.7    Fotocopia cédula de ciudadanía representante legal</w:t>
      </w:r>
    </w:p>
    <w:p w14:paraId="4A95CAD5" w14:textId="77777777" w:rsidR="00ED303D" w:rsidRPr="004508B7" w:rsidRDefault="00ED303D" w:rsidP="000117E2">
      <w:pPr>
        <w:pStyle w:val="Textoindependiente"/>
        <w:ind w:right="59"/>
        <w:rPr>
          <w:rFonts w:ascii="Verdana" w:hAnsi="Verdana" w:cs="Calibri"/>
          <w:b/>
          <w:bCs/>
          <w:sz w:val="22"/>
          <w:szCs w:val="22"/>
          <w:lang w:val="es-CO"/>
        </w:rPr>
      </w:pPr>
    </w:p>
    <w:p w14:paraId="6F932664"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Se debe anexar fotocopia de la cédula de ciudadanía o de extranjería, según sea el caso.</w:t>
      </w:r>
    </w:p>
    <w:p w14:paraId="7B34C26F" w14:textId="77777777" w:rsidR="00377AE7" w:rsidRPr="004508B7" w:rsidRDefault="00377AE7" w:rsidP="000117E2">
      <w:pPr>
        <w:pStyle w:val="Textoindependiente"/>
        <w:ind w:right="59"/>
        <w:rPr>
          <w:rFonts w:ascii="Verdana" w:hAnsi="Verdana" w:cs="Calibri"/>
          <w:sz w:val="22"/>
          <w:szCs w:val="22"/>
          <w:lang w:val="es-CO"/>
        </w:rPr>
      </w:pPr>
    </w:p>
    <w:p w14:paraId="3214231F" w14:textId="77777777" w:rsidR="00377AE7" w:rsidRPr="004508B7" w:rsidRDefault="00377AE7" w:rsidP="000117E2">
      <w:pPr>
        <w:pStyle w:val="Textoindependiente"/>
        <w:ind w:right="59"/>
        <w:rPr>
          <w:rFonts w:ascii="Verdana" w:hAnsi="Verdana" w:cs="Calibri"/>
          <w:b/>
          <w:bCs/>
          <w:sz w:val="22"/>
          <w:szCs w:val="22"/>
          <w:lang w:val="es-CO"/>
        </w:rPr>
      </w:pPr>
      <w:r w:rsidRPr="004508B7">
        <w:rPr>
          <w:rFonts w:ascii="Verdana" w:hAnsi="Verdana" w:cs="Calibri"/>
          <w:b/>
          <w:bCs/>
          <w:sz w:val="22"/>
          <w:szCs w:val="22"/>
          <w:lang w:val="es-CO"/>
        </w:rPr>
        <w:t xml:space="preserve">6.1.1.8    </w:t>
      </w:r>
      <w:r w:rsidR="00DE4AA4" w:rsidRPr="004508B7">
        <w:rPr>
          <w:rFonts w:ascii="Verdana" w:hAnsi="Verdana" w:cs="Calibri"/>
          <w:b/>
          <w:bCs/>
          <w:sz w:val="22"/>
          <w:szCs w:val="22"/>
          <w:lang w:val="es-CO"/>
        </w:rPr>
        <w:t>L</w:t>
      </w:r>
      <w:r w:rsidRPr="004508B7">
        <w:rPr>
          <w:rFonts w:ascii="Verdana" w:hAnsi="Verdana" w:cs="Calibri"/>
          <w:b/>
          <w:bCs/>
          <w:sz w:val="22"/>
          <w:szCs w:val="22"/>
          <w:lang w:val="es-CO"/>
        </w:rPr>
        <w:t>ibreta militar representante legal</w:t>
      </w:r>
    </w:p>
    <w:p w14:paraId="49942D69" w14:textId="77777777" w:rsidR="00377AE7" w:rsidRPr="004508B7" w:rsidRDefault="00377AE7" w:rsidP="000117E2">
      <w:pPr>
        <w:pStyle w:val="Textoindependiente"/>
        <w:ind w:right="59"/>
        <w:rPr>
          <w:rFonts w:ascii="Verdana" w:hAnsi="Verdana" w:cs="Calibri"/>
          <w:b/>
          <w:bCs/>
          <w:sz w:val="22"/>
          <w:szCs w:val="22"/>
          <w:lang w:val="es-CO"/>
        </w:rPr>
      </w:pPr>
    </w:p>
    <w:p w14:paraId="549EE41E" w14:textId="77777777" w:rsidR="00377AE7" w:rsidRPr="004508B7" w:rsidRDefault="00377AE7"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Se debe anexar fotocopia de la libreta militar</w:t>
      </w:r>
      <w:r w:rsidR="00DE4AA4" w:rsidRPr="004508B7">
        <w:rPr>
          <w:rFonts w:ascii="Verdana" w:hAnsi="Verdana" w:cs="Calibri"/>
          <w:sz w:val="22"/>
          <w:szCs w:val="22"/>
          <w:lang w:val="es-CO"/>
        </w:rPr>
        <w:t xml:space="preserve"> y/o Certificado que defina situación militar</w:t>
      </w:r>
      <w:r w:rsidRPr="004508B7">
        <w:rPr>
          <w:rFonts w:ascii="Verdana" w:hAnsi="Verdana" w:cs="Calibri"/>
          <w:sz w:val="22"/>
          <w:szCs w:val="22"/>
          <w:lang w:val="es-CO"/>
        </w:rPr>
        <w:t xml:space="preserve"> del proponente o representante legal varón mayor de 18 años y menor de 50 años.</w:t>
      </w:r>
    </w:p>
    <w:p w14:paraId="6EA23DF8" w14:textId="77777777" w:rsidR="00ED303D" w:rsidRPr="004508B7" w:rsidRDefault="00ED303D" w:rsidP="000117E2">
      <w:pPr>
        <w:pStyle w:val="Textoindependiente"/>
        <w:ind w:right="59"/>
        <w:rPr>
          <w:rFonts w:ascii="Verdana" w:hAnsi="Verdana" w:cs="Calibri"/>
          <w:sz w:val="22"/>
          <w:szCs w:val="22"/>
          <w:lang w:val="es-CO"/>
        </w:rPr>
      </w:pPr>
    </w:p>
    <w:p w14:paraId="61304296" w14:textId="77777777" w:rsidR="00ED303D" w:rsidRPr="004508B7" w:rsidRDefault="00377AE7" w:rsidP="000117E2">
      <w:pPr>
        <w:pStyle w:val="Textoindependiente"/>
        <w:ind w:right="59"/>
        <w:rPr>
          <w:rFonts w:ascii="Verdana" w:hAnsi="Verdana" w:cs="Calibri"/>
          <w:b/>
          <w:bCs/>
          <w:sz w:val="22"/>
          <w:szCs w:val="22"/>
          <w:lang w:val="es-CO"/>
        </w:rPr>
      </w:pPr>
      <w:r w:rsidRPr="004508B7">
        <w:rPr>
          <w:rFonts w:ascii="Verdana" w:hAnsi="Verdana" w:cs="Calibri"/>
          <w:b/>
          <w:bCs/>
          <w:sz w:val="22"/>
          <w:szCs w:val="22"/>
          <w:lang w:val="es-CO"/>
        </w:rPr>
        <w:t>6</w:t>
      </w:r>
      <w:r w:rsidR="00ED303D" w:rsidRPr="004508B7">
        <w:rPr>
          <w:rFonts w:ascii="Verdana" w:hAnsi="Verdana" w:cs="Calibri"/>
          <w:b/>
          <w:bCs/>
          <w:sz w:val="22"/>
          <w:szCs w:val="22"/>
          <w:lang w:val="es-CO"/>
        </w:rPr>
        <w:t>.1.1.</w:t>
      </w:r>
      <w:r w:rsidRPr="004508B7">
        <w:rPr>
          <w:rFonts w:ascii="Verdana" w:hAnsi="Verdana" w:cs="Calibri"/>
          <w:b/>
          <w:bCs/>
          <w:sz w:val="22"/>
          <w:szCs w:val="22"/>
          <w:lang w:val="es-CO"/>
        </w:rPr>
        <w:t>9</w:t>
      </w:r>
      <w:r w:rsidR="00ED303D" w:rsidRPr="004508B7">
        <w:rPr>
          <w:rFonts w:ascii="Verdana" w:hAnsi="Verdana" w:cs="Calibri"/>
          <w:b/>
          <w:bCs/>
          <w:sz w:val="22"/>
          <w:szCs w:val="22"/>
          <w:lang w:val="es-CO"/>
        </w:rPr>
        <w:t xml:space="preserve">    Verificación de no incursión en el boletín de responsables fiscales</w:t>
      </w:r>
    </w:p>
    <w:p w14:paraId="13775920" w14:textId="77777777" w:rsidR="00ED303D" w:rsidRPr="004508B7" w:rsidRDefault="00ED303D" w:rsidP="000117E2">
      <w:pPr>
        <w:pStyle w:val="Textoindependiente"/>
        <w:ind w:right="59"/>
        <w:rPr>
          <w:rFonts w:ascii="Verdana" w:hAnsi="Verdana" w:cs="Calibri"/>
          <w:b/>
          <w:bCs/>
          <w:sz w:val="22"/>
          <w:szCs w:val="22"/>
          <w:lang w:val="es-CO"/>
        </w:rPr>
      </w:pPr>
    </w:p>
    <w:p w14:paraId="64A2D1ED"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 xml:space="preserve">El Art. 60 de la ley 610 de 2000 por medio de cual se establece el trámite de los procesos de responsabilidad fiscal de competencia de las contralorías, exige como requisito indispensable para nombrar, dar posesión o celebrar cualquier tipo de contrato con el estado, verificar que la correspondiente persona natural o jurídica según se trate, no se encuentre reportada en el boletín de responsables fiscales que publica la Contraloría General de la República con </w:t>
      </w:r>
      <w:r w:rsidRPr="004508B7">
        <w:rPr>
          <w:rFonts w:ascii="Verdana" w:hAnsi="Verdana" w:cs="Calibri"/>
          <w:sz w:val="22"/>
          <w:szCs w:val="22"/>
          <w:lang w:val="es-CO"/>
        </w:rPr>
        <w:lastRenderedPageBreak/>
        <w:t>periodicidad trimestral.</w:t>
      </w:r>
    </w:p>
    <w:p w14:paraId="555C5EDE" w14:textId="77777777" w:rsidR="00ED303D" w:rsidRPr="004508B7" w:rsidRDefault="00ED303D" w:rsidP="000117E2">
      <w:pPr>
        <w:pStyle w:val="Textoindependiente"/>
        <w:ind w:right="59"/>
        <w:rPr>
          <w:rFonts w:ascii="Verdana" w:hAnsi="Verdana" w:cs="Calibri"/>
          <w:sz w:val="22"/>
          <w:szCs w:val="22"/>
          <w:lang w:val="es-CO"/>
        </w:rPr>
      </w:pPr>
    </w:p>
    <w:p w14:paraId="53B04875"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Con el fin de acreditar el cumplimiento de la anterior obligación la UAE Contaduría General de la Nación, en la página Oficinal de la Contraloría General de la Republica www.contraloria.gov.co verificará en el último boletín de responsables fiscales que el proponente y cada uno de sus integrantes cuando el mismo sea un consorcio o unión temporal, no se encuentre (n) reportado (s) en dicho boletín, de hallarse reportado (s) deberán acreditar en su oferta, la cancelación de las obligaciones contraídas o la vigencia de un acuerdo de pago.</w:t>
      </w:r>
    </w:p>
    <w:p w14:paraId="0CA1883A"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En el evento en que la certificación o constancia de solicitud requerida no se anexe con la propuesta, el proponente deberá allegarla dentro del término establecido para tal fin por la UAE Contaduría General de la Nación.</w:t>
      </w:r>
    </w:p>
    <w:p w14:paraId="2BF3D4CA" w14:textId="77777777" w:rsidR="00ED303D" w:rsidRPr="004508B7" w:rsidRDefault="00ED303D" w:rsidP="000117E2">
      <w:pPr>
        <w:pStyle w:val="Textoindependiente"/>
        <w:ind w:right="59"/>
        <w:rPr>
          <w:rFonts w:ascii="Verdana" w:hAnsi="Verdana" w:cs="Calibri"/>
          <w:sz w:val="22"/>
          <w:szCs w:val="22"/>
          <w:lang w:val="es-CO"/>
        </w:rPr>
      </w:pPr>
    </w:p>
    <w:p w14:paraId="44371A4E" w14:textId="77777777" w:rsidR="002A2D1A" w:rsidRPr="004508B7" w:rsidRDefault="002A2D1A" w:rsidP="000117E2">
      <w:pPr>
        <w:tabs>
          <w:tab w:val="left" w:pos="567"/>
        </w:tabs>
        <w:ind w:right="-83"/>
        <w:rPr>
          <w:rFonts w:ascii="Verdana" w:hAnsi="Verdana" w:cs="Arial"/>
          <w:b/>
          <w:bCs/>
          <w:i w:val="0"/>
          <w:iCs/>
          <w:color w:val="000000"/>
          <w:sz w:val="22"/>
          <w:szCs w:val="22"/>
        </w:rPr>
      </w:pPr>
      <w:r w:rsidRPr="004508B7">
        <w:rPr>
          <w:rFonts w:ascii="Verdana" w:hAnsi="Verdana" w:cs="Calibri"/>
          <w:b/>
          <w:bCs/>
          <w:i w:val="0"/>
          <w:iCs/>
          <w:sz w:val="22"/>
          <w:szCs w:val="22"/>
        </w:rPr>
        <w:t xml:space="preserve">6.1.1.10. </w:t>
      </w:r>
      <w:r w:rsidRPr="004508B7">
        <w:rPr>
          <w:rFonts w:ascii="Verdana" w:hAnsi="Verdana" w:cs="Arial"/>
          <w:b/>
          <w:bCs/>
          <w:i w:val="0"/>
          <w:iCs/>
          <w:color w:val="000000"/>
          <w:sz w:val="22"/>
          <w:szCs w:val="22"/>
        </w:rPr>
        <w:t>VERIFICACIÓN DEL PAGO DE MULTAS CODIGO NACIONAL DE POLICIA Y CONVIVENCIA</w:t>
      </w:r>
    </w:p>
    <w:p w14:paraId="10F902C6" w14:textId="77777777" w:rsidR="002A2D1A" w:rsidRPr="004508B7" w:rsidRDefault="002A2D1A" w:rsidP="000117E2">
      <w:pPr>
        <w:pStyle w:val="Prrafodelista"/>
        <w:tabs>
          <w:tab w:val="left" w:pos="567"/>
        </w:tabs>
        <w:ind w:left="720" w:right="-83" w:firstLine="0"/>
        <w:jc w:val="both"/>
        <w:rPr>
          <w:rFonts w:ascii="Verdana" w:hAnsi="Verdana" w:cs="Arial"/>
          <w:b/>
          <w:color w:val="000000"/>
        </w:rPr>
      </w:pPr>
    </w:p>
    <w:p w14:paraId="3BEC10A4" w14:textId="77777777" w:rsidR="002A2D1A" w:rsidRPr="004508B7" w:rsidRDefault="002A2D1A" w:rsidP="000117E2">
      <w:pPr>
        <w:pStyle w:val="Textoindependiente"/>
        <w:ind w:right="-83"/>
        <w:rPr>
          <w:rFonts w:ascii="Verdana" w:hAnsi="Verdana" w:cs="Arial"/>
          <w:color w:val="000000"/>
          <w:sz w:val="22"/>
          <w:szCs w:val="22"/>
        </w:rPr>
      </w:pPr>
      <w:r w:rsidRPr="004508B7">
        <w:rPr>
          <w:rFonts w:ascii="Verdana" w:hAnsi="Verdana" w:cs="Arial"/>
          <w:color w:val="000000"/>
          <w:sz w:val="22"/>
          <w:szCs w:val="22"/>
        </w:rPr>
        <w:t xml:space="preserve">Para el momento del cierre del proceso y para la suscripción del contrato, el proponente y sus integrantes, en caso de ser proponente plural, deberán encontrarse al día en el pago de multas por infracciones al código nacional de policía y convivencia (artículo 183 del Código Nacional de Policía), en el Registro Nacional de Medidas Correctivas – RNMC de la Policía Nacional de Colombia. </w:t>
      </w:r>
    </w:p>
    <w:p w14:paraId="6A472B95" w14:textId="77777777" w:rsidR="002A2D1A" w:rsidRPr="004508B7" w:rsidRDefault="002A2D1A" w:rsidP="000117E2">
      <w:pPr>
        <w:pStyle w:val="Textoindependiente"/>
        <w:ind w:right="-83"/>
        <w:rPr>
          <w:rFonts w:ascii="Verdana" w:hAnsi="Verdana" w:cs="Arial"/>
          <w:b/>
          <w:color w:val="000000"/>
          <w:sz w:val="22"/>
          <w:szCs w:val="22"/>
        </w:rPr>
      </w:pPr>
      <w:r w:rsidRPr="004508B7">
        <w:rPr>
          <w:rFonts w:ascii="Verdana" w:hAnsi="Verdana" w:cs="Arial"/>
          <w:color w:val="000000"/>
          <w:sz w:val="22"/>
          <w:szCs w:val="22"/>
        </w:rPr>
        <w:t xml:space="preserve">El proponente podrá anexar el respectivo certificado con su oferta, no obstante la U.A.E CONTADURÍA GENERAL DE LA NACIÓN verificará lo pertinente en el portal de servicios de la Policía Nacional </w:t>
      </w:r>
      <w:hyperlink r:id="rId8" w:tgtFrame="_blank" w:history="1">
        <w:r w:rsidRPr="004508B7">
          <w:rPr>
            <w:rStyle w:val="Hipervnculo"/>
            <w:rFonts w:ascii="Verdana" w:hAnsi="Verdana" w:cs="Arial"/>
            <w:color w:val="000000"/>
            <w:sz w:val="22"/>
            <w:szCs w:val="22"/>
            <w:shd w:val="clear" w:color="auto" w:fill="FFFFFF"/>
          </w:rPr>
          <w:t>https://srvcnpc.policia.gov.co/PSC/frm_cnp_consulta.aspx</w:t>
        </w:r>
      </w:hyperlink>
    </w:p>
    <w:p w14:paraId="475FE253" w14:textId="77777777" w:rsidR="002A2D1A" w:rsidRPr="004508B7" w:rsidRDefault="002A2D1A" w:rsidP="000117E2">
      <w:pPr>
        <w:pStyle w:val="Textoindependiente"/>
        <w:ind w:right="59"/>
        <w:rPr>
          <w:rFonts w:ascii="Verdana" w:hAnsi="Verdana" w:cs="Calibri"/>
          <w:sz w:val="22"/>
          <w:szCs w:val="22"/>
          <w:lang w:val="es-CO"/>
        </w:rPr>
      </w:pPr>
    </w:p>
    <w:p w14:paraId="447A52E8" w14:textId="77777777" w:rsidR="002A2D1A" w:rsidRPr="004508B7" w:rsidRDefault="002A2D1A" w:rsidP="000117E2">
      <w:pPr>
        <w:pStyle w:val="Textoindependiente"/>
        <w:ind w:right="59"/>
        <w:rPr>
          <w:rFonts w:ascii="Verdana" w:hAnsi="Verdana" w:cs="Calibri"/>
          <w:b/>
          <w:bCs/>
          <w:sz w:val="22"/>
          <w:szCs w:val="22"/>
          <w:lang w:val="es-CO"/>
        </w:rPr>
      </w:pPr>
      <w:r w:rsidRPr="004508B7">
        <w:rPr>
          <w:rFonts w:ascii="Verdana" w:hAnsi="Verdana" w:cs="Calibri"/>
          <w:b/>
          <w:bCs/>
          <w:sz w:val="22"/>
          <w:szCs w:val="22"/>
          <w:lang w:val="es-CO"/>
        </w:rPr>
        <w:t>6.1.1.11     Inhabilidades e incompatibilidades</w:t>
      </w:r>
    </w:p>
    <w:p w14:paraId="23CB766F" w14:textId="77777777" w:rsidR="002A2D1A" w:rsidRPr="004508B7" w:rsidRDefault="002A2D1A" w:rsidP="000117E2">
      <w:pPr>
        <w:pStyle w:val="Textoindependiente"/>
        <w:ind w:right="59"/>
        <w:rPr>
          <w:rFonts w:ascii="Verdana" w:hAnsi="Verdana" w:cs="Calibri"/>
          <w:b/>
          <w:bCs/>
          <w:sz w:val="22"/>
          <w:szCs w:val="22"/>
          <w:lang w:val="es-CO"/>
        </w:rPr>
      </w:pPr>
    </w:p>
    <w:p w14:paraId="4F8B463B" w14:textId="77777777" w:rsidR="00A42D14" w:rsidRPr="004508B7" w:rsidRDefault="00A42D14" w:rsidP="000117E2">
      <w:pPr>
        <w:pStyle w:val="Textoindependiente"/>
        <w:ind w:right="-83"/>
        <w:rPr>
          <w:rFonts w:ascii="Verdana" w:hAnsi="Verdana" w:cs="Arial"/>
          <w:color w:val="000000"/>
          <w:sz w:val="22"/>
          <w:szCs w:val="22"/>
        </w:rPr>
      </w:pPr>
      <w:r w:rsidRPr="004508B7">
        <w:rPr>
          <w:rFonts w:ascii="Verdana" w:hAnsi="Verdana" w:cs="Arial"/>
          <w:color w:val="000000"/>
          <w:sz w:val="22"/>
          <w:szCs w:val="22"/>
        </w:rPr>
        <w:t>El proponente (persona natural), o el representante legal de la persona jurídica, o el representante del consorcio o unión temporal, o el apoderado, según el caso, tiene la obligación de manifestar bajo la gravedad de juramento, si se encuentra o no incurso en alguna causal de inhabilidad o incompatibilidad de las establecidas en la Constitución y la ley. Adicionalmente, esta manifestación juramentada también debe hacerla respecto de la persona jurídica que representa y respecto de los socios que la conforman.</w:t>
      </w:r>
    </w:p>
    <w:p w14:paraId="2D123155" w14:textId="77777777" w:rsidR="00A42D14" w:rsidRPr="004508B7" w:rsidRDefault="00A42D14" w:rsidP="000117E2">
      <w:pPr>
        <w:pStyle w:val="Textoindependiente"/>
        <w:ind w:right="-83"/>
        <w:rPr>
          <w:rFonts w:ascii="Verdana" w:hAnsi="Verdana" w:cs="Arial"/>
          <w:color w:val="000000"/>
          <w:sz w:val="22"/>
          <w:szCs w:val="22"/>
        </w:rPr>
      </w:pPr>
    </w:p>
    <w:p w14:paraId="2DFB52EF" w14:textId="77777777" w:rsidR="00A42D14" w:rsidRPr="004508B7" w:rsidRDefault="00A42D14" w:rsidP="000117E2">
      <w:pPr>
        <w:pStyle w:val="Textoindependiente"/>
        <w:ind w:right="-83"/>
        <w:rPr>
          <w:rFonts w:ascii="Verdana" w:hAnsi="Verdana" w:cs="Arial"/>
          <w:color w:val="000000"/>
          <w:sz w:val="22"/>
          <w:szCs w:val="22"/>
        </w:rPr>
      </w:pPr>
      <w:r w:rsidRPr="004508B7">
        <w:rPr>
          <w:rFonts w:ascii="Verdana" w:hAnsi="Verdana" w:cs="Arial"/>
          <w:color w:val="000000"/>
          <w:sz w:val="22"/>
          <w:szCs w:val="22"/>
        </w:rPr>
        <w:t>Si el proponente es un consorcio o una unión temporal, el representante designado tiene la obligación de manifestar bajo la gravedad de juramento, si se encuentra o no incurso en alguna causal de inhabilidad o incompatibilidad de las establecidas en la Constitución y</w:t>
      </w:r>
      <w:r w:rsidRPr="004508B7">
        <w:rPr>
          <w:rFonts w:ascii="Verdana" w:hAnsi="Verdana" w:cs="Arial"/>
          <w:color w:val="000000"/>
          <w:spacing w:val="1"/>
          <w:sz w:val="22"/>
          <w:szCs w:val="22"/>
        </w:rPr>
        <w:t xml:space="preserve"> </w:t>
      </w:r>
      <w:r w:rsidRPr="004508B7">
        <w:rPr>
          <w:rFonts w:ascii="Verdana" w:hAnsi="Verdana" w:cs="Arial"/>
          <w:color w:val="000000"/>
          <w:sz w:val="22"/>
          <w:szCs w:val="22"/>
        </w:rPr>
        <w:t xml:space="preserve">la Ley. Adicionalmente, esta manifestación </w:t>
      </w:r>
      <w:r w:rsidRPr="004508B7">
        <w:rPr>
          <w:rFonts w:ascii="Verdana" w:hAnsi="Verdana" w:cs="Arial"/>
          <w:color w:val="000000"/>
          <w:sz w:val="22"/>
          <w:szCs w:val="22"/>
        </w:rPr>
        <w:lastRenderedPageBreak/>
        <w:t>juramentada también debe hacerla respecto de las personas naturales y jurídicas que conforman el consorcio o la unión temporal, y en el caso de las personas jurídicas, también debe hacer la misma manifestación respecto de los socios que las conforman.</w:t>
      </w:r>
    </w:p>
    <w:p w14:paraId="1DA9787D" w14:textId="77777777" w:rsidR="00A42D14" w:rsidRPr="004508B7" w:rsidRDefault="00A42D14" w:rsidP="000117E2">
      <w:pPr>
        <w:pStyle w:val="Textoindependiente"/>
        <w:ind w:right="-83"/>
        <w:rPr>
          <w:rFonts w:ascii="Verdana" w:hAnsi="Verdana" w:cs="Arial"/>
          <w:color w:val="000000"/>
          <w:sz w:val="22"/>
          <w:szCs w:val="22"/>
        </w:rPr>
      </w:pPr>
    </w:p>
    <w:p w14:paraId="098008D6" w14:textId="77777777" w:rsidR="00A42D14" w:rsidRPr="004508B7" w:rsidRDefault="00A42D14" w:rsidP="000117E2">
      <w:pPr>
        <w:pStyle w:val="Textoindependiente"/>
        <w:ind w:right="-83"/>
        <w:rPr>
          <w:rFonts w:ascii="Verdana" w:hAnsi="Verdana" w:cs="Arial"/>
          <w:color w:val="000000"/>
          <w:sz w:val="22"/>
          <w:szCs w:val="22"/>
        </w:rPr>
      </w:pPr>
      <w:r w:rsidRPr="004508B7">
        <w:rPr>
          <w:rFonts w:ascii="Verdana" w:hAnsi="Verdana" w:cs="Arial"/>
          <w:color w:val="000000"/>
          <w:sz w:val="22"/>
          <w:szCs w:val="22"/>
        </w:rPr>
        <w:t>La fecha de su expedición puede ser anterior o posterior al cierre del plazo para la presentación de propuestas, porque se trata de un acto declarativo que simplemente deja constancia de una situación jurídica existente al momento de la presentación de la propuesta.</w:t>
      </w:r>
    </w:p>
    <w:p w14:paraId="0FDFC0C7" w14:textId="77777777" w:rsidR="00A42D14" w:rsidRPr="004508B7" w:rsidRDefault="00A42D14" w:rsidP="000117E2">
      <w:pPr>
        <w:pStyle w:val="Textoindependiente"/>
        <w:ind w:right="-83"/>
        <w:rPr>
          <w:rFonts w:ascii="Verdana" w:hAnsi="Verdana" w:cs="Arial"/>
          <w:color w:val="000000"/>
          <w:sz w:val="22"/>
          <w:szCs w:val="22"/>
        </w:rPr>
      </w:pPr>
    </w:p>
    <w:p w14:paraId="15F34D44" w14:textId="77777777" w:rsidR="00A42D14" w:rsidRPr="004508B7" w:rsidRDefault="00A42D14" w:rsidP="000117E2">
      <w:pPr>
        <w:pStyle w:val="Textoindependiente"/>
        <w:ind w:right="-83"/>
        <w:rPr>
          <w:rFonts w:ascii="Verdana" w:hAnsi="Verdana" w:cs="Arial"/>
          <w:color w:val="000000"/>
          <w:sz w:val="22"/>
          <w:szCs w:val="22"/>
        </w:rPr>
      </w:pPr>
      <w:r w:rsidRPr="004508B7">
        <w:rPr>
          <w:rFonts w:ascii="Verdana" w:hAnsi="Verdana" w:cs="Arial"/>
          <w:color w:val="000000"/>
          <w:sz w:val="22"/>
          <w:szCs w:val="22"/>
        </w:rPr>
        <w:t>No podrán participar en este proceso quienes se encuentren incursos en cualquiera de las circunstancias previstas en la Constitución Política, en el artículo 8 de la Ley 80 de 1993, en la Ley 1150 de 2007, la Ley 1474 de 2011, artículo 5 Ley 828 de 2003, en el Decreto Ley 019 de 2012, Ley 1882 de 2018 y demás disposiciones legales vigentes que consagren inhabilidades e incompatibilidades para contratar con el Estado.</w:t>
      </w:r>
    </w:p>
    <w:p w14:paraId="31E7DB4F" w14:textId="77777777" w:rsidR="00A42D14" w:rsidRPr="004508B7" w:rsidRDefault="00A42D14" w:rsidP="000117E2">
      <w:pPr>
        <w:pStyle w:val="Textoindependiente"/>
        <w:ind w:right="-83"/>
        <w:rPr>
          <w:rFonts w:ascii="Verdana" w:hAnsi="Verdana" w:cs="Arial"/>
          <w:color w:val="000000"/>
          <w:sz w:val="22"/>
          <w:szCs w:val="22"/>
        </w:rPr>
      </w:pPr>
    </w:p>
    <w:p w14:paraId="26D5229E" w14:textId="77777777" w:rsidR="002A2D1A" w:rsidRPr="004508B7" w:rsidRDefault="00A42D14" w:rsidP="000117E2">
      <w:pPr>
        <w:pStyle w:val="Textoindependiente"/>
        <w:ind w:right="-83"/>
        <w:rPr>
          <w:rFonts w:ascii="Verdana" w:hAnsi="Verdana" w:cs="Calibri"/>
          <w:sz w:val="22"/>
          <w:szCs w:val="22"/>
          <w:lang w:val="es-CO"/>
        </w:rPr>
      </w:pPr>
      <w:r w:rsidRPr="004508B7">
        <w:rPr>
          <w:rFonts w:ascii="Verdana" w:hAnsi="Verdana" w:cs="Arial"/>
          <w:color w:val="000000"/>
          <w:sz w:val="22"/>
          <w:szCs w:val="22"/>
        </w:rPr>
        <w:t xml:space="preserve">Si el proponente, el representante legal o alguno de los socios se encuentran incursos en alguna causal de inhabilidad o incompatibilidad de las establecidas en la Constitución y la ley, la oferta </w:t>
      </w:r>
      <w:r w:rsidRPr="004508B7">
        <w:rPr>
          <w:rFonts w:ascii="Verdana" w:hAnsi="Verdana" w:cs="Arial"/>
          <w:b/>
          <w:color w:val="000000"/>
          <w:sz w:val="22"/>
          <w:szCs w:val="22"/>
        </w:rPr>
        <w:t>será rechazada</w:t>
      </w:r>
      <w:r w:rsidR="002A2D1A" w:rsidRPr="004508B7">
        <w:rPr>
          <w:rFonts w:ascii="Verdana" w:hAnsi="Verdana" w:cs="Calibri"/>
          <w:sz w:val="22"/>
          <w:szCs w:val="22"/>
          <w:lang w:val="es-CO"/>
        </w:rPr>
        <w:t>.</w:t>
      </w:r>
    </w:p>
    <w:p w14:paraId="599DD4B9" w14:textId="77777777" w:rsidR="0087016C" w:rsidRPr="004508B7" w:rsidRDefault="0087016C" w:rsidP="000117E2">
      <w:pPr>
        <w:pStyle w:val="Textoindependiente"/>
        <w:ind w:right="-83"/>
        <w:rPr>
          <w:rFonts w:ascii="Verdana" w:hAnsi="Verdana" w:cs="Arial"/>
          <w:b/>
          <w:color w:val="000000"/>
          <w:sz w:val="22"/>
          <w:szCs w:val="22"/>
        </w:rPr>
      </w:pPr>
    </w:p>
    <w:p w14:paraId="16F6A86F" w14:textId="77777777" w:rsidR="002A2D1A" w:rsidRPr="004508B7" w:rsidRDefault="002A2D1A"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Con la presentación de la propuesta se entiende que el proponente manifiesta, bajo la gravedad de juramento, que no se encuentra incurso en ninguna de las causales de inhabilidad o incompatibilidad señaladas en la Constitución y en la Ley en relación con la U.A.E. Contaduría General de la Nación.</w:t>
      </w:r>
    </w:p>
    <w:p w14:paraId="0FA85B08" w14:textId="77777777" w:rsidR="002A2D1A" w:rsidRPr="004508B7" w:rsidRDefault="002A2D1A" w:rsidP="000117E2">
      <w:pPr>
        <w:pStyle w:val="Textoindependiente"/>
        <w:ind w:right="59"/>
        <w:rPr>
          <w:rFonts w:ascii="Verdana" w:hAnsi="Verdana" w:cs="Calibri"/>
          <w:sz w:val="22"/>
          <w:szCs w:val="22"/>
          <w:lang w:val="es-CO"/>
        </w:rPr>
      </w:pPr>
    </w:p>
    <w:p w14:paraId="48B8F7EE" w14:textId="77777777" w:rsidR="002A2D1A" w:rsidRPr="004508B7" w:rsidRDefault="002A2D1A"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Si la inhabilidad o incompatibilidad sobreviniere durante el trámite del procedimiento de selección, se entiende que el proponente afectado renuncia a la participación en dicho procedimiento y a los derechos surgidos del mismo.</w:t>
      </w:r>
    </w:p>
    <w:p w14:paraId="7B0C3DDF" w14:textId="77777777" w:rsidR="002A2D1A" w:rsidRPr="004508B7" w:rsidRDefault="002A2D1A" w:rsidP="000117E2">
      <w:pPr>
        <w:pStyle w:val="Textoindependiente"/>
        <w:ind w:right="59"/>
        <w:rPr>
          <w:rFonts w:ascii="Verdana" w:hAnsi="Verdana" w:cs="Calibri"/>
          <w:sz w:val="22"/>
          <w:szCs w:val="22"/>
          <w:lang w:val="es-CO"/>
        </w:rPr>
      </w:pPr>
    </w:p>
    <w:p w14:paraId="1FAEA11B" w14:textId="77777777" w:rsidR="002A2D1A" w:rsidRPr="004508B7" w:rsidRDefault="002A2D1A" w:rsidP="000117E2">
      <w:pPr>
        <w:pStyle w:val="Textoindependiente"/>
        <w:ind w:right="59"/>
        <w:rPr>
          <w:rFonts w:ascii="Verdana" w:hAnsi="Verdana" w:cs="Calibri"/>
          <w:sz w:val="22"/>
          <w:szCs w:val="22"/>
          <w:lang w:val="es-CO"/>
        </w:rPr>
      </w:pPr>
      <w:r w:rsidRPr="004508B7">
        <w:rPr>
          <w:rFonts w:ascii="Verdana" w:hAnsi="Verdana" w:cs="Calibri"/>
          <w:sz w:val="22"/>
          <w:szCs w:val="22"/>
          <w:lang w:val="es-CO"/>
        </w:rPr>
        <w:t>Lo anterior de conformidad con el art. 8º y 9º de la ley 80 de 1993 y los artículos 1 al 4 y 90 de la ley 1474 de 2011.</w:t>
      </w:r>
    </w:p>
    <w:p w14:paraId="09673D7D" w14:textId="77777777" w:rsidR="002A2D1A" w:rsidRPr="004508B7" w:rsidRDefault="002A2D1A" w:rsidP="000117E2">
      <w:pPr>
        <w:pStyle w:val="Textoindependiente"/>
        <w:ind w:right="59"/>
        <w:rPr>
          <w:rFonts w:ascii="Verdana" w:hAnsi="Verdana" w:cs="Calibri"/>
          <w:sz w:val="22"/>
          <w:szCs w:val="22"/>
          <w:lang w:val="es-CO"/>
        </w:rPr>
      </w:pPr>
    </w:p>
    <w:p w14:paraId="58AE8C1F" w14:textId="77777777" w:rsidR="002A2D1A" w:rsidRPr="004508B7" w:rsidRDefault="002A2D1A" w:rsidP="000117E2">
      <w:pPr>
        <w:pStyle w:val="Textoindependiente"/>
        <w:ind w:right="59"/>
        <w:rPr>
          <w:rFonts w:ascii="Verdana" w:hAnsi="Verdana" w:cs="Calibri"/>
          <w:b/>
          <w:bCs/>
          <w:sz w:val="22"/>
          <w:szCs w:val="22"/>
          <w:lang w:val="es-CO"/>
        </w:rPr>
      </w:pPr>
      <w:r w:rsidRPr="004508B7">
        <w:rPr>
          <w:rFonts w:ascii="Verdana" w:hAnsi="Verdana" w:cs="Calibri"/>
          <w:b/>
          <w:bCs/>
          <w:sz w:val="22"/>
          <w:szCs w:val="22"/>
          <w:lang w:val="es-CO"/>
        </w:rPr>
        <w:t>6.1.1.12    Registro único de proponentes (RUP)</w:t>
      </w:r>
    </w:p>
    <w:p w14:paraId="3B426571" w14:textId="77777777" w:rsidR="002A2D1A" w:rsidRPr="004508B7" w:rsidRDefault="002A2D1A" w:rsidP="000117E2">
      <w:pPr>
        <w:pStyle w:val="Textoindependiente"/>
        <w:ind w:right="59"/>
        <w:rPr>
          <w:rFonts w:ascii="Verdana" w:hAnsi="Verdana" w:cs="Calibri"/>
          <w:b/>
          <w:bCs/>
          <w:sz w:val="22"/>
          <w:szCs w:val="22"/>
          <w:lang w:val="es-CO"/>
        </w:rPr>
      </w:pPr>
    </w:p>
    <w:p w14:paraId="7D3A7444" w14:textId="77777777" w:rsidR="002A2D1A" w:rsidRPr="00CD089A" w:rsidRDefault="002A2D1A" w:rsidP="000117E2">
      <w:pPr>
        <w:contextualSpacing/>
        <w:rPr>
          <w:rFonts w:ascii="Verdana" w:hAnsi="Verdana" w:cs="Calibri"/>
          <w:i w:val="0"/>
          <w:iCs/>
          <w:sz w:val="22"/>
          <w:szCs w:val="22"/>
        </w:rPr>
      </w:pPr>
      <w:r w:rsidRPr="00CD089A">
        <w:rPr>
          <w:rFonts w:ascii="Verdana" w:hAnsi="Verdana" w:cs="Calibri"/>
          <w:i w:val="0"/>
          <w:iCs/>
          <w:sz w:val="22"/>
          <w:szCs w:val="22"/>
        </w:rPr>
        <w:t xml:space="preserve">Podrán participar en el presente proceso de selección todas las personas naturales o jurídicas, nacionales o extranjeras domiciliadas en Colombia que se encuentren inscritas en el Registro Único de Proponentes del Registro Único Empresarial de la Cámara de Comercio con jurisdicción en su domicilio principal </w:t>
      </w:r>
      <w:r w:rsidRPr="00CD089A">
        <w:rPr>
          <w:rFonts w:ascii="Verdana" w:hAnsi="Verdana" w:cs="Calibri"/>
          <w:i w:val="0"/>
          <w:iCs/>
          <w:sz w:val="22"/>
          <w:szCs w:val="22"/>
        </w:rPr>
        <w:lastRenderedPageBreak/>
        <w:t>salvo las excepciones previstas de forma taxativa en la ley en cuanto a la inscripción.</w:t>
      </w:r>
    </w:p>
    <w:p w14:paraId="468B5B33" w14:textId="77777777" w:rsidR="002A2D1A" w:rsidRPr="00CD089A" w:rsidRDefault="002A2D1A" w:rsidP="000117E2">
      <w:pPr>
        <w:contextualSpacing/>
        <w:rPr>
          <w:rFonts w:ascii="Verdana" w:hAnsi="Verdana" w:cs="Calibri"/>
          <w:i w:val="0"/>
          <w:iCs/>
          <w:sz w:val="22"/>
          <w:szCs w:val="22"/>
        </w:rPr>
      </w:pPr>
    </w:p>
    <w:p w14:paraId="6B368F2A" w14:textId="77777777" w:rsidR="002A2D1A" w:rsidRPr="00CD089A" w:rsidRDefault="002A2D1A" w:rsidP="000117E2">
      <w:pPr>
        <w:contextualSpacing/>
        <w:rPr>
          <w:rFonts w:ascii="Verdana" w:hAnsi="Verdana" w:cs="Calibri"/>
          <w:i w:val="0"/>
          <w:iCs/>
          <w:sz w:val="22"/>
          <w:szCs w:val="22"/>
        </w:rPr>
      </w:pPr>
      <w:r w:rsidRPr="00CD089A">
        <w:rPr>
          <w:rFonts w:ascii="Verdana" w:hAnsi="Verdana" w:cs="Calibri"/>
          <w:i w:val="0"/>
          <w:iCs/>
          <w:sz w:val="22"/>
          <w:szCs w:val="22"/>
        </w:rPr>
        <w:t>De conformidad con el parágrafo 2° del artículo 6 de la Ley 1150 de 2007, las personas naturales o jurídicas extranjeras que no cuenten con domicilio o sucursal en el país, serán objeto de verificación de la capacidad jurídica, condiciones de experiencia, capacidad financiera y de organización, directamente, es decir no se les exigirá registro único de proponentes.</w:t>
      </w:r>
    </w:p>
    <w:p w14:paraId="271F1DB8" w14:textId="77777777" w:rsidR="002A2D1A" w:rsidRPr="00CD089A" w:rsidRDefault="002A2D1A" w:rsidP="000117E2">
      <w:pPr>
        <w:contextualSpacing/>
        <w:rPr>
          <w:rFonts w:ascii="Verdana" w:hAnsi="Verdana" w:cs="Calibri"/>
          <w:i w:val="0"/>
          <w:iCs/>
          <w:sz w:val="22"/>
          <w:szCs w:val="22"/>
        </w:rPr>
      </w:pPr>
    </w:p>
    <w:p w14:paraId="6FC3DF34" w14:textId="77777777" w:rsidR="002A2D1A" w:rsidRPr="00CD089A" w:rsidRDefault="002A2D1A" w:rsidP="000117E2">
      <w:pPr>
        <w:contextualSpacing/>
        <w:rPr>
          <w:rFonts w:ascii="Verdana" w:hAnsi="Verdana" w:cs="Calibri"/>
          <w:i w:val="0"/>
          <w:iCs/>
          <w:sz w:val="22"/>
          <w:szCs w:val="22"/>
        </w:rPr>
      </w:pPr>
      <w:r w:rsidRPr="00CD089A">
        <w:rPr>
          <w:rFonts w:ascii="Verdana" w:hAnsi="Verdana" w:cs="Calibri"/>
          <w:i w:val="0"/>
          <w:iCs/>
          <w:sz w:val="22"/>
          <w:szCs w:val="22"/>
        </w:rPr>
        <w:t>El RUP debe ser expedido con un término no mayor de treinta (30) días calendario y debe encontrarse vigente, actualizado y en firme.</w:t>
      </w:r>
    </w:p>
    <w:p w14:paraId="4856B30B" w14:textId="77777777" w:rsidR="008A7161" w:rsidRPr="00CD089A" w:rsidRDefault="008A7161" w:rsidP="000117E2">
      <w:pPr>
        <w:contextualSpacing/>
        <w:rPr>
          <w:rFonts w:ascii="Verdana" w:hAnsi="Verdana" w:cs="Calibri"/>
          <w:i w:val="0"/>
          <w:iCs/>
          <w:sz w:val="22"/>
          <w:szCs w:val="22"/>
        </w:rPr>
      </w:pPr>
    </w:p>
    <w:p w14:paraId="411F8F3A" w14:textId="77777777" w:rsidR="008A7161" w:rsidRPr="00CD089A" w:rsidRDefault="008A7161" w:rsidP="008A7161">
      <w:pPr>
        <w:pStyle w:val="Cita"/>
        <w:ind w:left="0" w:right="49"/>
        <w:rPr>
          <w:i w:val="0"/>
          <w:iCs w:val="0"/>
          <w:sz w:val="22"/>
        </w:rPr>
      </w:pPr>
      <w:r w:rsidRPr="00CD089A">
        <w:rPr>
          <w:i w:val="0"/>
          <w:iCs w:val="0"/>
          <w:sz w:val="22"/>
        </w:rPr>
        <w:t>En el evento de presentación de la oferta, tanto en forma individual como conjunta (consorcios o uniones temporales), el oferente y cada uno de sus integrantes deben encontrarse con la inscripción vigente, actualizada y en firme, con la salvedad antes mencionada.”</w:t>
      </w:r>
    </w:p>
    <w:p w14:paraId="72C682ED" w14:textId="77777777" w:rsidR="008A7161" w:rsidRPr="00CD089A" w:rsidRDefault="008A7161" w:rsidP="000117E2">
      <w:pPr>
        <w:contextualSpacing/>
        <w:rPr>
          <w:rFonts w:ascii="Verdana" w:hAnsi="Verdana" w:cs="Calibri"/>
          <w:i w:val="0"/>
          <w:iCs/>
          <w:sz w:val="22"/>
          <w:szCs w:val="22"/>
        </w:rPr>
      </w:pPr>
    </w:p>
    <w:p w14:paraId="4499BCA7" w14:textId="77777777" w:rsidR="002A2D1A" w:rsidRPr="00CD089A" w:rsidRDefault="002A2D1A" w:rsidP="000117E2">
      <w:pPr>
        <w:contextualSpacing/>
        <w:rPr>
          <w:rFonts w:ascii="Verdana" w:hAnsi="Verdana" w:cs="Calibri"/>
          <w:i w:val="0"/>
          <w:iCs/>
          <w:sz w:val="22"/>
          <w:szCs w:val="22"/>
        </w:rPr>
      </w:pPr>
    </w:p>
    <w:p w14:paraId="58E72490" w14:textId="77777777" w:rsidR="00CC300D" w:rsidRPr="004508B7" w:rsidRDefault="00CC300D" w:rsidP="000117E2">
      <w:pPr>
        <w:ind w:right="59"/>
        <w:rPr>
          <w:rFonts w:ascii="Verdana" w:hAnsi="Verdana" w:cs="Calibri"/>
          <w:b/>
          <w:i w:val="0"/>
          <w:sz w:val="22"/>
          <w:szCs w:val="22"/>
        </w:rPr>
      </w:pPr>
      <w:r w:rsidRPr="004508B7">
        <w:rPr>
          <w:rFonts w:ascii="Verdana" w:hAnsi="Verdana" w:cs="Calibri"/>
          <w:b/>
          <w:i w:val="0"/>
          <w:sz w:val="22"/>
          <w:szCs w:val="22"/>
        </w:rPr>
        <w:t>6.1.1.13. GARANTÍA DE SERIEDAD DE LA OFERTA</w:t>
      </w:r>
    </w:p>
    <w:p w14:paraId="3672969C" w14:textId="77777777" w:rsidR="00CC300D" w:rsidRPr="004508B7" w:rsidRDefault="00CC300D" w:rsidP="000117E2">
      <w:pPr>
        <w:ind w:right="59"/>
        <w:rPr>
          <w:rFonts w:ascii="Verdana" w:hAnsi="Verdana" w:cs="Calibri"/>
          <w:b/>
          <w:i w:val="0"/>
          <w:sz w:val="22"/>
          <w:szCs w:val="22"/>
        </w:rPr>
      </w:pPr>
    </w:p>
    <w:p w14:paraId="6508A088" w14:textId="77777777" w:rsidR="00CC300D" w:rsidRPr="004508B7" w:rsidRDefault="00CC300D" w:rsidP="000117E2">
      <w:pPr>
        <w:ind w:right="59"/>
        <w:rPr>
          <w:rFonts w:ascii="Verdana" w:hAnsi="Verdana" w:cs="Calibri"/>
          <w:i w:val="0"/>
          <w:sz w:val="22"/>
          <w:szCs w:val="22"/>
        </w:rPr>
      </w:pPr>
      <w:r w:rsidRPr="004508B7">
        <w:rPr>
          <w:rFonts w:ascii="Verdana" w:hAnsi="Verdana" w:cs="Calibri"/>
          <w:i w:val="0"/>
          <w:sz w:val="22"/>
          <w:szCs w:val="22"/>
        </w:rPr>
        <w:t>El proponente deberá adjuntar a la propuesta una garantía de seriedad de la oferta, por un valor equivalente al diez por ciento (10%) del valor de la propuesta, vigente desde la presentación de la oferta y noventa (90) días calendario.</w:t>
      </w:r>
    </w:p>
    <w:p w14:paraId="170374A6" w14:textId="77777777" w:rsidR="00CC300D" w:rsidRPr="004508B7" w:rsidRDefault="00CC300D" w:rsidP="000117E2">
      <w:pPr>
        <w:ind w:right="59"/>
        <w:rPr>
          <w:rFonts w:ascii="Verdana" w:hAnsi="Verdana" w:cs="Calibri"/>
          <w:i w:val="0"/>
          <w:sz w:val="22"/>
          <w:szCs w:val="22"/>
        </w:rPr>
      </w:pPr>
    </w:p>
    <w:p w14:paraId="7A9EC5B7" w14:textId="77777777" w:rsidR="00CC300D" w:rsidRPr="004508B7" w:rsidRDefault="00CC300D" w:rsidP="000117E2">
      <w:pPr>
        <w:ind w:right="59"/>
        <w:rPr>
          <w:rFonts w:ascii="Verdana" w:hAnsi="Verdana" w:cs="Calibri"/>
          <w:i w:val="0"/>
          <w:sz w:val="22"/>
          <w:szCs w:val="22"/>
        </w:rPr>
      </w:pPr>
      <w:r w:rsidRPr="004508B7">
        <w:rPr>
          <w:rFonts w:ascii="Verdana" w:hAnsi="Verdana" w:cs="Calibri"/>
          <w:i w:val="0"/>
          <w:sz w:val="22"/>
          <w:szCs w:val="22"/>
        </w:rPr>
        <w:t>Los proponentes deberán constituir garantía de seriedad de la oferta de conformidad con lo señalado en el artículo 2.2.1.2.3.1.9 del Decreto 1082 de 2015.</w:t>
      </w:r>
    </w:p>
    <w:p w14:paraId="3813ED46" w14:textId="77777777" w:rsidR="00E13E74" w:rsidRPr="004508B7" w:rsidRDefault="00E13E74" w:rsidP="000117E2">
      <w:pPr>
        <w:pStyle w:val="Textoindependiente"/>
        <w:ind w:right="59"/>
        <w:rPr>
          <w:rFonts w:ascii="Verdana" w:hAnsi="Verdana" w:cs="Calibri"/>
          <w:sz w:val="22"/>
          <w:szCs w:val="22"/>
          <w:lang w:val="es-CO"/>
        </w:rPr>
      </w:pPr>
    </w:p>
    <w:p w14:paraId="6F827091" w14:textId="77777777" w:rsidR="002A2D1A" w:rsidRPr="004508B7" w:rsidRDefault="00CC300D" w:rsidP="000117E2">
      <w:pPr>
        <w:pStyle w:val="Textoindependiente"/>
        <w:ind w:right="59"/>
        <w:rPr>
          <w:rFonts w:ascii="Verdana" w:hAnsi="Verdana" w:cs="Calibri"/>
          <w:b/>
          <w:bCs/>
          <w:sz w:val="22"/>
          <w:szCs w:val="22"/>
          <w:lang w:val="es-CO"/>
        </w:rPr>
      </w:pPr>
      <w:r w:rsidRPr="004508B7">
        <w:rPr>
          <w:rFonts w:ascii="Verdana" w:hAnsi="Verdana" w:cs="Calibri"/>
          <w:b/>
          <w:bCs/>
          <w:sz w:val="22"/>
          <w:szCs w:val="22"/>
          <w:lang w:val="es-CO"/>
        </w:rPr>
        <w:t>6.1.1.14    Otros documentos necesarios</w:t>
      </w:r>
    </w:p>
    <w:p w14:paraId="7A255838" w14:textId="77777777" w:rsidR="00206306" w:rsidRPr="004508B7" w:rsidRDefault="00206306" w:rsidP="000117E2">
      <w:pPr>
        <w:pStyle w:val="Textoindependiente"/>
        <w:ind w:right="59"/>
        <w:rPr>
          <w:rFonts w:ascii="Verdana" w:hAnsi="Verdana" w:cs="Calibri"/>
          <w:b/>
          <w:bCs/>
          <w:sz w:val="22"/>
          <w:szCs w:val="22"/>
          <w:lang w:val="es-CO"/>
        </w:rPr>
      </w:pPr>
    </w:p>
    <w:p w14:paraId="05B64BC4" w14:textId="77777777" w:rsidR="002A2D1A" w:rsidRPr="00CD089A" w:rsidRDefault="002A2D1A" w:rsidP="000117E2">
      <w:pPr>
        <w:pStyle w:val="Prrafodelista"/>
        <w:widowControl/>
        <w:numPr>
          <w:ilvl w:val="0"/>
          <w:numId w:val="44"/>
        </w:numPr>
        <w:adjustRightInd w:val="0"/>
        <w:ind w:left="426" w:hanging="426"/>
        <w:contextualSpacing/>
        <w:jc w:val="both"/>
        <w:rPr>
          <w:rFonts w:ascii="Verdana" w:hAnsi="Verdana"/>
          <w:b/>
          <w:lang w:val="es-CO"/>
        </w:rPr>
      </w:pPr>
      <w:r w:rsidRPr="00CD089A">
        <w:rPr>
          <w:rFonts w:ascii="Verdana" w:hAnsi="Verdana"/>
          <w:b/>
          <w:lang w:val="es-CO"/>
        </w:rPr>
        <w:t>CERTIFICACIÓN BANCARIA</w:t>
      </w:r>
    </w:p>
    <w:p w14:paraId="3D855593" w14:textId="77777777" w:rsidR="002A2D1A" w:rsidRPr="00CD089A" w:rsidRDefault="002A2D1A" w:rsidP="000117E2">
      <w:pPr>
        <w:suppressAutoHyphens w:val="0"/>
        <w:autoSpaceDE w:val="0"/>
        <w:autoSpaceDN w:val="0"/>
        <w:adjustRightInd w:val="0"/>
        <w:contextualSpacing/>
        <w:rPr>
          <w:rFonts w:ascii="Verdana" w:hAnsi="Verdana" w:cs="Calibri"/>
          <w:bCs/>
          <w:i w:val="0"/>
          <w:sz w:val="22"/>
          <w:szCs w:val="22"/>
          <w:lang w:eastAsia="en-US"/>
        </w:rPr>
      </w:pPr>
    </w:p>
    <w:p w14:paraId="3F30CB29" w14:textId="77777777" w:rsidR="002A2D1A" w:rsidRPr="00CD089A" w:rsidRDefault="002A2D1A" w:rsidP="000117E2">
      <w:pPr>
        <w:autoSpaceDE w:val="0"/>
        <w:autoSpaceDN w:val="0"/>
        <w:adjustRightInd w:val="0"/>
        <w:rPr>
          <w:rFonts w:ascii="Verdana" w:hAnsi="Verdana" w:cs="Calibri"/>
          <w:i w:val="0"/>
          <w:sz w:val="22"/>
          <w:szCs w:val="22"/>
        </w:rPr>
      </w:pPr>
      <w:r w:rsidRPr="00CD089A">
        <w:rPr>
          <w:rFonts w:ascii="Verdana" w:hAnsi="Verdana" w:cs="Calibri"/>
          <w:i w:val="0"/>
          <w:sz w:val="22"/>
          <w:szCs w:val="22"/>
        </w:rPr>
        <w:t>La OFERTA deberá acompañarse de un certificado expedido por la entidad financiera en donde posea cuenta corriente o de ahorros en donde se indique el número de la cuenta, clase, nombre del titular y su número de identificación, a través de la cual la UAE Contaduría General de la Nación efectuará el pago del contrato que se llegare a suscribir en el evento que le sea adjudicado.</w:t>
      </w:r>
    </w:p>
    <w:p w14:paraId="4DEEA6CE" w14:textId="77777777" w:rsidR="002A2D1A" w:rsidRPr="00CD089A" w:rsidRDefault="002A2D1A" w:rsidP="000117E2">
      <w:pPr>
        <w:autoSpaceDE w:val="0"/>
        <w:autoSpaceDN w:val="0"/>
        <w:adjustRightInd w:val="0"/>
        <w:rPr>
          <w:rFonts w:ascii="Verdana" w:hAnsi="Verdana" w:cs="Calibri"/>
          <w:i w:val="0"/>
          <w:sz w:val="22"/>
          <w:szCs w:val="22"/>
        </w:rPr>
      </w:pPr>
    </w:p>
    <w:p w14:paraId="57820E8B" w14:textId="77777777" w:rsidR="002A2D1A" w:rsidRPr="00CD089A" w:rsidRDefault="002A2D1A" w:rsidP="000117E2">
      <w:pPr>
        <w:pStyle w:val="Prrafodelista"/>
        <w:widowControl/>
        <w:numPr>
          <w:ilvl w:val="0"/>
          <w:numId w:val="44"/>
        </w:numPr>
        <w:adjustRightInd w:val="0"/>
        <w:ind w:left="426" w:hanging="426"/>
        <w:contextualSpacing/>
        <w:jc w:val="both"/>
        <w:rPr>
          <w:rFonts w:ascii="Verdana" w:hAnsi="Verdana"/>
          <w:b/>
          <w:lang w:val="es-CO"/>
        </w:rPr>
      </w:pPr>
      <w:r w:rsidRPr="00CD089A">
        <w:rPr>
          <w:rFonts w:ascii="Verdana" w:hAnsi="Verdana"/>
          <w:b/>
          <w:lang w:val="es-CO"/>
        </w:rPr>
        <w:t>IDENTIFICACIÓN TRIBUTARIA</w:t>
      </w:r>
    </w:p>
    <w:p w14:paraId="3374BEF1" w14:textId="77777777" w:rsidR="002A2D1A" w:rsidRPr="00CD089A" w:rsidRDefault="002A2D1A" w:rsidP="000117E2">
      <w:pPr>
        <w:autoSpaceDE w:val="0"/>
        <w:autoSpaceDN w:val="0"/>
        <w:adjustRightInd w:val="0"/>
        <w:rPr>
          <w:rFonts w:ascii="Verdana" w:hAnsi="Verdana" w:cs="Calibri"/>
          <w:bCs/>
          <w:i w:val="0"/>
          <w:sz w:val="22"/>
          <w:szCs w:val="22"/>
        </w:rPr>
      </w:pPr>
    </w:p>
    <w:p w14:paraId="20CDF23A" w14:textId="77777777" w:rsidR="002A2D1A" w:rsidRPr="00CD089A" w:rsidRDefault="002A2D1A" w:rsidP="000117E2">
      <w:pPr>
        <w:autoSpaceDE w:val="0"/>
        <w:autoSpaceDN w:val="0"/>
        <w:adjustRightInd w:val="0"/>
        <w:rPr>
          <w:rFonts w:ascii="Verdana" w:hAnsi="Verdana" w:cs="Calibri"/>
          <w:i w:val="0"/>
          <w:sz w:val="22"/>
          <w:szCs w:val="22"/>
        </w:rPr>
      </w:pPr>
      <w:r w:rsidRPr="00CD089A">
        <w:rPr>
          <w:rFonts w:ascii="Verdana" w:hAnsi="Verdana" w:cs="Calibri"/>
          <w:i w:val="0"/>
          <w:sz w:val="22"/>
          <w:szCs w:val="22"/>
        </w:rPr>
        <w:t>La OFERTA deberá acompañarse de fotocopia de la identificación tributaria e información sobre el régimen de impuestos al que pertenece. Las personas jurídicas y/o naturales integrantes de un consorcio o unión temporal deben acreditar este requisito, cuando intervengan como responsables del impuesto sobre las ventas, por realizar directamente la prestación de servicios gravados con dicho impuesto, lo anterior de conformidad con el artículo 368 del Estatuto Tributario en concordancia con el artículo 66 de la Ley 488 de 1998 que adicionó el artículo 437 del mismo Estatuto.</w:t>
      </w:r>
    </w:p>
    <w:p w14:paraId="17D26A46" w14:textId="77777777" w:rsidR="002A2D1A" w:rsidRPr="00CD089A" w:rsidRDefault="002A2D1A" w:rsidP="000117E2">
      <w:pPr>
        <w:autoSpaceDE w:val="0"/>
        <w:autoSpaceDN w:val="0"/>
        <w:adjustRightInd w:val="0"/>
        <w:rPr>
          <w:rFonts w:ascii="Verdana" w:hAnsi="Verdana" w:cs="Calibri"/>
          <w:i w:val="0"/>
          <w:sz w:val="22"/>
          <w:szCs w:val="22"/>
        </w:rPr>
      </w:pPr>
    </w:p>
    <w:p w14:paraId="7E43B2AD" w14:textId="77777777" w:rsidR="002A2D1A" w:rsidRPr="00CD089A" w:rsidRDefault="002A2D1A" w:rsidP="000117E2">
      <w:pPr>
        <w:pStyle w:val="Prrafodelista"/>
        <w:widowControl/>
        <w:numPr>
          <w:ilvl w:val="0"/>
          <w:numId w:val="44"/>
        </w:numPr>
        <w:adjustRightInd w:val="0"/>
        <w:ind w:left="426" w:hanging="426"/>
        <w:contextualSpacing/>
        <w:jc w:val="both"/>
        <w:rPr>
          <w:rFonts w:ascii="Verdana" w:hAnsi="Verdana"/>
          <w:b/>
          <w:lang w:val="es-CO"/>
        </w:rPr>
      </w:pPr>
      <w:r w:rsidRPr="00CD089A">
        <w:rPr>
          <w:rFonts w:ascii="Verdana" w:hAnsi="Verdana"/>
          <w:b/>
          <w:lang w:val="es-CO"/>
        </w:rPr>
        <w:t xml:space="preserve"> BENEFICIARIO DE CUENTA SIIF</w:t>
      </w:r>
    </w:p>
    <w:p w14:paraId="062AA058" w14:textId="77777777" w:rsidR="002A2D1A" w:rsidRPr="00CD089A" w:rsidRDefault="002A2D1A" w:rsidP="000117E2">
      <w:pPr>
        <w:autoSpaceDE w:val="0"/>
        <w:autoSpaceDN w:val="0"/>
        <w:adjustRightInd w:val="0"/>
        <w:rPr>
          <w:rFonts w:ascii="Verdana" w:hAnsi="Verdana" w:cs="Calibri"/>
          <w:i w:val="0"/>
          <w:sz w:val="22"/>
          <w:szCs w:val="22"/>
        </w:rPr>
      </w:pPr>
    </w:p>
    <w:p w14:paraId="2C560F6F" w14:textId="05518A5F" w:rsidR="002A2D1A" w:rsidRPr="00CD089A" w:rsidRDefault="002A2D1A" w:rsidP="000117E2">
      <w:pPr>
        <w:pStyle w:val="Textoindependiente"/>
        <w:ind w:right="59"/>
        <w:rPr>
          <w:rFonts w:ascii="Verdana" w:hAnsi="Verdana" w:cs="Calibri"/>
          <w:sz w:val="22"/>
          <w:szCs w:val="22"/>
          <w:lang w:val="es-CO"/>
        </w:rPr>
      </w:pPr>
      <w:r w:rsidRPr="00CD089A">
        <w:rPr>
          <w:rFonts w:ascii="Verdana" w:hAnsi="Verdana" w:cs="Calibri"/>
          <w:sz w:val="22"/>
          <w:szCs w:val="22"/>
          <w:lang w:val="es-CO"/>
        </w:rPr>
        <w:t xml:space="preserve">La OFERTA deberá acompañarse del Formato de Beneficiario Cuenta SIIF debidamente diligenciado (Anexo No </w:t>
      </w:r>
      <w:r w:rsidR="0087016C">
        <w:rPr>
          <w:rFonts w:ascii="Verdana" w:hAnsi="Verdana" w:cs="Calibri"/>
          <w:sz w:val="22"/>
          <w:szCs w:val="22"/>
          <w:lang w:val="es-CO"/>
        </w:rPr>
        <w:t>XX</w:t>
      </w:r>
      <w:r w:rsidRPr="00CD089A">
        <w:rPr>
          <w:rFonts w:ascii="Verdana" w:hAnsi="Verdana" w:cs="Calibri"/>
          <w:sz w:val="22"/>
          <w:szCs w:val="22"/>
          <w:lang w:val="es-CO"/>
        </w:rPr>
        <w:t>).</w:t>
      </w:r>
    </w:p>
    <w:p w14:paraId="7C9AE964" w14:textId="77777777" w:rsidR="00A42D14" w:rsidRPr="00CD089A" w:rsidRDefault="00A42D14" w:rsidP="000117E2">
      <w:pPr>
        <w:pStyle w:val="Textoindependiente"/>
        <w:ind w:right="59"/>
        <w:rPr>
          <w:rFonts w:ascii="Verdana" w:hAnsi="Verdana" w:cs="Calibri"/>
          <w:sz w:val="22"/>
          <w:szCs w:val="22"/>
          <w:lang w:val="es-CO"/>
        </w:rPr>
      </w:pPr>
    </w:p>
    <w:p w14:paraId="5DF899E3" w14:textId="77777777" w:rsidR="00A42D14" w:rsidRPr="004508B7" w:rsidRDefault="00A42D14" w:rsidP="000117E2">
      <w:pPr>
        <w:pStyle w:val="Prrafodelista"/>
        <w:numPr>
          <w:ilvl w:val="0"/>
          <w:numId w:val="44"/>
        </w:numPr>
        <w:tabs>
          <w:tab w:val="left" w:pos="567"/>
        </w:tabs>
        <w:ind w:right="-83"/>
        <w:jc w:val="both"/>
        <w:rPr>
          <w:rFonts w:ascii="Verdana" w:hAnsi="Verdana" w:cs="Arial"/>
          <w:b/>
          <w:color w:val="000000"/>
        </w:rPr>
      </w:pPr>
      <w:r w:rsidRPr="004508B7">
        <w:rPr>
          <w:rFonts w:ascii="Verdana" w:hAnsi="Verdana" w:cs="Arial"/>
          <w:b/>
          <w:color w:val="000000"/>
        </w:rPr>
        <w:t>COMPRIMISO ANTICORRUPCIÓN</w:t>
      </w:r>
    </w:p>
    <w:p w14:paraId="25347D59" w14:textId="77777777" w:rsidR="00A42D14" w:rsidRPr="004508B7" w:rsidRDefault="00A42D14" w:rsidP="000117E2">
      <w:pPr>
        <w:pStyle w:val="Prrafodelista"/>
        <w:tabs>
          <w:tab w:val="left" w:pos="567"/>
        </w:tabs>
        <w:ind w:left="720" w:right="-83" w:firstLine="0"/>
        <w:jc w:val="both"/>
        <w:rPr>
          <w:rFonts w:ascii="Verdana" w:hAnsi="Verdana" w:cs="Arial"/>
          <w:b/>
          <w:color w:val="000000"/>
        </w:rPr>
      </w:pPr>
    </w:p>
    <w:p w14:paraId="69B977AD" w14:textId="243614E9" w:rsidR="00A42D14" w:rsidRPr="004508B7" w:rsidRDefault="00A42D14" w:rsidP="000117E2">
      <w:pPr>
        <w:ind w:right="-13"/>
        <w:rPr>
          <w:rFonts w:ascii="Verdana" w:hAnsi="Verdana" w:cs="Arial"/>
          <w:i w:val="0"/>
          <w:color w:val="000000"/>
          <w:sz w:val="22"/>
          <w:szCs w:val="22"/>
          <w:lang w:val="es-ES_tradnl"/>
        </w:rPr>
      </w:pPr>
      <w:r w:rsidRPr="004508B7">
        <w:rPr>
          <w:rFonts w:ascii="Verdana" w:hAnsi="Verdana" w:cs="Arial"/>
          <w:i w:val="0"/>
          <w:color w:val="000000"/>
          <w:sz w:val="22"/>
          <w:szCs w:val="22"/>
          <w:lang w:val="es-ES_tradnl"/>
        </w:rPr>
        <w:t xml:space="preserve">El compromiso anticorrupción tiene como fin apoyar la acción del Estado Colombiano para fortalecer la transparencia de los procesos de contratación y la responsabilidad de rendición de cuentas, el cual deberá ser suscrito por los proponentes bajo la gravedad de juramento (Anexo nro. </w:t>
      </w:r>
      <w:r w:rsidR="0087016C" w:rsidRPr="004508B7">
        <w:rPr>
          <w:rFonts w:ascii="Verdana" w:hAnsi="Verdana" w:cs="Arial"/>
          <w:i w:val="0"/>
          <w:color w:val="000000"/>
          <w:sz w:val="22"/>
          <w:szCs w:val="22"/>
          <w:lang w:val="es-ES_tradnl"/>
        </w:rPr>
        <w:t>XX</w:t>
      </w:r>
      <w:r w:rsidRPr="004508B7">
        <w:rPr>
          <w:rFonts w:ascii="Verdana" w:hAnsi="Verdana" w:cs="Arial"/>
          <w:i w:val="0"/>
          <w:color w:val="000000"/>
          <w:sz w:val="22"/>
          <w:szCs w:val="22"/>
          <w:lang w:val="es-ES_tradnl"/>
        </w:rPr>
        <w:t>).</w:t>
      </w:r>
    </w:p>
    <w:p w14:paraId="0B311878" w14:textId="77777777" w:rsidR="00A42D14" w:rsidRPr="004508B7" w:rsidRDefault="00A42D14" w:rsidP="000117E2">
      <w:pPr>
        <w:ind w:right="-13"/>
        <w:rPr>
          <w:rFonts w:ascii="Verdana" w:hAnsi="Verdana" w:cs="Arial"/>
          <w:i w:val="0"/>
          <w:color w:val="000000"/>
          <w:sz w:val="22"/>
          <w:szCs w:val="22"/>
          <w:lang w:val="es-ES_tradnl"/>
        </w:rPr>
      </w:pPr>
    </w:p>
    <w:p w14:paraId="7584674B" w14:textId="77777777" w:rsidR="00A42D14" w:rsidRPr="004508B7" w:rsidRDefault="00A42D14" w:rsidP="000117E2">
      <w:pPr>
        <w:ind w:right="-13"/>
        <w:rPr>
          <w:rFonts w:ascii="Verdana" w:hAnsi="Verdana" w:cs="Arial"/>
          <w:i w:val="0"/>
          <w:color w:val="000000"/>
          <w:sz w:val="22"/>
          <w:szCs w:val="22"/>
          <w:lang w:val="es-ES_tradnl"/>
        </w:rPr>
      </w:pPr>
      <w:r w:rsidRPr="004508B7">
        <w:rPr>
          <w:rFonts w:ascii="Verdana" w:hAnsi="Verdana" w:cs="Arial"/>
          <w:i w:val="0"/>
          <w:color w:val="000000"/>
          <w:sz w:val="22"/>
          <w:szCs w:val="22"/>
          <w:lang w:val="es-ES_tradnl"/>
        </w:rPr>
        <w:t>El proponente no ofrecerá ni dará sobornos ni ninguna otra forma de halago a ninguna persona al servicio de la U.A.E CGN, en relación con su propuesta, con el proceso de contratación, ni con la ejecución del contrato que pueda celebrarse como resultado de su propuesta.</w:t>
      </w:r>
    </w:p>
    <w:p w14:paraId="737B8ED2" w14:textId="77777777" w:rsidR="00A42D14" w:rsidRPr="004508B7" w:rsidRDefault="00A42D14" w:rsidP="000117E2">
      <w:pPr>
        <w:ind w:right="-13"/>
        <w:rPr>
          <w:rFonts w:ascii="Verdana" w:hAnsi="Verdana" w:cs="Arial"/>
          <w:i w:val="0"/>
          <w:color w:val="000000"/>
          <w:sz w:val="22"/>
          <w:szCs w:val="22"/>
          <w:lang w:val="es-ES_tradnl"/>
        </w:rPr>
      </w:pPr>
    </w:p>
    <w:p w14:paraId="662301C0" w14:textId="77777777" w:rsidR="00A42D14" w:rsidRPr="004508B7" w:rsidRDefault="00A42D14" w:rsidP="000117E2">
      <w:pPr>
        <w:ind w:right="-13"/>
        <w:rPr>
          <w:rFonts w:ascii="Verdana" w:hAnsi="Verdana" w:cs="Arial"/>
          <w:i w:val="0"/>
          <w:color w:val="000000"/>
          <w:sz w:val="22"/>
          <w:szCs w:val="22"/>
          <w:lang w:val="es-ES_tradnl"/>
        </w:rPr>
      </w:pPr>
      <w:r w:rsidRPr="004508B7">
        <w:rPr>
          <w:rFonts w:ascii="Verdana" w:hAnsi="Verdana" w:cs="Arial"/>
          <w:i w:val="0"/>
          <w:color w:val="000000"/>
          <w:sz w:val="22"/>
          <w:szCs w:val="22"/>
          <w:lang w:val="es-ES_tradnl"/>
        </w:rPr>
        <w:t>El proponente se compromete a no permitir que nadie, bien sea empleado de la compañía o un agente comisionista independiente o un asesor o consultor, realice en su nombre las anteriores actuaciones.</w:t>
      </w:r>
    </w:p>
    <w:p w14:paraId="68071F81" w14:textId="77777777" w:rsidR="00A42D14" w:rsidRPr="004508B7" w:rsidRDefault="00A42D14" w:rsidP="000117E2">
      <w:pPr>
        <w:ind w:right="-13"/>
        <w:rPr>
          <w:rFonts w:ascii="Verdana" w:hAnsi="Verdana" w:cs="Arial"/>
          <w:i w:val="0"/>
          <w:color w:val="000000"/>
          <w:sz w:val="22"/>
          <w:szCs w:val="22"/>
          <w:lang w:val="es-ES_tradnl"/>
        </w:rPr>
      </w:pPr>
    </w:p>
    <w:p w14:paraId="74508242" w14:textId="77777777" w:rsidR="00A42D14" w:rsidRPr="004508B7" w:rsidRDefault="00A42D14" w:rsidP="000117E2">
      <w:pPr>
        <w:ind w:right="-13"/>
        <w:rPr>
          <w:rFonts w:ascii="Verdana" w:hAnsi="Verdana" w:cs="Arial"/>
          <w:i w:val="0"/>
          <w:color w:val="000000"/>
          <w:sz w:val="22"/>
          <w:szCs w:val="22"/>
          <w:lang w:val="es-ES_tradnl"/>
        </w:rPr>
      </w:pPr>
      <w:r w:rsidRPr="004508B7">
        <w:rPr>
          <w:rFonts w:ascii="Verdana" w:hAnsi="Verdana" w:cs="Arial"/>
          <w:i w:val="0"/>
          <w:color w:val="000000"/>
          <w:sz w:val="22"/>
          <w:szCs w:val="22"/>
          <w:lang w:val="es-ES_tradnl"/>
        </w:rPr>
        <w:t>El proponente se compromete formalmente a impartir instrucciones a todos sus empleados, agentes, asesores y a cualquier otro representante suyo, el cumplimiento en todo momento de las disposiciones constitucionales, legales, reglamentarias, la moral y/o las buenas costumbres.</w:t>
      </w:r>
    </w:p>
    <w:p w14:paraId="4FA21B7B" w14:textId="77777777" w:rsidR="00A42D14" w:rsidRPr="00CD089A" w:rsidRDefault="00A42D14" w:rsidP="000117E2">
      <w:pPr>
        <w:pStyle w:val="Textoindependiente"/>
        <w:ind w:right="59"/>
        <w:rPr>
          <w:rFonts w:ascii="Verdana" w:hAnsi="Verdana" w:cs="Calibri"/>
          <w:sz w:val="22"/>
          <w:szCs w:val="22"/>
        </w:rPr>
      </w:pPr>
    </w:p>
    <w:p w14:paraId="1905211E" w14:textId="77777777" w:rsidR="00377AE7" w:rsidRPr="004508B7" w:rsidRDefault="00377AE7" w:rsidP="000117E2">
      <w:pPr>
        <w:pStyle w:val="Textoindependiente"/>
        <w:suppressAutoHyphens w:val="0"/>
        <w:autoSpaceDE w:val="0"/>
        <w:autoSpaceDN w:val="0"/>
        <w:ind w:right="59"/>
        <w:rPr>
          <w:rFonts w:ascii="Verdana" w:hAnsi="Verdana" w:cs="Calibri"/>
          <w:b/>
          <w:sz w:val="22"/>
          <w:szCs w:val="22"/>
          <w:lang w:val="es-CO"/>
        </w:rPr>
      </w:pPr>
      <w:r w:rsidRPr="004508B7">
        <w:rPr>
          <w:rFonts w:ascii="Verdana" w:hAnsi="Verdana" w:cs="Calibri"/>
          <w:b/>
          <w:sz w:val="22"/>
          <w:szCs w:val="22"/>
          <w:lang w:val="es-CO"/>
        </w:rPr>
        <w:t>6.1.2.  EXPERIENCIA DEL PROPONENTE</w:t>
      </w:r>
    </w:p>
    <w:p w14:paraId="74D430CB" w14:textId="77777777" w:rsidR="00ED303D" w:rsidRPr="004508B7" w:rsidRDefault="00ED303D" w:rsidP="000117E2">
      <w:pPr>
        <w:pStyle w:val="Textoindependiente"/>
        <w:suppressAutoHyphens w:val="0"/>
        <w:autoSpaceDE w:val="0"/>
        <w:autoSpaceDN w:val="0"/>
        <w:ind w:right="59"/>
        <w:rPr>
          <w:rFonts w:ascii="Verdana" w:hAnsi="Verdana" w:cs="Calibri"/>
          <w:sz w:val="22"/>
          <w:szCs w:val="22"/>
          <w:lang w:val="es-CO" w:eastAsia="en-US"/>
        </w:rPr>
      </w:pPr>
    </w:p>
    <w:p w14:paraId="0B60E518" w14:textId="77777777" w:rsidR="00ED303D" w:rsidRPr="004508B7" w:rsidRDefault="00CC300D" w:rsidP="000117E2">
      <w:pPr>
        <w:pStyle w:val="Textoindependiente"/>
        <w:suppressAutoHyphens w:val="0"/>
        <w:autoSpaceDE w:val="0"/>
        <w:autoSpaceDN w:val="0"/>
        <w:ind w:right="59"/>
        <w:rPr>
          <w:rFonts w:ascii="Verdana" w:hAnsi="Verdana" w:cs="Calibri"/>
          <w:b/>
          <w:bCs/>
          <w:sz w:val="22"/>
          <w:szCs w:val="22"/>
          <w:lang w:val="es-CO" w:eastAsia="en-US"/>
        </w:rPr>
      </w:pPr>
      <w:r w:rsidRPr="004508B7">
        <w:rPr>
          <w:rFonts w:ascii="Verdana" w:hAnsi="Verdana" w:cs="Calibri"/>
          <w:b/>
          <w:bCs/>
          <w:sz w:val="22"/>
          <w:szCs w:val="22"/>
          <w:lang w:val="es-CO" w:eastAsia="en-US"/>
        </w:rPr>
        <w:t xml:space="preserve">6.1.2.2. </w:t>
      </w:r>
      <w:r w:rsidR="00ED303D" w:rsidRPr="004508B7">
        <w:rPr>
          <w:rFonts w:ascii="Verdana" w:hAnsi="Verdana" w:cs="Calibri"/>
          <w:b/>
          <w:bCs/>
          <w:sz w:val="22"/>
          <w:szCs w:val="22"/>
          <w:lang w:val="es-CO" w:eastAsia="en-US"/>
        </w:rPr>
        <w:t>EXPERIENCIA SOLICITADA:</w:t>
      </w:r>
    </w:p>
    <w:p w14:paraId="1F417B40" w14:textId="77777777" w:rsidR="008314AC" w:rsidRPr="004508B7" w:rsidRDefault="008314AC" w:rsidP="000117E2">
      <w:pPr>
        <w:pStyle w:val="Textoindependiente"/>
        <w:suppressAutoHyphens w:val="0"/>
        <w:autoSpaceDE w:val="0"/>
        <w:autoSpaceDN w:val="0"/>
        <w:ind w:right="59"/>
        <w:rPr>
          <w:rFonts w:ascii="Verdana" w:hAnsi="Verdana" w:cs="Calibri"/>
          <w:b/>
          <w:bCs/>
          <w:sz w:val="22"/>
          <w:szCs w:val="22"/>
          <w:lang w:val="es-CO" w:eastAsia="en-US"/>
        </w:rPr>
      </w:pPr>
    </w:p>
    <w:p w14:paraId="2E21FC33" w14:textId="77777777" w:rsidR="008314AC" w:rsidRPr="00CD089A" w:rsidRDefault="002F2603" w:rsidP="000117E2">
      <w:pPr>
        <w:suppressAutoHyphens w:val="0"/>
        <w:rPr>
          <w:rFonts w:ascii="Verdana" w:hAnsi="Verdana" w:cs="Arial"/>
          <w:i w:val="0"/>
          <w:color w:val="000000"/>
          <w:sz w:val="22"/>
          <w:szCs w:val="22"/>
          <w:lang w:eastAsia="es-CO"/>
        </w:rPr>
      </w:pPr>
      <w:r w:rsidRPr="00CD089A">
        <w:rPr>
          <w:rFonts w:ascii="Verdana" w:hAnsi="Verdana" w:cs="Arial"/>
          <w:i w:val="0"/>
          <w:color w:val="000000"/>
          <w:sz w:val="22"/>
          <w:szCs w:val="22"/>
          <w:lang w:eastAsia="es-CO"/>
        </w:rPr>
        <w:lastRenderedPageBreak/>
        <w:t xml:space="preserve">De conformidad con lo preceptuado por el artículo 2.2.1.1.1.5.3., del Decreto 1082 de 2015, el proponente debe acreditar mediante la información contenida en el Registro Único de Proponentes (RUP) la ejecución de máximo </w:t>
      </w:r>
      <w:r w:rsidR="000D24DD" w:rsidRPr="004508B7">
        <w:rPr>
          <w:rFonts w:ascii="Verdana" w:hAnsi="Verdana" w:cs="Arial"/>
          <w:i w:val="0"/>
          <w:color w:val="808080"/>
          <w:sz w:val="22"/>
          <w:szCs w:val="22"/>
          <w:lang w:eastAsia="es-CO"/>
        </w:rPr>
        <w:t xml:space="preserve">XXXXX (X) </w:t>
      </w:r>
      <w:r w:rsidRPr="00CD089A">
        <w:rPr>
          <w:rFonts w:ascii="Verdana" w:hAnsi="Verdana" w:cs="Arial"/>
          <w:i w:val="0"/>
          <w:color w:val="000000"/>
          <w:sz w:val="22"/>
          <w:szCs w:val="22"/>
          <w:lang w:eastAsia="es-CO"/>
        </w:rPr>
        <w:t xml:space="preserve">contratos que sumados acrediten por lo menos el cien por ciento (100%) del Presupuesto Oficial del presente proceso expresado en SMMLV, es </w:t>
      </w:r>
      <w:r w:rsidRPr="000D24DD">
        <w:rPr>
          <w:rFonts w:ascii="Verdana" w:hAnsi="Verdana" w:cs="Arial"/>
          <w:i w:val="0"/>
          <w:color w:val="000000"/>
          <w:sz w:val="22"/>
          <w:szCs w:val="22"/>
          <w:lang w:eastAsia="es-CO"/>
        </w:rPr>
        <w:t xml:space="preserve">decir </w:t>
      </w:r>
      <w:r w:rsidR="000D24DD" w:rsidRPr="004508B7">
        <w:rPr>
          <w:rFonts w:ascii="Verdana" w:hAnsi="Verdana" w:cs="Arial"/>
          <w:i w:val="0"/>
          <w:color w:val="808080"/>
          <w:sz w:val="22"/>
          <w:szCs w:val="22"/>
          <w:lang w:eastAsia="es-CO"/>
        </w:rPr>
        <w:t xml:space="preserve">XXX.XX </w:t>
      </w:r>
      <w:r w:rsidRPr="00CD089A">
        <w:rPr>
          <w:rFonts w:ascii="Verdana" w:hAnsi="Verdana" w:cs="Arial"/>
          <w:i w:val="0"/>
          <w:color w:val="000000"/>
          <w:sz w:val="22"/>
          <w:szCs w:val="22"/>
          <w:lang w:eastAsia="es-CO"/>
        </w:rPr>
        <w:t>SMMLV, los cuales deberán incluir la venta de soluciones de almacenamiento, instalación, implementación, migración y servicios conexos y/o actividades relacionadas con el objeto a contratar, registrados en el siguiente Código Estándar de Productos y Servicios de Naciones Unidas (UNSPSC):</w:t>
      </w:r>
    </w:p>
    <w:p w14:paraId="68D501F9" w14:textId="77777777" w:rsidR="003225F5" w:rsidRPr="004508B7" w:rsidRDefault="003225F5" w:rsidP="003225F5">
      <w:pPr>
        <w:pStyle w:val="Textoindependiente"/>
        <w:ind w:right="-83"/>
        <w:rPr>
          <w:rFonts w:ascii="Verdana" w:hAnsi="Verdana" w:cs="Arial"/>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86"/>
        <w:gridCol w:w="1982"/>
        <w:gridCol w:w="1978"/>
      </w:tblGrid>
      <w:tr w:rsidR="003225F5" w:rsidRPr="00CD089A" w14:paraId="1B5A5082" w14:textId="77777777" w:rsidTr="004508B7">
        <w:trPr>
          <w:jc w:val="center"/>
        </w:trPr>
        <w:tc>
          <w:tcPr>
            <w:tcW w:w="1982" w:type="dxa"/>
          </w:tcPr>
          <w:p w14:paraId="4EB9984E" w14:textId="77777777" w:rsidR="003225F5" w:rsidRPr="004508B7" w:rsidRDefault="003225F5" w:rsidP="004508B7">
            <w:pPr>
              <w:pStyle w:val="Textoindependiente"/>
              <w:ind w:right="-83"/>
              <w:jc w:val="center"/>
              <w:rPr>
                <w:rFonts w:ascii="Verdana" w:hAnsi="Verdana" w:cs="Arial"/>
                <w:b/>
                <w:color w:val="000000"/>
                <w:sz w:val="22"/>
                <w:szCs w:val="22"/>
              </w:rPr>
            </w:pPr>
            <w:r w:rsidRPr="004508B7">
              <w:rPr>
                <w:rFonts w:ascii="Verdana" w:hAnsi="Verdana" w:cs="Arial"/>
                <w:b/>
                <w:sz w:val="22"/>
                <w:szCs w:val="22"/>
              </w:rPr>
              <w:t>CÓDIGO</w:t>
            </w:r>
          </w:p>
        </w:tc>
        <w:tc>
          <w:tcPr>
            <w:tcW w:w="1986" w:type="dxa"/>
          </w:tcPr>
          <w:p w14:paraId="4114C2ED" w14:textId="77777777" w:rsidR="003225F5" w:rsidRPr="004508B7" w:rsidRDefault="003225F5" w:rsidP="004508B7">
            <w:pPr>
              <w:pStyle w:val="Textoindependiente"/>
              <w:ind w:right="-83"/>
              <w:jc w:val="center"/>
              <w:rPr>
                <w:rFonts w:ascii="Verdana" w:hAnsi="Verdana" w:cs="Arial"/>
                <w:b/>
                <w:color w:val="000000"/>
                <w:sz w:val="22"/>
                <w:szCs w:val="22"/>
              </w:rPr>
            </w:pPr>
            <w:r w:rsidRPr="004508B7">
              <w:rPr>
                <w:rFonts w:ascii="Verdana" w:hAnsi="Verdana" w:cs="Arial"/>
                <w:b/>
                <w:sz w:val="22"/>
                <w:szCs w:val="22"/>
              </w:rPr>
              <w:t>SEGMENTO</w:t>
            </w:r>
          </w:p>
        </w:tc>
        <w:tc>
          <w:tcPr>
            <w:tcW w:w="1982" w:type="dxa"/>
          </w:tcPr>
          <w:p w14:paraId="5486C8BA" w14:textId="77777777" w:rsidR="003225F5" w:rsidRPr="004508B7" w:rsidRDefault="003225F5" w:rsidP="004508B7">
            <w:pPr>
              <w:pStyle w:val="Textoindependiente"/>
              <w:ind w:right="-83"/>
              <w:jc w:val="center"/>
              <w:rPr>
                <w:rFonts w:ascii="Verdana" w:hAnsi="Verdana" w:cs="Arial"/>
                <w:b/>
                <w:color w:val="000000"/>
                <w:sz w:val="22"/>
                <w:szCs w:val="22"/>
              </w:rPr>
            </w:pPr>
            <w:r w:rsidRPr="004508B7">
              <w:rPr>
                <w:rFonts w:ascii="Verdana" w:hAnsi="Verdana" w:cs="Arial"/>
                <w:b/>
                <w:sz w:val="22"/>
                <w:szCs w:val="22"/>
              </w:rPr>
              <w:t>FAMILIA</w:t>
            </w:r>
          </w:p>
        </w:tc>
        <w:tc>
          <w:tcPr>
            <w:tcW w:w="1978" w:type="dxa"/>
          </w:tcPr>
          <w:p w14:paraId="51CF5E1D" w14:textId="77777777" w:rsidR="003225F5" w:rsidRPr="004508B7" w:rsidRDefault="003225F5" w:rsidP="004508B7">
            <w:pPr>
              <w:pStyle w:val="Textoindependiente"/>
              <w:ind w:right="-83"/>
              <w:jc w:val="center"/>
              <w:rPr>
                <w:rFonts w:ascii="Verdana" w:hAnsi="Verdana" w:cs="Arial"/>
                <w:b/>
                <w:color w:val="000000"/>
                <w:sz w:val="22"/>
                <w:szCs w:val="22"/>
              </w:rPr>
            </w:pPr>
            <w:r w:rsidRPr="004508B7">
              <w:rPr>
                <w:rFonts w:ascii="Verdana" w:hAnsi="Verdana" w:cs="Arial"/>
                <w:b/>
                <w:sz w:val="22"/>
                <w:szCs w:val="22"/>
              </w:rPr>
              <w:t>CLASE</w:t>
            </w:r>
          </w:p>
        </w:tc>
      </w:tr>
      <w:tr w:rsidR="003225F5" w:rsidRPr="000D24DD" w14:paraId="4834D4DA" w14:textId="77777777" w:rsidTr="004508B7">
        <w:trPr>
          <w:jc w:val="center"/>
        </w:trPr>
        <w:tc>
          <w:tcPr>
            <w:tcW w:w="1982" w:type="dxa"/>
          </w:tcPr>
          <w:p w14:paraId="72CF5A20" w14:textId="77777777" w:rsidR="003225F5" w:rsidRPr="004508B7" w:rsidRDefault="000D24DD" w:rsidP="004508B7">
            <w:pPr>
              <w:pStyle w:val="Textoindependiente"/>
              <w:ind w:right="-83"/>
              <w:jc w:val="center"/>
              <w:rPr>
                <w:rFonts w:ascii="Verdana" w:hAnsi="Verdana" w:cs="Arial"/>
                <w:b/>
                <w:color w:val="808080"/>
                <w:sz w:val="22"/>
                <w:szCs w:val="22"/>
              </w:rPr>
            </w:pPr>
            <w:r w:rsidRPr="004508B7">
              <w:rPr>
                <w:rFonts w:ascii="Verdana" w:hAnsi="Verdana" w:cs="Arial"/>
                <w:b/>
                <w:color w:val="808080"/>
                <w:sz w:val="22"/>
                <w:szCs w:val="22"/>
              </w:rPr>
              <w:t>XX</w:t>
            </w:r>
          </w:p>
        </w:tc>
        <w:tc>
          <w:tcPr>
            <w:tcW w:w="1986" w:type="dxa"/>
          </w:tcPr>
          <w:p w14:paraId="17C161BB" w14:textId="77777777" w:rsidR="003225F5" w:rsidRPr="004508B7" w:rsidRDefault="000D24DD" w:rsidP="004508B7">
            <w:pPr>
              <w:pStyle w:val="Textoindependiente"/>
              <w:ind w:right="-83"/>
              <w:jc w:val="center"/>
              <w:rPr>
                <w:rFonts w:ascii="Verdana" w:hAnsi="Verdana" w:cs="Arial"/>
                <w:b/>
                <w:color w:val="808080"/>
                <w:sz w:val="22"/>
                <w:szCs w:val="22"/>
              </w:rPr>
            </w:pPr>
            <w:r w:rsidRPr="004508B7">
              <w:rPr>
                <w:rFonts w:ascii="Verdana" w:hAnsi="Verdana" w:cs="Arial"/>
                <w:b/>
                <w:color w:val="808080"/>
                <w:sz w:val="22"/>
                <w:szCs w:val="22"/>
              </w:rPr>
              <w:t>XX</w:t>
            </w:r>
          </w:p>
        </w:tc>
        <w:tc>
          <w:tcPr>
            <w:tcW w:w="1982" w:type="dxa"/>
          </w:tcPr>
          <w:p w14:paraId="70CF102F" w14:textId="77777777" w:rsidR="003225F5" w:rsidRPr="004508B7" w:rsidRDefault="000D24DD" w:rsidP="004508B7">
            <w:pPr>
              <w:pStyle w:val="Textoindependiente"/>
              <w:ind w:right="-83"/>
              <w:jc w:val="center"/>
              <w:rPr>
                <w:rFonts w:ascii="Verdana" w:hAnsi="Verdana" w:cs="Arial"/>
                <w:b/>
                <w:color w:val="808080"/>
                <w:sz w:val="22"/>
                <w:szCs w:val="22"/>
              </w:rPr>
            </w:pPr>
            <w:r w:rsidRPr="004508B7">
              <w:rPr>
                <w:rFonts w:ascii="Verdana" w:hAnsi="Verdana" w:cs="Arial"/>
                <w:b/>
                <w:color w:val="808080"/>
                <w:sz w:val="22"/>
                <w:szCs w:val="22"/>
              </w:rPr>
              <w:t>XX</w:t>
            </w:r>
          </w:p>
        </w:tc>
        <w:tc>
          <w:tcPr>
            <w:tcW w:w="1978" w:type="dxa"/>
          </w:tcPr>
          <w:p w14:paraId="52ACBF54" w14:textId="77777777" w:rsidR="003225F5" w:rsidRPr="004508B7" w:rsidRDefault="000D24DD" w:rsidP="004508B7">
            <w:pPr>
              <w:pStyle w:val="Textoindependiente"/>
              <w:ind w:right="-83"/>
              <w:jc w:val="center"/>
              <w:rPr>
                <w:rFonts w:ascii="Verdana" w:hAnsi="Verdana" w:cs="Arial"/>
                <w:b/>
                <w:color w:val="808080"/>
                <w:sz w:val="22"/>
                <w:szCs w:val="22"/>
              </w:rPr>
            </w:pPr>
            <w:r w:rsidRPr="004508B7">
              <w:rPr>
                <w:rFonts w:ascii="Verdana" w:hAnsi="Verdana" w:cs="Arial"/>
                <w:b/>
                <w:color w:val="808080"/>
                <w:sz w:val="22"/>
                <w:szCs w:val="22"/>
              </w:rPr>
              <w:t>XX</w:t>
            </w:r>
          </w:p>
        </w:tc>
      </w:tr>
    </w:tbl>
    <w:p w14:paraId="2DD69925" w14:textId="77777777" w:rsidR="003225F5" w:rsidRPr="004508B7" w:rsidRDefault="003225F5" w:rsidP="003225F5">
      <w:pPr>
        <w:pStyle w:val="paragraph"/>
        <w:spacing w:before="0" w:beforeAutospacing="0" w:after="0" w:afterAutospacing="0"/>
        <w:ind w:right="45"/>
        <w:jc w:val="both"/>
        <w:textAlignment w:val="baseline"/>
        <w:rPr>
          <w:rFonts w:ascii="Verdana" w:hAnsi="Verdana" w:cs="Arial"/>
          <w:color w:val="80808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0"/>
        <w:gridCol w:w="4852"/>
      </w:tblGrid>
      <w:tr w:rsidR="003225F5" w:rsidRPr="00CD089A" w14:paraId="79EF4C5E" w14:textId="77777777" w:rsidTr="004508B7">
        <w:trPr>
          <w:trHeight w:val="335"/>
          <w:jc w:val="center"/>
        </w:trPr>
        <w:tc>
          <w:tcPr>
            <w:tcW w:w="3040" w:type="dxa"/>
          </w:tcPr>
          <w:p w14:paraId="1CBDF424" w14:textId="77777777" w:rsidR="003225F5" w:rsidRPr="004508B7" w:rsidRDefault="003225F5" w:rsidP="004508B7">
            <w:pPr>
              <w:pStyle w:val="Textoindependiente"/>
              <w:ind w:right="-83"/>
              <w:jc w:val="center"/>
              <w:rPr>
                <w:rFonts w:ascii="Verdana" w:hAnsi="Verdana" w:cs="Arial"/>
                <w:b/>
                <w:sz w:val="22"/>
                <w:szCs w:val="22"/>
              </w:rPr>
            </w:pPr>
            <w:r w:rsidRPr="004508B7">
              <w:rPr>
                <w:rFonts w:ascii="Verdana" w:hAnsi="Verdana" w:cs="Arial"/>
                <w:b/>
                <w:sz w:val="22"/>
                <w:szCs w:val="22"/>
              </w:rPr>
              <w:t>CÓDIGO UNSPSC</w:t>
            </w:r>
          </w:p>
        </w:tc>
        <w:tc>
          <w:tcPr>
            <w:tcW w:w="4852" w:type="dxa"/>
          </w:tcPr>
          <w:p w14:paraId="3E4BB86F" w14:textId="77777777" w:rsidR="003225F5" w:rsidRPr="004508B7" w:rsidRDefault="003225F5" w:rsidP="004508B7">
            <w:pPr>
              <w:pStyle w:val="Textoindependiente"/>
              <w:ind w:right="-83"/>
              <w:jc w:val="center"/>
              <w:rPr>
                <w:rFonts w:ascii="Verdana" w:hAnsi="Verdana" w:cs="Arial"/>
                <w:b/>
                <w:sz w:val="22"/>
                <w:szCs w:val="22"/>
              </w:rPr>
            </w:pPr>
            <w:r w:rsidRPr="004508B7">
              <w:rPr>
                <w:rFonts w:ascii="Verdana" w:hAnsi="Verdana" w:cs="Arial"/>
                <w:b/>
                <w:sz w:val="22"/>
                <w:szCs w:val="22"/>
              </w:rPr>
              <w:t>DESCRIPCIÓN</w:t>
            </w:r>
          </w:p>
        </w:tc>
      </w:tr>
      <w:tr w:rsidR="003225F5" w:rsidRPr="00CD089A" w14:paraId="313DDB26" w14:textId="77777777" w:rsidTr="004508B7">
        <w:trPr>
          <w:trHeight w:val="299"/>
          <w:jc w:val="center"/>
        </w:trPr>
        <w:tc>
          <w:tcPr>
            <w:tcW w:w="3040" w:type="dxa"/>
          </w:tcPr>
          <w:p w14:paraId="6C51AE61" w14:textId="77777777" w:rsidR="003225F5" w:rsidRPr="004508B7" w:rsidRDefault="000D24DD" w:rsidP="004508B7">
            <w:pPr>
              <w:pStyle w:val="Textoindependiente"/>
              <w:ind w:right="-83"/>
              <w:jc w:val="center"/>
              <w:rPr>
                <w:rFonts w:ascii="Verdana" w:hAnsi="Verdana" w:cs="Arial"/>
                <w:b/>
                <w:sz w:val="22"/>
                <w:szCs w:val="22"/>
                <w:highlight w:val="yellow"/>
              </w:rPr>
            </w:pPr>
            <w:r w:rsidRPr="004508B7">
              <w:rPr>
                <w:rFonts w:ascii="Verdana" w:hAnsi="Verdana" w:cs="Arial"/>
                <w:b/>
                <w:color w:val="808080"/>
                <w:sz w:val="22"/>
                <w:szCs w:val="22"/>
              </w:rPr>
              <w:t>“Indique el código UNSPSC”</w:t>
            </w:r>
          </w:p>
        </w:tc>
        <w:tc>
          <w:tcPr>
            <w:tcW w:w="4852" w:type="dxa"/>
          </w:tcPr>
          <w:p w14:paraId="149B9F60" w14:textId="77777777" w:rsidR="003225F5" w:rsidRPr="004508B7" w:rsidRDefault="000D24DD" w:rsidP="004508B7">
            <w:pPr>
              <w:pStyle w:val="Textoindependiente"/>
              <w:ind w:right="-83"/>
              <w:jc w:val="center"/>
              <w:rPr>
                <w:rFonts w:ascii="Verdana" w:hAnsi="Verdana" w:cs="Arial"/>
                <w:b/>
                <w:color w:val="808080"/>
                <w:sz w:val="22"/>
                <w:szCs w:val="22"/>
                <w:highlight w:val="yellow"/>
              </w:rPr>
            </w:pPr>
            <w:r w:rsidRPr="004508B7">
              <w:rPr>
                <w:rFonts w:ascii="Verdana" w:hAnsi="Verdana" w:cs="Arial"/>
                <w:b/>
                <w:color w:val="808080"/>
                <w:sz w:val="22"/>
                <w:szCs w:val="22"/>
              </w:rPr>
              <w:t>“Indique una breve de descripción del producto”</w:t>
            </w:r>
          </w:p>
        </w:tc>
      </w:tr>
    </w:tbl>
    <w:p w14:paraId="2D0D2044" w14:textId="77777777" w:rsidR="003225F5" w:rsidRPr="00CD089A" w:rsidRDefault="003225F5" w:rsidP="000117E2">
      <w:pPr>
        <w:suppressAutoHyphens w:val="0"/>
        <w:rPr>
          <w:rFonts w:ascii="Verdana" w:hAnsi="Verdana" w:cs="Arial"/>
          <w:i w:val="0"/>
          <w:color w:val="000000"/>
          <w:sz w:val="22"/>
          <w:szCs w:val="22"/>
          <w:lang w:eastAsia="es-CO"/>
        </w:rPr>
      </w:pPr>
    </w:p>
    <w:p w14:paraId="6B9B93E9" w14:textId="77777777" w:rsidR="00391432" w:rsidRPr="00CD089A" w:rsidRDefault="00391432" w:rsidP="000117E2">
      <w:pPr>
        <w:suppressAutoHyphens w:val="0"/>
        <w:rPr>
          <w:rFonts w:ascii="Verdana" w:hAnsi="Verdana" w:cs="Arial"/>
          <w:i w:val="0"/>
          <w:color w:val="000000"/>
          <w:sz w:val="22"/>
          <w:szCs w:val="22"/>
          <w:lang w:eastAsia="es-CO"/>
        </w:rPr>
      </w:pPr>
    </w:p>
    <w:p w14:paraId="4A864F39" w14:textId="77777777" w:rsidR="00BE2AA3" w:rsidRPr="004508B7" w:rsidRDefault="00BE2AA3" w:rsidP="00BE2AA3">
      <w:pPr>
        <w:pStyle w:val="Textoindependiente"/>
        <w:suppressAutoHyphens w:val="0"/>
        <w:autoSpaceDE w:val="0"/>
        <w:autoSpaceDN w:val="0"/>
        <w:ind w:right="59"/>
        <w:rPr>
          <w:rFonts w:ascii="Verdana" w:hAnsi="Verdana" w:cs="Arial"/>
          <w:color w:val="000000"/>
          <w:sz w:val="22"/>
          <w:szCs w:val="22"/>
        </w:rPr>
      </w:pPr>
      <w:r w:rsidRPr="004508B7">
        <w:rPr>
          <w:rFonts w:ascii="Verdana" w:hAnsi="Verdana" w:cs="Arial"/>
          <w:color w:val="000000"/>
          <w:sz w:val="22"/>
          <w:szCs w:val="22"/>
        </w:rPr>
        <w:t>Para efectos de la verificación de acreditación del requisito de experiencia los oferentes deben aportar</w:t>
      </w:r>
      <w:r w:rsidRPr="004508B7">
        <w:rPr>
          <w:rFonts w:ascii="Verdana" w:hAnsi="Verdana" w:cs="Arial"/>
          <w:color w:val="000000"/>
          <w:spacing w:val="14"/>
          <w:sz w:val="22"/>
          <w:szCs w:val="22"/>
        </w:rPr>
        <w:t xml:space="preserve"> </w:t>
      </w:r>
      <w:r w:rsidRPr="004508B7">
        <w:rPr>
          <w:rFonts w:ascii="Verdana" w:hAnsi="Verdana" w:cs="Arial"/>
          <w:color w:val="000000"/>
          <w:sz w:val="22"/>
          <w:szCs w:val="22"/>
        </w:rPr>
        <w:t>el</w:t>
      </w:r>
      <w:r w:rsidRPr="004508B7">
        <w:rPr>
          <w:rFonts w:ascii="Verdana" w:hAnsi="Verdana" w:cs="Arial"/>
          <w:color w:val="000000"/>
          <w:spacing w:val="11"/>
          <w:sz w:val="22"/>
          <w:szCs w:val="22"/>
        </w:rPr>
        <w:t xml:space="preserve"> </w:t>
      </w:r>
      <w:r w:rsidRPr="004508B7">
        <w:rPr>
          <w:rFonts w:ascii="Verdana" w:hAnsi="Verdana" w:cs="Arial"/>
          <w:b/>
          <w:color w:val="000000"/>
          <w:sz w:val="22"/>
          <w:szCs w:val="22"/>
          <w:u w:val="single"/>
        </w:rPr>
        <w:t>FORMATO DE CONDICIONES DE EXPERIENCIA</w:t>
      </w:r>
      <w:r w:rsidRPr="004508B7">
        <w:rPr>
          <w:rFonts w:ascii="Verdana" w:hAnsi="Verdana" w:cs="Arial"/>
          <w:color w:val="000000"/>
          <w:sz w:val="22"/>
          <w:szCs w:val="22"/>
        </w:rPr>
        <w:t xml:space="preserve"> debidamente</w:t>
      </w:r>
      <w:r w:rsidRPr="004508B7">
        <w:rPr>
          <w:rFonts w:ascii="Verdana" w:hAnsi="Verdana" w:cs="Arial"/>
          <w:color w:val="000000"/>
          <w:spacing w:val="13"/>
          <w:sz w:val="22"/>
          <w:szCs w:val="22"/>
        </w:rPr>
        <w:t xml:space="preserve"> </w:t>
      </w:r>
      <w:r w:rsidRPr="004508B7">
        <w:rPr>
          <w:rFonts w:ascii="Verdana" w:hAnsi="Verdana" w:cs="Arial"/>
          <w:color w:val="000000"/>
          <w:sz w:val="22"/>
          <w:szCs w:val="22"/>
        </w:rPr>
        <w:t>diligenciado</w:t>
      </w:r>
      <w:r w:rsidRPr="004508B7">
        <w:rPr>
          <w:rFonts w:ascii="Verdana" w:hAnsi="Verdana" w:cs="Arial"/>
          <w:color w:val="000000"/>
          <w:spacing w:val="14"/>
          <w:sz w:val="22"/>
          <w:szCs w:val="22"/>
        </w:rPr>
        <w:t xml:space="preserve"> </w:t>
      </w:r>
      <w:r w:rsidRPr="004508B7">
        <w:rPr>
          <w:rFonts w:ascii="Verdana" w:hAnsi="Verdana" w:cs="Arial"/>
          <w:color w:val="000000"/>
          <w:sz w:val="22"/>
          <w:szCs w:val="22"/>
        </w:rPr>
        <w:t>y</w:t>
      </w:r>
      <w:r w:rsidRPr="004508B7">
        <w:rPr>
          <w:rFonts w:ascii="Verdana" w:hAnsi="Verdana" w:cs="Arial"/>
          <w:color w:val="000000"/>
          <w:spacing w:val="5"/>
          <w:sz w:val="22"/>
          <w:szCs w:val="22"/>
        </w:rPr>
        <w:t xml:space="preserve"> </w:t>
      </w:r>
      <w:r w:rsidRPr="004508B7">
        <w:rPr>
          <w:rFonts w:ascii="Verdana" w:hAnsi="Verdana" w:cs="Arial"/>
          <w:color w:val="000000"/>
          <w:sz w:val="22"/>
          <w:szCs w:val="22"/>
        </w:rPr>
        <w:t>firmado</w:t>
      </w:r>
      <w:r w:rsidRPr="004508B7">
        <w:rPr>
          <w:rFonts w:ascii="Verdana" w:hAnsi="Verdana" w:cs="Arial"/>
          <w:color w:val="000000"/>
          <w:spacing w:val="12"/>
          <w:sz w:val="22"/>
          <w:szCs w:val="22"/>
        </w:rPr>
        <w:t xml:space="preserve"> </w:t>
      </w:r>
      <w:r w:rsidRPr="004508B7">
        <w:rPr>
          <w:rFonts w:ascii="Verdana" w:hAnsi="Verdana" w:cs="Arial"/>
          <w:color w:val="000000"/>
          <w:sz w:val="22"/>
          <w:szCs w:val="22"/>
        </w:rPr>
        <w:t>por</w:t>
      </w:r>
      <w:r w:rsidRPr="004508B7">
        <w:rPr>
          <w:rFonts w:ascii="Verdana" w:hAnsi="Verdana" w:cs="Arial"/>
          <w:color w:val="000000"/>
          <w:spacing w:val="9"/>
          <w:sz w:val="22"/>
          <w:szCs w:val="22"/>
        </w:rPr>
        <w:t xml:space="preserve"> </w:t>
      </w:r>
      <w:r w:rsidRPr="004508B7">
        <w:rPr>
          <w:rFonts w:ascii="Verdana" w:hAnsi="Verdana" w:cs="Arial"/>
          <w:color w:val="000000"/>
          <w:sz w:val="22"/>
          <w:szCs w:val="22"/>
        </w:rPr>
        <w:t>el</w:t>
      </w:r>
      <w:r w:rsidRPr="004508B7">
        <w:rPr>
          <w:rFonts w:ascii="Verdana" w:hAnsi="Verdana" w:cs="Arial"/>
          <w:color w:val="000000"/>
          <w:spacing w:val="11"/>
          <w:sz w:val="22"/>
          <w:szCs w:val="22"/>
        </w:rPr>
        <w:t xml:space="preserve"> </w:t>
      </w:r>
      <w:r w:rsidRPr="004508B7">
        <w:rPr>
          <w:rFonts w:ascii="Verdana" w:hAnsi="Verdana" w:cs="Arial"/>
          <w:color w:val="000000"/>
          <w:sz w:val="22"/>
          <w:szCs w:val="22"/>
        </w:rPr>
        <w:t>representante</w:t>
      </w:r>
      <w:r w:rsidRPr="004508B7">
        <w:rPr>
          <w:rFonts w:ascii="Verdana" w:hAnsi="Verdana" w:cs="Arial"/>
          <w:color w:val="000000"/>
          <w:spacing w:val="9"/>
          <w:sz w:val="22"/>
          <w:szCs w:val="22"/>
        </w:rPr>
        <w:t xml:space="preserve"> </w:t>
      </w:r>
      <w:r w:rsidRPr="004508B7">
        <w:rPr>
          <w:rFonts w:ascii="Verdana" w:hAnsi="Verdana" w:cs="Arial"/>
          <w:color w:val="000000"/>
          <w:sz w:val="22"/>
          <w:szCs w:val="22"/>
        </w:rPr>
        <w:t>legal</w:t>
      </w:r>
      <w:r w:rsidRPr="004508B7">
        <w:rPr>
          <w:rFonts w:ascii="Verdana" w:hAnsi="Verdana" w:cs="Arial"/>
          <w:color w:val="000000"/>
          <w:spacing w:val="14"/>
          <w:sz w:val="22"/>
          <w:szCs w:val="22"/>
        </w:rPr>
        <w:t xml:space="preserve"> </w:t>
      </w:r>
      <w:r w:rsidRPr="004508B7">
        <w:rPr>
          <w:rFonts w:ascii="Verdana" w:hAnsi="Verdana" w:cs="Arial"/>
          <w:color w:val="000000"/>
          <w:sz w:val="22"/>
          <w:szCs w:val="22"/>
        </w:rPr>
        <w:t>del proponente.</w:t>
      </w:r>
    </w:p>
    <w:p w14:paraId="1D9A2808" w14:textId="77777777" w:rsidR="00BE2AA3" w:rsidRPr="004508B7" w:rsidRDefault="00BE2AA3" w:rsidP="00BE2AA3">
      <w:pPr>
        <w:pStyle w:val="Textoindependiente"/>
        <w:suppressAutoHyphens w:val="0"/>
        <w:autoSpaceDE w:val="0"/>
        <w:autoSpaceDN w:val="0"/>
        <w:ind w:right="59"/>
        <w:rPr>
          <w:rFonts w:ascii="Verdana" w:hAnsi="Verdana" w:cs="Arial"/>
          <w:color w:val="000000"/>
          <w:sz w:val="22"/>
          <w:szCs w:val="22"/>
        </w:rPr>
      </w:pPr>
    </w:p>
    <w:p w14:paraId="3DFE8B14" w14:textId="77777777" w:rsidR="00BE2AA3" w:rsidRPr="00CD089A" w:rsidRDefault="00BE2AA3" w:rsidP="00BE2AA3">
      <w:pPr>
        <w:pStyle w:val="Textoindependiente"/>
        <w:ind w:right="49"/>
        <w:rPr>
          <w:rFonts w:ascii="Verdana" w:hAnsi="Verdana" w:cs="Arial"/>
          <w:i/>
          <w:iCs/>
          <w:sz w:val="22"/>
          <w:szCs w:val="22"/>
        </w:rPr>
      </w:pPr>
      <w:r w:rsidRPr="00CD089A">
        <w:rPr>
          <w:rFonts w:ascii="Verdana" w:hAnsi="Verdana" w:cs="Arial"/>
          <w:b/>
          <w:iCs/>
          <w:sz w:val="22"/>
          <w:szCs w:val="22"/>
        </w:rPr>
        <w:t>NOTA:</w:t>
      </w:r>
      <w:r w:rsidRPr="00CD089A">
        <w:rPr>
          <w:rFonts w:ascii="Verdana" w:hAnsi="Verdana" w:cs="Arial"/>
          <w:iCs/>
          <w:sz w:val="22"/>
          <w:szCs w:val="22"/>
        </w:rPr>
        <w:t xml:space="preserve"> Los Consorcios o Uniones Temporales cumplirán con este requisito si todos sus miembros en conjunto acreditan estar inscritos en la Clasificación de Bienes y Servicios UNSPSC en los códigos señalados.</w:t>
      </w:r>
    </w:p>
    <w:p w14:paraId="692A65BD" w14:textId="77777777" w:rsidR="00BE2AA3" w:rsidRPr="00CD089A" w:rsidRDefault="00BE2AA3" w:rsidP="00BE2AA3">
      <w:pPr>
        <w:pStyle w:val="Textoindependiente"/>
        <w:spacing w:before="3"/>
        <w:ind w:right="49"/>
        <w:rPr>
          <w:rFonts w:ascii="Verdana" w:hAnsi="Verdana" w:cs="Arial"/>
          <w:i/>
          <w:iCs/>
          <w:sz w:val="22"/>
          <w:szCs w:val="22"/>
        </w:rPr>
      </w:pPr>
    </w:p>
    <w:p w14:paraId="1A8DFDF2" w14:textId="77777777" w:rsidR="00BE2AA3" w:rsidRPr="00CD089A" w:rsidRDefault="00BE2AA3" w:rsidP="00BE2AA3">
      <w:pPr>
        <w:pStyle w:val="Textoindependiente"/>
        <w:ind w:right="49"/>
        <w:rPr>
          <w:rFonts w:ascii="Verdana" w:hAnsi="Verdana" w:cs="Arial"/>
          <w:i/>
          <w:iCs/>
          <w:sz w:val="22"/>
          <w:szCs w:val="22"/>
        </w:rPr>
      </w:pPr>
      <w:r w:rsidRPr="00CD089A">
        <w:rPr>
          <w:rFonts w:ascii="Verdana" w:hAnsi="Verdana" w:cs="Arial"/>
          <w:iCs/>
          <w:sz w:val="22"/>
          <w:szCs w:val="22"/>
        </w:rPr>
        <w:t>El proponente que haya ejecutado los contratos como miembro de un consorcio, unión temporal, sociedad de objeto único, empresa unipersonal o sociedades en general, debe tomar para estos efectos, solo el porcentaje del valor del contrato que él ejecutó.</w:t>
      </w:r>
    </w:p>
    <w:p w14:paraId="5453F12C" w14:textId="77777777" w:rsidR="00BE2AA3" w:rsidRPr="00CD089A" w:rsidRDefault="00BE2AA3" w:rsidP="00BE2AA3">
      <w:pPr>
        <w:pStyle w:val="Textoindependiente"/>
        <w:spacing w:before="6"/>
        <w:ind w:right="49"/>
        <w:rPr>
          <w:rFonts w:ascii="Verdana" w:hAnsi="Verdana" w:cs="Arial"/>
          <w:i/>
          <w:iCs/>
          <w:sz w:val="22"/>
          <w:szCs w:val="22"/>
        </w:rPr>
      </w:pPr>
    </w:p>
    <w:p w14:paraId="33581108" w14:textId="77777777" w:rsidR="00BE2AA3" w:rsidRPr="004508B7" w:rsidRDefault="00BE2AA3" w:rsidP="00BE2AA3">
      <w:pPr>
        <w:pStyle w:val="Textoindependiente"/>
        <w:suppressAutoHyphens w:val="0"/>
        <w:autoSpaceDE w:val="0"/>
        <w:autoSpaceDN w:val="0"/>
        <w:ind w:right="59"/>
        <w:rPr>
          <w:rFonts w:ascii="Verdana" w:hAnsi="Verdana" w:cs="Calibri"/>
          <w:b/>
          <w:iCs/>
          <w:sz w:val="22"/>
          <w:szCs w:val="22"/>
          <w:lang w:val="es-CO"/>
        </w:rPr>
      </w:pPr>
      <w:r w:rsidRPr="00CD089A">
        <w:rPr>
          <w:rFonts w:ascii="Verdana" w:hAnsi="Verdana" w:cs="Arial"/>
          <w:iCs/>
          <w:sz w:val="22"/>
          <w:szCs w:val="22"/>
        </w:rPr>
        <w:t xml:space="preserve">En el caso de que </w:t>
      </w:r>
      <w:r w:rsidRPr="00CD089A">
        <w:rPr>
          <w:rFonts w:ascii="Verdana" w:hAnsi="Verdana" w:cs="Arial"/>
          <w:iCs/>
          <w:spacing w:val="-3"/>
          <w:sz w:val="22"/>
          <w:szCs w:val="22"/>
        </w:rPr>
        <w:t xml:space="preserve">el </w:t>
      </w:r>
      <w:r w:rsidRPr="00CD089A">
        <w:rPr>
          <w:rFonts w:ascii="Verdana" w:hAnsi="Verdana" w:cs="Arial"/>
          <w:iCs/>
          <w:sz w:val="22"/>
          <w:szCs w:val="22"/>
        </w:rPr>
        <w:t xml:space="preserve">proponente haya participado en procesos de fusión o escisión empresarial, debe tomar para estos efectos, exclusivamente los contratos o el porcentaje de </w:t>
      </w:r>
      <w:proofErr w:type="gramStart"/>
      <w:r w:rsidRPr="00CD089A">
        <w:rPr>
          <w:rFonts w:ascii="Verdana" w:hAnsi="Verdana" w:cs="Arial"/>
          <w:iCs/>
          <w:sz w:val="22"/>
          <w:szCs w:val="22"/>
        </w:rPr>
        <w:t>los mismos</w:t>
      </w:r>
      <w:proofErr w:type="gramEnd"/>
      <w:r w:rsidRPr="00CD089A">
        <w:rPr>
          <w:rFonts w:ascii="Verdana" w:hAnsi="Verdana" w:cs="Arial"/>
          <w:iCs/>
          <w:sz w:val="22"/>
          <w:szCs w:val="22"/>
        </w:rPr>
        <w:t xml:space="preserve">, que le hayan asignado en el respectivo proceso de fusión o escisión; para ello debe aportar el certificado del contador público o del revisor fiscal, según sea </w:t>
      </w:r>
      <w:r w:rsidRPr="00CD089A">
        <w:rPr>
          <w:rFonts w:ascii="Verdana" w:hAnsi="Verdana" w:cs="Arial"/>
          <w:iCs/>
          <w:spacing w:val="-3"/>
          <w:sz w:val="22"/>
          <w:szCs w:val="22"/>
        </w:rPr>
        <w:t xml:space="preserve">el </w:t>
      </w:r>
      <w:r w:rsidRPr="00CD089A">
        <w:rPr>
          <w:rFonts w:ascii="Verdana" w:hAnsi="Verdana" w:cs="Arial"/>
          <w:iCs/>
          <w:sz w:val="22"/>
          <w:szCs w:val="22"/>
        </w:rPr>
        <w:t>caso, que así lo</w:t>
      </w:r>
      <w:r w:rsidRPr="00CD089A">
        <w:rPr>
          <w:rFonts w:ascii="Verdana" w:hAnsi="Verdana" w:cs="Arial"/>
          <w:iCs/>
          <w:spacing w:val="2"/>
          <w:sz w:val="22"/>
          <w:szCs w:val="22"/>
        </w:rPr>
        <w:t xml:space="preserve"> </w:t>
      </w:r>
      <w:r w:rsidRPr="00CD089A">
        <w:rPr>
          <w:rFonts w:ascii="Verdana" w:hAnsi="Verdana" w:cs="Arial"/>
          <w:iCs/>
          <w:sz w:val="22"/>
          <w:szCs w:val="22"/>
        </w:rPr>
        <w:t>acredite.</w:t>
      </w:r>
    </w:p>
    <w:p w14:paraId="549236E6" w14:textId="77777777" w:rsidR="00BE2AA3" w:rsidRPr="004508B7" w:rsidRDefault="00BE2AA3" w:rsidP="00BE2AA3">
      <w:pPr>
        <w:pStyle w:val="Textoindependiente"/>
        <w:suppressAutoHyphens w:val="0"/>
        <w:autoSpaceDE w:val="0"/>
        <w:autoSpaceDN w:val="0"/>
        <w:ind w:right="59"/>
        <w:rPr>
          <w:rFonts w:ascii="Verdana" w:hAnsi="Verdana" w:cs="Calibri"/>
          <w:b/>
          <w:iCs/>
          <w:sz w:val="22"/>
          <w:szCs w:val="22"/>
          <w:lang w:val="es-CO"/>
        </w:rPr>
      </w:pPr>
    </w:p>
    <w:p w14:paraId="0850EAFA" w14:textId="77777777" w:rsidR="00DA606A" w:rsidRPr="004508B7" w:rsidRDefault="00DA606A" w:rsidP="00DA606A">
      <w:pPr>
        <w:pStyle w:val="Textoindependiente"/>
        <w:suppressAutoHyphens w:val="0"/>
        <w:autoSpaceDE w:val="0"/>
        <w:autoSpaceDN w:val="0"/>
        <w:ind w:right="59"/>
        <w:rPr>
          <w:rFonts w:ascii="Verdana" w:hAnsi="Verdana" w:cs="Calibri"/>
          <w:b/>
          <w:sz w:val="22"/>
          <w:szCs w:val="22"/>
          <w:lang w:val="es-CO"/>
        </w:rPr>
      </w:pPr>
      <w:r w:rsidRPr="004508B7">
        <w:rPr>
          <w:rFonts w:ascii="Verdana" w:hAnsi="Verdana" w:cs="Calibri"/>
          <w:b/>
          <w:sz w:val="22"/>
          <w:szCs w:val="22"/>
          <w:lang w:val="es-CO"/>
        </w:rPr>
        <w:t xml:space="preserve">6.1.2.3.    Criterios diferenciales </w:t>
      </w:r>
      <w:proofErr w:type="spellStart"/>
      <w:r w:rsidRPr="004508B7">
        <w:rPr>
          <w:rFonts w:ascii="Verdana" w:hAnsi="Verdana" w:cs="Calibri"/>
          <w:b/>
          <w:sz w:val="22"/>
          <w:szCs w:val="22"/>
          <w:lang w:val="es-CO"/>
        </w:rPr>
        <w:t>Mipymes</w:t>
      </w:r>
      <w:proofErr w:type="spellEnd"/>
      <w:r w:rsidRPr="004508B7">
        <w:rPr>
          <w:rFonts w:ascii="Verdana" w:hAnsi="Verdana" w:cs="Calibri"/>
          <w:b/>
          <w:sz w:val="22"/>
          <w:szCs w:val="22"/>
          <w:lang w:val="es-CO"/>
        </w:rPr>
        <w:t>, emprendimientos y empresas de mujeres</w:t>
      </w:r>
    </w:p>
    <w:p w14:paraId="23532EFF" w14:textId="77777777" w:rsidR="00DA606A" w:rsidRPr="004508B7" w:rsidRDefault="00DA606A" w:rsidP="00DA606A">
      <w:pPr>
        <w:pStyle w:val="Textoindependiente"/>
        <w:suppressAutoHyphens w:val="0"/>
        <w:autoSpaceDE w:val="0"/>
        <w:autoSpaceDN w:val="0"/>
        <w:ind w:right="59"/>
        <w:rPr>
          <w:rFonts w:ascii="Verdana" w:hAnsi="Verdana" w:cs="Calibri"/>
          <w:b/>
          <w:sz w:val="22"/>
          <w:szCs w:val="22"/>
          <w:lang w:val="es-CO"/>
        </w:rPr>
      </w:pPr>
    </w:p>
    <w:p w14:paraId="493EACA0" w14:textId="77777777" w:rsidR="00DA606A" w:rsidRPr="004508B7" w:rsidRDefault="00DA606A" w:rsidP="00DA606A">
      <w:pPr>
        <w:pStyle w:val="Textoindependiente"/>
        <w:suppressAutoHyphens w:val="0"/>
        <w:autoSpaceDE w:val="0"/>
        <w:autoSpaceDN w:val="0"/>
        <w:ind w:right="59"/>
        <w:rPr>
          <w:rFonts w:ascii="Verdana" w:hAnsi="Verdana" w:cs="Calibri"/>
          <w:bCs/>
          <w:sz w:val="22"/>
          <w:szCs w:val="22"/>
          <w:lang w:val="es-CO"/>
        </w:rPr>
      </w:pPr>
      <w:r w:rsidRPr="004508B7">
        <w:rPr>
          <w:rFonts w:ascii="Verdana" w:hAnsi="Verdana" w:cs="Calibri"/>
          <w:bCs/>
          <w:sz w:val="22"/>
          <w:szCs w:val="22"/>
          <w:lang w:val="es-CO"/>
        </w:rPr>
        <w:t xml:space="preserve">De conformidad con el artículo 3 del Decreto 1860 de 2021 que adicionó los artículos 2.2.1.2.4.2.14, 2.2.1.2.4.2.15 y 2.2.1.2.4.2.18 a la Subsección 2 de la Sección 4 del Capítulo 2 del Título 1 de la Parte 2 del Libro 2 del Decreto 1082 de 2015, en el cual dispone que la entidad debe incluir condiciones o criterios habilitantes diferenciales para incentivar los emprendimientos y empresas de mujeres con domicilio en el territorio nacional, así como criterios diferenciales para promover y facilitar la participación en los procedimientos de selección de las </w:t>
      </w:r>
      <w:proofErr w:type="spellStart"/>
      <w:r w:rsidRPr="004508B7">
        <w:rPr>
          <w:rFonts w:ascii="Verdana" w:hAnsi="Verdana" w:cs="Calibri"/>
          <w:bCs/>
          <w:sz w:val="22"/>
          <w:szCs w:val="22"/>
          <w:lang w:val="es-CO"/>
        </w:rPr>
        <w:t>Mipymes</w:t>
      </w:r>
      <w:proofErr w:type="spellEnd"/>
      <w:r w:rsidRPr="004508B7">
        <w:rPr>
          <w:rFonts w:ascii="Verdana" w:hAnsi="Verdana" w:cs="Calibri"/>
          <w:bCs/>
          <w:sz w:val="22"/>
          <w:szCs w:val="22"/>
          <w:lang w:val="es-CO"/>
        </w:rPr>
        <w:t xml:space="preserve"> domiciliadas en Colombia, a los proponentes que acrediten alguno de los supuestos del artículo 2.2.1.2.4.2.14 y 2.2.1.2.4.2.18 y el 2.2.1.2.4.2.4 del Decreto en mención. </w:t>
      </w:r>
    </w:p>
    <w:p w14:paraId="0471549D" w14:textId="77777777" w:rsidR="00DA606A" w:rsidRPr="004508B7" w:rsidRDefault="00DA606A" w:rsidP="00DA606A">
      <w:pPr>
        <w:pStyle w:val="Textoindependiente"/>
        <w:suppressAutoHyphens w:val="0"/>
        <w:autoSpaceDE w:val="0"/>
        <w:autoSpaceDN w:val="0"/>
        <w:ind w:right="59"/>
        <w:rPr>
          <w:rFonts w:ascii="Verdana" w:hAnsi="Verdana" w:cs="Calibri"/>
          <w:bCs/>
          <w:sz w:val="22"/>
          <w:szCs w:val="22"/>
          <w:lang w:val="es-CO"/>
        </w:rPr>
      </w:pPr>
    </w:p>
    <w:p w14:paraId="0AC7C063" w14:textId="77777777" w:rsidR="00DA606A" w:rsidRPr="004508B7" w:rsidRDefault="00DA606A" w:rsidP="00DA606A">
      <w:pPr>
        <w:pStyle w:val="Textoindependiente"/>
        <w:suppressAutoHyphens w:val="0"/>
        <w:autoSpaceDE w:val="0"/>
        <w:autoSpaceDN w:val="0"/>
        <w:ind w:right="59"/>
        <w:rPr>
          <w:rFonts w:ascii="Verdana" w:hAnsi="Verdana" w:cs="Calibri"/>
          <w:bCs/>
          <w:sz w:val="22"/>
          <w:szCs w:val="22"/>
          <w:lang w:val="es-CO"/>
        </w:rPr>
      </w:pPr>
      <w:r w:rsidRPr="004508B7">
        <w:rPr>
          <w:rFonts w:ascii="Verdana" w:hAnsi="Verdana" w:cs="Calibri"/>
          <w:bCs/>
          <w:sz w:val="22"/>
          <w:szCs w:val="22"/>
          <w:lang w:val="es-CO"/>
        </w:rPr>
        <w:t xml:space="preserve">Así las cosas, según lo referenciado en el análisis del sector la entidad determinó que para la acreditación de la experiencia se verificará el cumplimiento del requisito habilitante – experiencia, únicamente en el Registro Único de Proponentes, para lo cual cada proponente que acredite ser una empresa de mujeres o un emprendimiento de mujeres de conformidad con las definiciones del artículo 2.2.1.2.4.2.14 del decreto 1082 de 2015 adicionado por el artículo 3 del decreto 1860 de 2022, y/o </w:t>
      </w:r>
      <w:proofErr w:type="spellStart"/>
      <w:r w:rsidRPr="004508B7">
        <w:rPr>
          <w:rFonts w:ascii="Verdana" w:hAnsi="Verdana" w:cs="Calibri"/>
          <w:bCs/>
          <w:sz w:val="22"/>
          <w:szCs w:val="22"/>
          <w:lang w:val="es-CO"/>
        </w:rPr>
        <w:t>mipymes</w:t>
      </w:r>
      <w:proofErr w:type="spellEnd"/>
      <w:r w:rsidRPr="004508B7">
        <w:rPr>
          <w:rFonts w:ascii="Verdana" w:hAnsi="Verdana" w:cs="Calibri"/>
          <w:bCs/>
          <w:sz w:val="22"/>
          <w:szCs w:val="22"/>
          <w:lang w:val="es-CO"/>
        </w:rPr>
        <w:t xml:space="preserve"> podrá́ acreditar experiencia con hasta </w:t>
      </w:r>
      <w:r w:rsidR="005F6EA0" w:rsidRPr="004508B7">
        <w:rPr>
          <w:rFonts w:ascii="Verdana" w:hAnsi="Verdana" w:cs="Calibri"/>
          <w:b/>
          <w:bCs/>
          <w:color w:val="808080"/>
          <w:sz w:val="22"/>
          <w:szCs w:val="22"/>
          <w:lang w:val="es-CO"/>
        </w:rPr>
        <w:t>XXXX</w:t>
      </w:r>
      <w:r w:rsidRPr="004508B7">
        <w:rPr>
          <w:rFonts w:ascii="Verdana" w:hAnsi="Verdana" w:cs="Calibri"/>
          <w:b/>
          <w:bCs/>
          <w:color w:val="808080"/>
          <w:sz w:val="22"/>
          <w:szCs w:val="22"/>
          <w:lang w:val="es-CO"/>
        </w:rPr>
        <w:t xml:space="preserve"> (</w:t>
      </w:r>
      <w:r w:rsidR="005F6EA0" w:rsidRPr="004508B7">
        <w:rPr>
          <w:rFonts w:ascii="Verdana" w:hAnsi="Verdana" w:cs="Calibri"/>
          <w:b/>
          <w:bCs/>
          <w:color w:val="808080"/>
          <w:sz w:val="22"/>
          <w:szCs w:val="22"/>
          <w:lang w:val="es-CO"/>
        </w:rPr>
        <w:t>X</w:t>
      </w:r>
      <w:r w:rsidRPr="004508B7">
        <w:rPr>
          <w:rFonts w:ascii="Verdana" w:hAnsi="Verdana" w:cs="Calibri"/>
          <w:b/>
          <w:bCs/>
          <w:color w:val="808080"/>
          <w:sz w:val="22"/>
          <w:szCs w:val="22"/>
          <w:lang w:val="es-CO"/>
        </w:rPr>
        <w:t xml:space="preserve">) </w:t>
      </w:r>
      <w:r w:rsidRPr="004508B7">
        <w:rPr>
          <w:rFonts w:ascii="Verdana" w:hAnsi="Verdana" w:cs="Calibri"/>
          <w:sz w:val="22"/>
          <w:szCs w:val="22"/>
          <w:lang w:val="es-CO"/>
        </w:rPr>
        <w:t>contratos,</w:t>
      </w:r>
      <w:r w:rsidRPr="004508B7">
        <w:rPr>
          <w:rFonts w:ascii="Verdana" w:hAnsi="Verdana" w:cs="Calibri"/>
          <w:bCs/>
          <w:sz w:val="22"/>
          <w:szCs w:val="22"/>
          <w:lang w:val="es-CO"/>
        </w:rPr>
        <w:t xml:space="preserve"> cuya sumatoria en el valor de los mismos sea igual o superior al 100% del valor del presupuesto oficial, en procesos que </w:t>
      </w:r>
      <w:r w:rsidRPr="004508B7">
        <w:rPr>
          <w:rFonts w:ascii="Verdana" w:hAnsi="Verdana" w:cs="Calibri"/>
          <w:bCs/>
          <w:sz w:val="22"/>
          <w:szCs w:val="22"/>
        </w:rPr>
        <w:t xml:space="preserve">incluyan en su objeto y/o alcance y/o actividades, la ejecución del objeto contractual del presente proceso, </w:t>
      </w:r>
      <w:r w:rsidRPr="004508B7">
        <w:rPr>
          <w:rFonts w:ascii="Verdana" w:hAnsi="Verdana" w:cs="Calibri"/>
          <w:bCs/>
          <w:sz w:val="22"/>
          <w:szCs w:val="22"/>
          <w:lang w:val="es-CO"/>
        </w:rPr>
        <w:t xml:space="preserve">los </w:t>
      </w:r>
      <w:proofErr w:type="spellStart"/>
      <w:r w:rsidRPr="004508B7">
        <w:rPr>
          <w:rFonts w:ascii="Verdana" w:hAnsi="Verdana" w:cs="Calibri"/>
          <w:bCs/>
          <w:sz w:val="22"/>
          <w:szCs w:val="22"/>
          <w:lang w:val="es-CO"/>
        </w:rPr>
        <w:t>cuales</w:t>
      </w:r>
      <w:proofErr w:type="spellEnd"/>
      <w:r w:rsidRPr="004508B7">
        <w:rPr>
          <w:rFonts w:ascii="Verdana" w:hAnsi="Verdana" w:cs="Calibri"/>
          <w:bCs/>
          <w:sz w:val="22"/>
          <w:szCs w:val="22"/>
          <w:lang w:val="es-CO"/>
        </w:rPr>
        <w:t xml:space="preserve"> serán verificados con la información contenida en el RUP renovado y en firme. </w:t>
      </w:r>
    </w:p>
    <w:p w14:paraId="2C2C5608" w14:textId="77777777" w:rsidR="00DA606A" w:rsidRPr="004508B7" w:rsidRDefault="00DA606A" w:rsidP="00DA606A">
      <w:pPr>
        <w:pStyle w:val="Textoindependiente"/>
        <w:suppressAutoHyphens w:val="0"/>
        <w:autoSpaceDE w:val="0"/>
        <w:autoSpaceDN w:val="0"/>
        <w:ind w:right="59"/>
        <w:rPr>
          <w:rFonts w:ascii="Verdana" w:hAnsi="Verdana" w:cs="Calibri"/>
          <w:bCs/>
          <w:sz w:val="22"/>
          <w:szCs w:val="22"/>
          <w:lang w:val="es-CO"/>
        </w:rPr>
      </w:pPr>
    </w:p>
    <w:p w14:paraId="3BED2FFF" w14:textId="77777777" w:rsidR="00DA606A" w:rsidRPr="004508B7" w:rsidRDefault="00DA606A" w:rsidP="00DA606A">
      <w:pPr>
        <w:pStyle w:val="Textoindependiente"/>
        <w:suppressAutoHyphens w:val="0"/>
        <w:autoSpaceDE w:val="0"/>
        <w:autoSpaceDN w:val="0"/>
        <w:ind w:right="59"/>
        <w:rPr>
          <w:rFonts w:ascii="Verdana" w:hAnsi="Verdana" w:cs="Calibri"/>
          <w:bCs/>
          <w:sz w:val="22"/>
          <w:szCs w:val="22"/>
          <w:lang w:val="es-CO"/>
        </w:rPr>
      </w:pPr>
      <w:r w:rsidRPr="004508B7">
        <w:rPr>
          <w:rFonts w:ascii="Verdana" w:hAnsi="Verdana" w:cs="Calibri"/>
          <w:bCs/>
          <w:sz w:val="22"/>
          <w:szCs w:val="22"/>
          <w:lang w:val="es-CO"/>
        </w:rPr>
        <w:t xml:space="preserve">NOTA: Tratándose de proponentes plurales, los criterios diferenciales y los puntajes adicionales solo se aplicarán si por lo menos uno de los integrantes acredita la calidad de </w:t>
      </w:r>
      <w:proofErr w:type="spellStart"/>
      <w:r w:rsidRPr="004508B7">
        <w:rPr>
          <w:rFonts w:ascii="Verdana" w:hAnsi="Verdana" w:cs="Calibri"/>
          <w:bCs/>
          <w:sz w:val="22"/>
          <w:szCs w:val="22"/>
          <w:lang w:val="es-CO"/>
        </w:rPr>
        <w:t>Mipyme</w:t>
      </w:r>
      <w:proofErr w:type="spellEnd"/>
      <w:r w:rsidRPr="004508B7">
        <w:rPr>
          <w:rFonts w:ascii="Verdana" w:hAnsi="Verdana" w:cs="Calibri"/>
          <w:bCs/>
          <w:sz w:val="22"/>
          <w:szCs w:val="22"/>
          <w:lang w:val="es-CO"/>
        </w:rPr>
        <w:t xml:space="preserve"> o si por lo menos uno de los integrantes acredita que es emprendimiento y empresa de mujeres, en cualquiera de los dos casos tienen una participación igual o superior al diez por ciento (10%) en el consorcio o la unión temporal.</w:t>
      </w:r>
    </w:p>
    <w:p w14:paraId="1557213B" w14:textId="77777777" w:rsidR="00DA606A" w:rsidRPr="004508B7" w:rsidRDefault="00DA606A" w:rsidP="00DA606A">
      <w:pPr>
        <w:pStyle w:val="Textoindependiente"/>
        <w:suppressAutoHyphens w:val="0"/>
        <w:autoSpaceDE w:val="0"/>
        <w:autoSpaceDN w:val="0"/>
        <w:ind w:right="59"/>
        <w:rPr>
          <w:rFonts w:ascii="Verdana" w:hAnsi="Verdana" w:cs="Calibri"/>
          <w:bCs/>
          <w:sz w:val="22"/>
          <w:szCs w:val="22"/>
          <w:lang w:val="es-CO"/>
        </w:rPr>
      </w:pPr>
    </w:p>
    <w:p w14:paraId="4AA294DF" w14:textId="77777777" w:rsidR="00ED303D" w:rsidRPr="004508B7" w:rsidRDefault="00CC300D" w:rsidP="000117E2">
      <w:pPr>
        <w:pStyle w:val="Textoindependiente"/>
        <w:suppressAutoHyphens w:val="0"/>
        <w:autoSpaceDE w:val="0"/>
        <w:autoSpaceDN w:val="0"/>
        <w:ind w:right="59"/>
        <w:rPr>
          <w:rFonts w:ascii="Verdana" w:hAnsi="Verdana" w:cs="Calibri"/>
          <w:b/>
          <w:sz w:val="22"/>
          <w:szCs w:val="22"/>
          <w:lang w:val="es-CO"/>
        </w:rPr>
      </w:pPr>
      <w:r w:rsidRPr="004508B7">
        <w:rPr>
          <w:rFonts w:ascii="Verdana" w:hAnsi="Verdana" w:cs="Calibri"/>
          <w:b/>
          <w:sz w:val="22"/>
          <w:szCs w:val="22"/>
          <w:lang w:val="es-CO"/>
        </w:rPr>
        <w:t xml:space="preserve">6.1.2.4. </w:t>
      </w:r>
      <w:r w:rsidR="00ED303D" w:rsidRPr="004508B7">
        <w:rPr>
          <w:rFonts w:ascii="Verdana" w:hAnsi="Verdana" w:cs="Calibri"/>
          <w:b/>
          <w:sz w:val="22"/>
          <w:szCs w:val="22"/>
          <w:lang w:val="es-CO"/>
        </w:rPr>
        <w:t>Condiciones de la experiencia exigida</w:t>
      </w:r>
    </w:p>
    <w:p w14:paraId="5A3610F1" w14:textId="77777777" w:rsidR="00ED303D" w:rsidRPr="004508B7" w:rsidRDefault="00ED303D" w:rsidP="000117E2">
      <w:pPr>
        <w:pStyle w:val="Textoindependiente"/>
        <w:suppressAutoHyphens w:val="0"/>
        <w:autoSpaceDE w:val="0"/>
        <w:autoSpaceDN w:val="0"/>
        <w:ind w:right="59"/>
        <w:rPr>
          <w:rFonts w:ascii="Verdana" w:hAnsi="Verdana" w:cs="Calibri"/>
          <w:b/>
          <w:sz w:val="22"/>
          <w:szCs w:val="22"/>
          <w:lang w:val="es-CO"/>
        </w:rPr>
      </w:pPr>
    </w:p>
    <w:p w14:paraId="6734D6E6"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r w:rsidRPr="004508B7">
        <w:rPr>
          <w:rFonts w:ascii="Verdana" w:hAnsi="Verdana" w:cs="Calibri"/>
          <w:bCs/>
          <w:sz w:val="22"/>
          <w:szCs w:val="22"/>
          <w:lang w:val="es-CO"/>
        </w:rPr>
        <w:t xml:space="preserve">La experiencia a la que se refiere este numeral se verificará en el RUP; sin embargo, teniendo en cuenta que hay información que no es posible verificar en el certificado, el proponente deberá aportar las certificaciones con el fin de acreditar la experiencia requerida en el presente numeral, las cuales deben ser expedidas por las entidades públicas o privadas con las que ha celebrado y ejecutado los contratos, firmada por la persona autorizada, con los datos de </w:t>
      </w:r>
      <w:r w:rsidRPr="004508B7">
        <w:rPr>
          <w:rFonts w:ascii="Verdana" w:hAnsi="Verdana" w:cs="Calibri"/>
          <w:bCs/>
          <w:sz w:val="22"/>
          <w:szCs w:val="22"/>
          <w:lang w:val="es-CO"/>
        </w:rPr>
        <w:lastRenderedPageBreak/>
        <w:t>contacto para poder verificar la veracidad de su contenido y como mínimo la siguiente información:</w:t>
      </w:r>
    </w:p>
    <w:p w14:paraId="71251E3A"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p>
    <w:p w14:paraId="38058DC2" w14:textId="77777777" w:rsidR="00ED303D" w:rsidRPr="004508B7" w:rsidRDefault="00ED303D" w:rsidP="000117E2">
      <w:pPr>
        <w:pStyle w:val="Textoindependiente"/>
        <w:numPr>
          <w:ilvl w:val="0"/>
          <w:numId w:val="16"/>
        </w:numPr>
        <w:suppressAutoHyphens w:val="0"/>
        <w:autoSpaceDE w:val="0"/>
        <w:autoSpaceDN w:val="0"/>
        <w:ind w:right="59"/>
        <w:rPr>
          <w:rFonts w:ascii="Verdana" w:hAnsi="Verdana" w:cs="Calibri"/>
          <w:bCs/>
          <w:sz w:val="22"/>
          <w:szCs w:val="22"/>
          <w:lang w:val="es-CO"/>
        </w:rPr>
      </w:pPr>
      <w:r w:rsidRPr="004508B7">
        <w:rPr>
          <w:rFonts w:ascii="Verdana" w:hAnsi="Verdana" w:cs="Calibri"/>
          <w:bCs/>
          <w:sz w:val="22"/>
          <w:szCs w:val="22"/>
          <w:lang w:val="es-CO"/>
        </w:rPr>
        <w:t>Nombre del Contratante, dirección y teléfono.</w:t>
      </w:r>
    </w:p>
    <w:p w14:paraId="481C1A87" w14:textId="77777777" w:rsidR="00ED303D" w:rsidRPr="004508B7" w:rsidRDefault="00ED303D" w:rsidP="000117E2">
      <w:pPr>
        <w:pStyle w:val="Textoindependiente"/>
        <w:numPr>
          <w:ilvl w:val="0"/>
          <w:numId w:val="16"/>
        </w:numPr>
        <w:suppressAutoHyphens w:val="0"/>
        <w:autoSpaceDE w:val="0"/>
        <w:autoSpaceDN w:val="0"/>
        <w:ind w:right="59"/>
        <w:rPr>
          <w:rFonts w:ascii="Verdana" w:hAnsi="Verdana" w:cs="Calibri"/>
          <w:bCs/>
          <w:sz w:val="22"/>
          <w:szCs w:val="22"/>
          <w:lang w:val="es-CO"/>
        </w:rPr>
      </w:pPr>
      <w:r w:rsidRPr="004508B7">
        <w:rPr>
          <w:rFonts w:ascii="Verdana" w:hAnsi="Verdana" w:cs="Calibri"/>
          <w:bCs/>
          <w:sz w:val="22"/>
          <w:szCs w:val="22"/>
          <w:lang w:val="es-CO"/>
        </w:rPr>
        <w:t>Número y objeto del contrato.</w:t>
      </w:r>
    </w:p>
    <w:p w14:paraId="793278B8" w14:textId="77777777" w:rsidR="00ED303D" w:rsidRPr="004508B7" w:rsidRDefault="00ED303D" w:rsidP="000117E2">
      <w:pPr>
        <w:pStyle w:val="Textoindependiente"/>
        <w:numPr>
          <w:ilvl w:val="0"/>
          <w:numId w:val="16"/>
        </w:numPr>
        <w:suppressAutoHyphens w:val="0"/>
        <w:autoSpaceDE w:val="0"/>
        <w:autoSpaceDN w:val="0"/>
        <w:ind w:right="59"/>
        <w:rPr>
          <w:rFonts w:ascii="Verdana" w:hAnsi="Verdana" w:cs="Calibri"/>
          <w:bCs/>
          <w:sz w:val="22"/>
          <w:szCs w:val="22"/>
          <w:lang w:val="es-CO"/>
        </w:rPr>
      </w:pPr>
      <w:r w:rsidRPr="004508B7">
        <w:rPr>
          <w:rFonts w:ascii="Verdana" w:hAnsi="Verdana" w:cs="Calibri"/>
          <w:bCs/>
          <w:sz w:val="22"/>
          <w:szCs w:val="22"/>
          <w:lang w:val="es-CO"/>
        </w:rPr>
        <w:t>Nombre y firma de quien expide la certificación.</w:t>
      </w:r>
    </w:p>
    <w:p w14:paraId="204E1638" w14:textId="77777777" w:rsidR="00ED303D" w:rsidRPr="004508B7" w:rsidRDefault="00ED303D" w:rsidP="000117E2">
      <w:pPr>
        <w:pStyle w:val="Textoindependiente"/>
        <w:numPr>
          <w:ilvl w:val="0"/>
          <w:numId w:val="16"/>
        </w:numPr>
        <w:suppressAutoHyphens w:val="0"/>
        <w:autoSpaceDE w:val="0"/>
        <w:autoSpaceDN w:val="0"/>
        <w:ind w:right="59"/>
        <w:rPr>
          <w:rFonts w:ascii="Verdana" w:hAnsi="Verdana" w:cs="Calibri"/>
          <w:bCs/>
          <w:sz w:val="22"/>
          <w:szCs w:val="22"/>
          <w:lang w:val="es-CO"/>
        </w:rPr>
      </w:pPr>
      <w:r w:rsidRPr="004508B7">
        <w:rPr>
          <w:rFonts w:ascii="Verdana" w:hAnsi="Verdana" w:cs="Calibri"/>
          <w:bCs/>
          <w:sz w:val="22"/>
          <w:szCs w:val="22"/>
          <w:lang w:val="es-CO"/>
        </w:rPr>
        <w:t>Nombre del Contratista, dirección y teléfono.</w:t>
      </w:r>
    </w:p>
    <w:p w14:paraId="6EB7210E" w14:textId="77777777" w:rsidR="00ED303D" w:rsidRPr="004508B7" w:rsidRDefault="00ED303D" w:rsidP="000117E2">
      <w:pPr>
        <w:pStyle w:val="Textoindependiente"/>
        <w:numPr>
          <w:ilvl w:val="0"/>
          <w:numId w:val="16"/>
        </w:numPr>
        <w:suppressAutoHyphens w:val="0"/>
        <w:autoSpaceDE w:val="0"/>
        <w:autoSpaceDN w:val="0"/>
        <w:ind w:right="59"/>
        <w:rPr>
          <w:rFonts w:ascii="Verdana" w:hAnsi="Verdana" w:cs="Calibri"/>
          <w:bCs/>
          <w:sz w:val="22"/>
          <w:szCs w:val="22"/>
          <w:lang w:val="es-CO"/>
        </w:rPr>
      </w:pPr>
      <w:r w:rsidRPr="004508B7">
        <w:rPr>
          <w:rFonts w:ascii="Verdana" w:hAnsi="Verdana" w:cs="Calibri"/>
          <w:bCs/>
          <w:sz w:val="22"/>
          <w:szCs w:val="22"/>
          <w:lang w:val="es-CO"/>
        </w:rPr>
        <w:t>Fechas de inicio y terminación indicando el día, mes y año.</w:t>
      </w:r>
    </w:p>
    <w:p w14:paraId="027C1791" w14:textId="77777777" w:rsidR="00ED303D" w:rsidRPr="004508B7" w:rsidRDefault="00ED303D" w:rsidP="000117E2">
      <w:pPr>
        <w:pStyle w:val="Textoindependiente"/>
        <w:numPr>
          <w:ilvl w:val="0"/>
          <w:numId w:val="16"/>
        </w:numPr>
        <w:suppressAutoHyphens w:val="0"/>
        <w:autoSpaceDE w:val="0"/>
        <w:autoSpaceDN w:val="0"/>
        <w:ind w:right="59"/>
        <w:rPr>
          <w:rFonts w:ascii="Verdana" w:hAnsi="Verdana" w:cs="Calibri"/>
          <w:bCs/>
          <w:sz w:val="22"/>
          <w:szCs w:val="22"/>
          <w:lang w:val="es-CO"/>
        </w:rPr>
      </w:pPr>
      <w:r w:rsidRPr="004508B7">
        <w:rPr>
          <w:rFonts w:ascii="Verdana" w:hAnsi="Verdana" w:cs="Calibri"/>
          <w:bCs/>
          <w:sz w:val="22"/>
          <w:szCs w:val="22"/>
          <w:lang w:val="es-CO"/>
        </w:rPr>
        <w:t>Porcentaje de participación si el contrato fue ejecutado en Consorcio o Unión Temporal, en este caso, el valor deberá corresponder al porcentaje de participación ejecutado por el proponente dentro del mismo.</w:t>
      </w:r>
    </w:p>
    <w:p w14:paraId="6DA0C45B" w14:textId="77777777" w:rsidR="00ED303D" w:rsidRPr="004508B7" w:rsidRDefault="00ED303D" w:rsidP="000117E2">
      <w:pPr>
        <w:pStyle w:val="Textoindependiente"/>
        <w:numPr>
          <w:ilvl w:val="0"/>
          <w:numId w:val="16"/>
        </w:numPr>
        <w:suppressAutoHyphens w:val="0"/>
        <w:autoSpaceDE w:val="0"/>
        <w:autoSpaceDN w:val="0"/>
        <w:ind w:right="59"/>
        <w:rPr>
          <w:rFonts w:ascii="Verdana" w:hAnsi="Verdana" w:cs="Calibri"/>
          <w:bCs/>
          <w:sz w:val="22"/>
          <w:szCs w:val="22"/>
          <w:lang w:val="es-CO"/>
        </w:rPr>
      </w:pPr>
      <w:r w:rsidRPr="004508B7">
        <w:rPr>
          <w:rFonts w:ascii="Verdana" w:hAnsi="Verdana" w:cs="Calibri"/>
          <w:bCs/>
          <w:sz w:val="22"/>
          <w:szCs w:val="22"/>
          <w:lang w:val="es-CO"/>
        </w:rPr>
        <w:t>Valor del contrato y en general, toda aquella información que permita verificar el cumplimiento de los requisitos establecidos en este proceso.</w:t>
      </w:r>
    </w:p>
    <w:p w14:paraId="4B99B71E"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p>
    <w:p w14:paraId="6312E592"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r w:rsidRPr="004508B7">
        <w:rPr>
          <w:rFonts w:ascii="Verdana" w:hAnsi="Verdana" w:cs="Calibri"/>
          <w:bCs/>
          <w:sz w:val="22"/>
          <w:szCs w:val="22"/>
          <w:lang w:val="es-CO"/>
        </w:rPr>
        <w:t>El proponente podrá aportar en su propuesta copia de los contratos o actas de liquidación, y así mismo, la UAE - CGN podrá solicitar esta documentación para verificar la información requerida en este numeral.</w:t>
      </w:r>
    </w:p>
    <w:p w14:paraId="66FDEC8D"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p>
    <w:p w14:paraId="3668C73F"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r w:rsidRPr="004508B7">
        <w:rPr>
          <w:rFonts w:ascii="Verdana" w:hAnsi="Verdana" w:cs="Calibri"/>
          <w:b/>
          <w:sz w:val="22"/>
          <w:szCs w:val="22"/>
          <w:lang w:val="es-CO"/>
        </w:rPr>
        <w:t>NOTA</w:t>
      </w:r>
      <w:r w:rsidRPr="004508B7">
        <w:rPr>
          <w:rFonts w:ascii="Verdana" w:hAnsi="Verdana" w:cs="Calibri"/>
          <w:bCs/>
          <w:sz w:val="22"/>
          <w:szCs w:val="22"/>
          <w:lang w:val="es-CO"/>
        </w:rPr>
        <w:t>: La U.A.E. Contaduría General de la Nación podrá verificar las certificaciones con la entidad emisora.</w:t>
      </w:r>
    </w:p>
    <w:p w14:paraId="6CB0968C"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p>
    <w:p w14:paraId="4D8C70D2"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r w:rsidRPr="004508B7">
        <w:rPr>
          <w:rFonts w:ascii="Verdana" w:hAnsi="Verdana" w:cs="Calibri"/>
          <w:bCs/>
          <w:sz w:val="22"/>
          <w:szCs w:val="22"/>
          <w:lang w:val="es-CO"/>
        </w:rPr>
        <w:t>Deben haber terminado antes de la fecha de cierre del presente proceso de contratación.</w:t>
      </w:r>
    </w:p>
    <w:p w14:paraId="1FD0FACA"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p>
    <w:p w14:paraId="2F31CA56"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r w:rsidRPr="004508B7">
        <w:rPr>
          <w:rFonts w:ascii="Verdana" w:hAnsi="Verdana" w:cs="Calibri"/>
          <w:bCs/>
          <w:sz w:val="22"/>
          <w:szCs w:val="22"/>
          <w:lang w:val="es-CO"/>
        </w:rPr>
        <w:t xml:space="preserve">Para los contratos que sean aportados por socios de empresas que no cuentan con más de tres (3) años de constituidas, además del RUP, deben adjuntar un documento suscrito por el representante legal y el revisor fiscal o contador público (según corresponda) donde se indique la conformación de la empresa. La entidad tendrá en cuenta la experiencia individual de los accionistas, socios o constituyentes de las sociedades con menos de tres (3) años de constituidas. Pasado este tiempo, la sociedad conservará esta experiencia, tal y como haya quedado registrada en el RUP. </w:t>
      </w:r>
    </w:p>
    <w:p w14:paraId="242C0C80"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p>
    <w:p w14:paraId="48E85A60"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r w:rsidRPr="004508B7">
        <w:rPr>
          <w:rFonts w:ascii="Verdana" w:hAnsi="Verdana" w:cs="Calibri"/>
          <w:bCs/>
          <w:sz w:val="22"/>
          <w:szCs w:val="22"/>
          <w:lang w:val="es-CO"/>
        </w:rPr>
        <w:t xml:space="preserve">Para la experiencia ejecutada en Consorcio o Unión Temporal, se aceptará el valor del contrato que haya ejecutado el asociado, </w:t>
      </w:r>
      <w:proofErr w:type="gramStart"/>
      <w:r w:rsidRPr="004508B7">
        <w:rPr>
          <w:rFonts w:ascii="Verdana" w:hAnsi="Verdana" w:cs="Calibri"/>
          <w:bCs/>
          <w:sz w:val="22"/>
          <w:szCs w:val="22"/>
          <w:lang w:val="es-CO"/>
        </w:rPr>
        <w:t>de acuerdo a</w:t>
      </w:r>
      <w:proofErr w:type="gramEnd"/>
      <w:r w:rsidRPr="004508B7">
        <w:rPr>
          <w:rFonts w:ascii="Verdana" w:hAnsi="Verdana" w:cs="Calibri"/>
          <w:bCs/>
          <w:sz w:val="22"/>
          <w:szCs w:val="22"/>
          <w:lang w:val="es-CO"/>
        </w:rPr>
        <w:t xml:space="preserve"> su porcentaje (%) de participación. </w:t>
      </w:r>
    </w:p>
    <w:p w14:paraId="14DFE07B"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p>
    <w:p w14:paraId="6BB38CB9"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r w:rsidRPr="004508B7">
        <w:rPr>
          <w:rFonts w:ascii="Verdana" w:hAnsi="Verdana" w:cs="Calibri"/>
          <w:bCs/>
          <w:sz w:val="22"/>
          <w:szCs w:val="22"/>
          <w:lang w:val="es-CO"/>
        </w:rPr>
        <w:t xml:space="preserve">La experiencia del oferente plural (unión temporal, consorcio y promesa de sociedad futura) corresponde a la suma de la experiencia que acredite cada uno de los integrantes del proponente plural, </w:t>
      </w:r>
      <w:proofErr w:type="gramStart"/>
      <w:r w:rsidRPr="004508B7">
        <w:rPr>
          <w:rFonts w:ascii="Verdana" w:hAnsi="Verdana" w:cs="Calibri"/>
          <w:bCs/>
          <w:sz w:val="22"/>
          <w:szCs w:val="22"/>
          <w:lang w:val="es-CO"/>
        </w:rPr>
        <w:t>de acuerdo a</w:t>
      </w:r>
      <w:proofErr w:type="gramEnd"/>
      <w:r w:rsidRPr="004508B7">
        <w:rPr>
          <w:rFonts w:ascii="Verdana" w:hAnsi="Verdana" w:cs="Calibri"/>
          <w:bCs/>
          <w:sz w:val="22"/>
          <w:szCs w:val="22"/>
          <w:lang w:val="es-CO"/>
        </w:rPr>
        <w:t xml:space="preserve"> su porcentaje (%) de </w:t>
      </w:r>
      <w:r w:rsidRPr="004508B7">
        <w:rPr>
          <w:rFonts w:ascii="Verdana" w:hAnsi="Verdana" w:cs="Calibri"/>
          <w:bCs/>
          <w:sz w:val="22"/>
          <w:szCs w:val="22"/>
          <w:lang w:val="es-CO"/>
        </w:rPr>
        <w:lastRenderedPageBreak/>
        <w:t>participación. Cada integrante del proponente plural deberá́ demostrar experiencia en la ejecución de las actividades señaladas para esta selección.</w:t>
      </w:r>
    </w:p>
    <w:p w14:paraId="622A7E54"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p>
    <w:p w14:paraId="133D56BA" w14:textId="77777777" w:rsidR="00552F93" w:rsidRPr="004508B7" w:rsidRDefault="00ED303D" w:rsidP="000117E2">
      <w:pPr>
        <w:pStyle w:val="Textoindependiente"/>
        <w:suppressAutoHyphens w:val="0"/>
        <w:autoSpaceDE w:val="0"/>
        <w:autoSpaceDN w:val="0"/>
        <w:ind w:right="59"/>
        <w:rPr>
          <w:rFonts w:ascii="Verdana" w:hAnsi="Verdana" w:cs="Calibri"/>
          <w:bCs/>
          <w:color w:val="FF0000"/>
          <w:sz w:val="22"/>
          <w:szCs w:val="22"/>
          <w:lang w:val="es-CO"/>
        </w:rPr>
      </w:pPr>
      <w:r w:rsidRPr="004508B7">
        <w:rPr>
          <w:rFonts w:ascii="Verdana" w:hAnsi="Verdana" w:cs="Calibri"/>
          <w:bCs/>
          <w:sz w:val="22"/>
          <w:szCs w:val="22"/>
          <w:lang w:val="es-CO"/>
        </w:rPr>
        <w:t xml:space="preserve">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incluirlos en el </w:t>
      </w:r>
      <w:r w:rsidR="00382B20" w:rsidRPr="004508B7">
        <w:rPr>
          <w:rFonts w:ascii="Verdana" w:hAnsi="Verdana" w:cs="Calibri"/>
          <w:bCs/>
          <w:sz w:val="22"/>
          <w:szCs w:val="22"/>
          <w:lang w:val="es-CO"/>
        </w:rPr>
        <w:t>Anexo No.</w:t>
      </w:r>
      <w:r w:rsidRPr="004508B7">
        <w:rPr>
          <w:rFonts w:ascii="Verdana" w:hAnsi="Verdana" w:cs="Calibri"/>
          <w:bCs/>
          <w:sz w:val="22"/>
          <w:szCs w:val="22"/>
          <w:lang w:val="es-CO"/>
        </w:rPr>
        <w:t xml:space="preserve"> 3 – Experiencia</w:t>
      </w:r>
      <w:r w:rsidR="00F335B4" w:rsidRPr="004508B7">
        <w:rPr>
          <w:rFonts w:ascii="Verdana" w:hAnsi="Verdana" w:cs="Calibri"/>
          <w:bCs/>
          <w:sz w:val="22"/>
          <w:szCs w:val="22"/>
          <w:lang w:val="es-CO"/>
        </w:rPr>
        <w:t>.</w:t>
      </w:r>
    </w:p>
    <w:p w14:paraId="3334DADD" w14:textId="77777777" w:rsidR="00652EE1" w:rsidRPr="004508B7" w:rsidRDefault="00652EE1" w:rsidP="000117E2">
      <w:pPr>
        <w:pStyle w:val="Textoindependiente"/>
        <w:suppressAutoHyphens w:val="0"/>
        <w:autoSpaceDE w:val="0"/>
        <w:autoSpaceDN w:val="0"/>
        <w:ind w:right="59"/>
        <w:rPr>
          <w:rFonts w:ascii="Verdana" w:hAnsi="Verdana" w:cs="Calibri"/>
          <w:bCs/>
          <w:sz w:val="22"/>
          <w:szCs w:val="22"/>
          <w:lang w:val="es-CO"/>
        </w:rPr>
      </w:pPr>
    </w:p>
    <w:p w14:paraId="0DBD1A18" w14:textId="77777777" w:rsidR="00ED303D" w:rsidRPr="004508B7" w:rsidRDefault="00320D09" w:rsidP="000117E2">
      <w:pPr>
        <w:pStyle w:val="Textoindependiente"/>
        <w:suppressAutoHyphens w:val="0"/>
        <w:autoSpaceDE w:val="0"/>
        <w:autoSpaceDN w:val="0"/>
        <w:ind w:right="59"/>
        <w:rPr>
          <w:rFonts w:ascii="Verdana" w:hAnsi="Verdana" w:cs="Calibri"/>
          <w:b/>
          <w:sz w:val="22"/>
          <w:szCs w:val="22"/>
          <w:lang w:val="es-CO"/>
        </w:rPr>
      </w:pPr>
      <w:r w:rsidRPr="004508B7">
        <w:rPr>
          <w:rFonts w:ascii="Verdana" w:hAnsi="Verdana" w:cs="Calibri"/>
          <w:b/>
          <w:sz w:val="22"/>
          <w:szCs w:val="22"/>
          <w:lang w:val="es-CO"/>
        </w:rPr>
        <w:t>Nota</w:t>
      </w:r>
      <w:r w:rsidRPr="004508B7">
        <w:rPr>
          <w:rFonts w:ascii="Verdana" w:hAnsi="Verdana" w:cs="Calibri"/>
          <w:bCs/>
          <w:sz w:val="22"/>
          <w:szCs w:val="22"/>
          <w:lang w:val="es-CO"/>
        </w:rPr>
        <w:t xml:space="preserve">: </w:t>
      </w:r>
      <w:r w:rsidR="00C3540A" w:rsidRPr="004508B7">
        <w:rPr>
          <w:rFonts w:ascii="Verdana" w:hAnsi="Verdana" w:cs="Calibri"/>
          <w:bCs/>
          <w:sz w:val="22"/>
          <w:szCs w:val="22"/>
          <w:lang w:val="es-CO"/>
        </w:rPr>
        <w:t xml:space="preserve">En caso de subcontratos y con el propósito de ampliar la </w:t>
      </w:r>
      <w:r w:rsidR="005F6EA0" w:rsidRPr="004508B7">
        <w:rPr>
          <w:rFonts w:ascii="Verdana" w:hAnsi="Verdana" w:cs="Calibri"/>
          <w:bCs/>
          <w:sz w:val="22"/>
          <w:szCs w:val="22"/>
          <w:lang w:val="es-CO"/>
        </w:rPr>
        <w:t>información</w:t>
      </w:r>
      <w:r w:rsidR="00C3540A" w:rsidRPr="004508B7">
        <w:rPr>
          <w:rFonts w:ascii="Verdana" w:hAnsi="Verdana" w:cs="Calibri"/>
          <w:bCs/>
          <w:sz w:val="22"/>
          <w:szCs w:val="22"/>
          <w:lang w:val="es-CO"/>
        </w:rPr>
        <w:t xml:space="preserve"> contenida en el registro único de proponentes, el equipo evaluador podrá requerir </w:t>
      </w:r>
      <w:r w:rsidR="005F6EA0" w:rsidRPr="004508B7">
        <w:rPr>
          <w:rFonts w:ascii="Verdana" w:hAnsi="Verdana" w:cs="Calibri"/>
          <w:bCs/>
          <w:sz w:val="22"/>
          <w:szCs w:val="22"/>
          <w:lang w:val="es-CO"/>
        </w:rPr>
        <w:t>información</w:t>
      </w:r>
      <w:r w:rsidR="00C3540A" w:rsidRPr="004508B7">
        <w:rPr>
          <w:rFonts w:ascii="Verdana" w:hAnsi="Verdana" w:cs="Calibri"/>
          <w:bCs/>
          <w:sz w:val="22"/>
          <w:szCs w:val="22"/>
          <w:lang w:val="es-CO"/>
        </w:rPr>
        <w:t xml:space="preserve"> adicional.</w:t>
      </w:r>
      <w:r w:rsidR="00C3540A" w:rsidRPr="004508B7">
        <w:rPr>
          <w:rFonts w:ascii="Verdana" w:hAnsi="Verdana" w:cs="Calibri"/>
          <w:b/>
          <w:sz w:val="22"/>
          <w:szCs w:val="22"/>
          <w:lang w:val="es-CO"/>
        </w:rPr>
        <w:t xml:space="preserve"> </w:t>
      </w:r>
    </w:p>
    <w:p w14:paraId="2A9EBAF9" w14:textId="77777777" w:rsidR="00320D09" w:rsidRPr="004508B7" w:rsidRDefault="00320D09" w:rsidP="000117E2">
      <w:pPr>
        <w:pStyle w:val="Textoindependiente"/>
        <w:suppressAutoHyphens w:val="0"/>
        <w:autoSpaceDE w:val="0"/>
        <w:autoSpaceDN w:val="0"/>
        <w:ind w:right="59"/>
        <w:rPr>
          <w:rFonts w:ascii="Verdana" w:hAnsi="Verdana" w:cs="Calibri"/>
          <w:bCs/>
          <w:sz w:val="22"/>
          <w:szCs w:val="22"/>
          <w:lang w:val="es-CO"/>
        </w:rPr>
      </w:pPr>
    </w:p>
    <w:p w14:paraId="2677BB66" w14:textId="77777777" w:rsidR="00ED303D" w:rsidRPr="004508B7" w:rsidRDefault="00CC300D" w:rsidP="000117E2">
      <w:pPr>
        <w:pStyle w:val="Textoindependiente"/>
        <w:suppressAutoHyphens w:val="0"/>
        <w:autoSpaceDE w:val="0"/>
        <w:autoSpaceDN w:val="0"/>
        <w:ind w:right="59"/>
        <w:rPr>
          <w:rFonts w:ascii="Verdana" w:hAnsi="Verdana" w:cs="Calibri"/>
          <w:b/>
          <w:sz w:val="22"/>
          <w:szCs w:val="22"/>
          <w:lang w:val="es-CO"/>
        </w:rPr>
      </w:pPr>
      <w:r w:rsidRPr="004508B7">
        <w:rPr>
          <w:rFonts w:ascii="Verdana" w:hAnsi="Verdana" w:cs="Calibri"/>
          <w:b/>
          <w:sz w:val="22"/>
          <w:szCs w:val="22"/>
          <w:lang w:val="es-CO"/>
        </w:rPr>
        <w:t>6</w:t>
      </w:r>
      <w:r w:rsidR="00ED303D" w:rsidRPr="004508B7">
        <w:rPr>
          <w:rFonts w:ascii="Verdana" w:hAnsi="Verdana" w:cs="Calibri"/>
          <w:b/>
          <w:sz w:val="22"/>
          <w:szCs w:val="22"/>
          <w:lang w:val="es-CO"/>
        </w:rPr>
        <w:t>.1.3    CAPACIDAD FINANCIERA</w:t>
      </w:r>
    </w:p>
    <w:p w14:paraId="5A5D02D5" w14:textId="77777777" w:rsidR="00ED303D" w:rsidRPr="004508B7" w:rsidRDefault="00ED303D" w:rsidP="000117E2">
      <w:pPr>
        <w:pStyle w:val="Textoindependiente"/>
        <w:suppressAutoHyphens w:val="0"/>
        <w:autoSpaceDE w:val="0"/>
        <w:autoSpaceDN w:val="0"/>
        <w:ind w:right="59"/>
        <w:rPr>
          <w:rFonts w:ascii="Verdana" w:hAnsi="Verdana" w:cs="Calibri"/>
          <w:b/>
          <w:sz w:val="22"/>
          <w:szCs w:val="22"/>
          <w:lang w:val="es-CO"/>
        </w:rPr>
      </w:pPr>
    </w:p>
    <w:p w14:paraId="3D4289DC"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r w:rsidRPr="004508B7">
        <w:rPr>
          <w:rFonts w:ascii="Verdana" w:hAnsi="Verdana" w:cs="Calibri"/>
          <w:bCs/>
          <w:sz w:val="22"/>
          <w:szCs w:val="22"/>
          <w:lang w:val="es-CO"/>
        </w:rPr>
        <w:t>Los indicadores de capacidad financiera buscan establecer unas condiciones mínimas que reflejan la salud financiera de los proponentes a través de su liquidez y endeudamiento. Estas condiciones muestran la aptitud del proponente para cumplir oportuna y cabalmente el objeto del contrato.</w:t>
      </w:r>
    </w:p>
    <w:p w14:paraId="3CAF86A7"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p>
    <w:p w14:paraId="34CD8451"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r w:rsidRPr="004508B7">
        <w:rPr>
          <w:rFonts w:ascii="Verdana" w:hAnsi="Verdana" w:cs="Calibri"/>
          <w:bCs/>
          <w:sz w:val="22"/>
          <w:szCs w:val="22"/>
          <w:lang w:val="es-CO"/>
        </w:rPr>
        <w:t>La capacidad financiera requerida en un Proceso de Contratación debe ser adecuada y proporcional a la naturaleza y al valor del contrato.</w:t>
      </w:r>
    </w:p>
    <w:p w14:paraId="4B59F47D"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p>
    <w:p w14:paraId="550529D0"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r w:rsidRPr="004508B7">
        <w:rPr>
          <w:rFonts w:ascii="Verdana" w:hAnsi="Verdana" w:cs="Calibri"/>
          <w:bCs/>
          <w:sz w:val="22"/>
          <w:szCs w:val="22"/>
          <w:lang w:val="es-CO"/>
        </w:rPr>
        <w:t>Se evaluarán con CUMPLE o NO CUMPLE los indicadores señalados en el estudio del sector, para determinar la Capacidad Financiera y Capacidad Organizacional, lo cual habilitará o inhabilitará la propuesta, respectivamente.</w:t>
      </w:r>
    </w:p>
    <w:p w14:paraId="4221F890" w14:textId="77777777" w:rsidR="00ED303D" w:rsidRPr="004508B7" w:rsidRDefault="00ED303D" w:rsidP="000117E2">
      <w:pPr>
        <w:pStyle w:val="Textoindependiente"/>
        <w:suppressAutoHyphens w:val="0"/>
        <w:autoSpaceDE w:val="0"/>
        <w:autoSpaceDN w:val="0"/>
        <w:ind w:right="59"/>
        <w:rPr>
          <w:rFonts w:ascii="Verdana" w:hAnsi="Verdana" w:cs="Calibri"/>
          <w:b/>
          <w:sz w:val="22"/>
          <w:szCs w:val="22"/>
          <w:lang w:val="es-CO"/>
        </w:rPr>
      </w:pPr>
    </w:p>
    <w:p w14:paraId="2C498AA6" w14:textId="77777777" w:rsidR="00ED303D" w:rsidRPr="004508B7" w:rsidRDefault="00CC300D" w:rsidP="000117E2">
      <w:pPr>
        <w:pStyle w:val="Textoindependiente"/>
        <w:suppressAutoHyphens w:val="0"/>
        <w:autoSpaceDE w:val="0"/>
        <w:autoSpaceDN w:val="0"/>
        <w:ind w:right="59"/>
        <w:rPr>
          <w:rFonts w:ascii="Verdana" w:hAnsi="Verdana" w:cs="Calibri"/>
          <w:b/>
          <w:sz w:val="22"/>
          <w:szCs w:val="22"/>
          <w:lang w:val="es-CO"/>
        </w:rPr>
      </w:pPr>
      <w:r w:rsidRPr="004508B7">
        <w:rPr>
          <w:rFonts w:ascii="Verdana" w:hAnsi="Verdana" w:cs="Calibri"/>
          <w:b/>
          <w:sz w:val="22"/>
          <w:szCs w:val="22"/>
          <w:lang w:val="es-CO"/>
        </w:rPr>
        <w:t>6</w:t>
      </w:r>
      <w:r w:rsidR="00ED303D" w:rsidRPr="004508B7">
        <w:rPr>
          <w:rFonts w:ascii="Verdana" w:hAnsi="Verdana" w:cs="Calibri"/>
          <w:b/>
          <w:sz w:val="22"/>
          <w:szCs w:val="22"/>
          <w:lang w:val="es-CO"/>
        </w:rPr>
        <w:t>.1.3.1   Indicadores financieros</w:t>
      </w:r>
    </w:p>
    <w:p w14:paraId="1C58D015" w14:textId="77777777" w:rsidR="00ED303D" w:rsidRPr="004508B7" w:rsidRDefault="00ED303D" w:rsidP="000117E2">
      <w:pPr>
        <w:pStyle w:val="Textoindependiente"/>
        <w:suppressAutoHyphens w:val="0"/>
        <w:autoSpaceDE w:val="0"/>
        <w:autoSpaceDN w:val="0"/>
        <w:ind w:right="59"/>
        <w:rPr>
          <w:rFonts w:ascii="Verdana" w:hAnsi="Verdana" w:cs="Calibri"/>
          <w:b/>
          <w:sz w:val="22"/>
          <w:szCs w:val="22"/>
          <w:lang w:val="es-CO"/>
        </w:rPr>
      </w:pPr>
    </w:p>
    <w:p w14:paraId="16337DF0" w14:textId="77777777" w:rsidR="00DE2C83" w:rsidRPr="004508B7" w:rsidRDefault="00ED303D" w:rsidP="000117E2">
      <w:pPr>
        <w:pStyle w:val="TableParagraph"/>
        <w:jc w:val="both"/>
        <w:rPr>
          <w:rFonts w:ascii="Verdana" w:hAnsi="Verdana"/>
          <w:lang w:val="es-CO"/>
        </w:rPr>
      </w:pPr>
      <w:r w:rsidRPr="004508B7">
        <w:rPr>
          <w:rFonts w:ascii="Verdana" w:hAnsi="Verdana"/>
          <w:lang w:val="es-CO"/>
        </w:rPr>
        <w:t>La U.A.E Contaduría General de la Nación efectuó el análisis para establecer los indicadores de capacidad financiera a verificar, de acuerdo con la obligación prevista en el artículo 6º de la Ley 1150 de 2007, modificado</w:t>
      </w:r>
      <w:r w:rsidRPr="004508B7">
        <w:rPr>
          <w:rFonts w:ascii="Verdana" w:hAnsi="Verdana"/>
          <w:spacing w:val="1"/>
          <w:lang w:val="es-CO"/>
        </w:rPr>
        <w:t xml:space="preserve"> </w:t>
      </w:r>
      <w:r w:rsidRPr="004508B7">
        <w:rPr>
          <w:rFonts w:ascii="Verdana" w:hAnsi="Verdana"/>
          <w:lang w:val="es-CO"/>
        </w:rPr>
        <w:t>por el artículo 221 del Decreto Ley 19 de 2012, así mismo lo establecido en los artículo</w:t>
      </w:r>
      <w:r w:rsidR="00F335B4" w:rsidRPr="004508B7">
        <w:rPr>
          <w:rFonts w:ascii="Verdana" w:hAnsi="Verdana"/>
          <w:lang w:val="es-CO"/>
        </w:rPr>
        <w:t>s</w:t>
      </w:r>
      <w:r w:rsidRPr="004508B7">
        <w:rPr>
          <w:rFonts w:ascii="Verdana" w:hAnsi="Verdana"/>
          <w:lang w:val="es-CO"/>
        </w:rPr>
        <w:t xml:space="preserve"> 2.2.1.1.1.5.3,</w:t>
      </w:r>
      <w:r w:rsidRPr="004508B7">
        <w:rPr>
          <w:rFonts w:ascii="Verdana" w:hAnsi="Verdana"/>
          <w:spacing w:val="1"/>
          <w:lang w:val="es-CO"/>
        </w:rPr>
        <w:t xml:space="preserve"> y 2.2.1.1.1.5.6 </w:t>
      </w:r>
      <w:r w:rsidRPr="004508B7">
        <w:rPr>
          <w:rFonts w:ascii="Verdana" w:hAnsi="Verdana"/>
          <w:lang w:val="es-CO"/>
        </w:rPr>
        <w:t>numeral 3 y 4 Decreto 1082 de 2015</w:t>
      </w:r>
      <w:r w:rsidR="00421DA6" w:rsidRPr="004508B7">
        <w:rPr>
          <w:rFonts w:ascii="Verdana" w:hAnsi="Verdana"/>
          <w:lang w:val="es-CO"/>
        </w:rPr>
        <w:t>:</w:t>
      </w:r>
    </w:p>
    <w:p w14:paraId="50731E87" w14:textId="77777777" w:rsidR="00DE2C83" w:rsidRPr="004508B7" w:rsidRDefault="00DE2C83" w:rsidP="000117E2">
      <w:pPr>
        <w:pStyle w:val="TableParagraph"/>
        <w:jc w:val="both"/>
        <w:rPr>
          <w:rFonts w:ascii="Verdana" w:hAnsi="Verdana"/>
          <w:lang w:val="es-CO"/>
        </w:rPr>
      </w:pPr>
    </w:p>
    <w:p w14:paraId="6B66FFAD" w14:textId="77777777" w:rsidR="003E3097" w:rsidRPr="004508B7" w:rsidRDefault="00241D5A" w:rsidP="000117E2">
      <w:pPr>
        <w:pStyle w:val="TableParagraph"/>
        <w:jc w:val="both"/>
        <w:rPr>
          <w:rFonts w:ascii="Verdana" w:hAnsi="Verdana"/>
          <w:color w:val="808080"/>
          <w:lang w:val="es-CO"/>
        </w:rPr>
      </w:pPr>
      <w:r w:rsidRPr="004508B7">
        <w:rPr>
          <w:rFonts w:ascii="Verdana" w:hAnsi="Verdana"/>
          <w:color w:val="808080"/>
          <w:lang w:val="es-CO"/>
        </w:rPr>
        <w:t>“</w:t>
      </w:r>
      <w:r w:rsidR="003E3097" w:rsidRPr="004508B7">
        <w:rPr>
          <w:rFonts w:ascii="Verdana" w:hAnsi="Verdana"/>
          <w:color w:val="808080"/>
          <w:lang w:val="es-CO"/>
        </w:rPr>
        <w:t>Extraiga del análisis del sector los indicadores financieros identificados y aplicables al presente proceso</w:t>
      </w:r>
      <w:r w:rsidRPr="004508B7">
        <w:rPr>
          <w:rFonts w:ascii="Verdana" w:hAnsi="Verdana"/>
          <w:color w:val="808080"/>
          <w:lang w:val="es-CO"/>
        </w:rPr>
        <w:t>”</w:t>
      </w:r>
    </w:p>
    <w:p w14:paraId="696B797F" w14:textId="77777777" w:rsidR="003E3097" w:rsidRPr="004508B7" w:rsidRDefault="003E3097" w:rsidP="000117E2">
      <w:pPr>
        <w:pStyle w:val="TableParagraph"/>
        <w:jc w:val="both"/>
        <w:rPr>
          <w:rFonts w:ascii="Verdana" w:hAnsi="Verdana"/>
          <w:lang w:val="es-CO"/>
        </w:rPr>
      </w:pP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2551"/>
        <w:gridCol w:w="2127"/>
        <w:gridCol w:w="2126"/>
      </w:tblGrid>
      <w:tr w:rsidR="00DE2C83" w:rsidRPr="0087016C" w14:paraId="16907EBC" w14:textId="77777777" w:rsidTr="00987157">
        <w:trPr>
          <w:trHeight w:val="254"/>
          <w:jc w:val="center"/>
        </w:trPr>
        <w:tc>
          <w:tcPr>
            <w:tcW w:w="9351" w:type="dxa"/>
            <w:gridSpan w:val="4"/>
            <w:tcBorders>
              <w:top w:val="single" w:sz="4" w:space="0" w:color="000000"/>
              <w:left w:val="single" w:sz="4" w:space="0" w:color="000000"/>
              <w:bottom w:val="single" w:sz="4" w:space="0" w:color="000000"/>
              <w:right w:val="single" w:sz="4" w:space="0" w:color="000000"/>
            </w:tcBorders>
            <w:shd w:val="clear" w:color="auto" w:fill="D9D9D9"/>
          </w:tcPr>
          <w:p w14:paraId="5B20DB78" w14:textId="77777777" w:rsidR="00DE2C83" w:rsidRPr="00987157" w:rsidRDefault="00DE2C83">
            <w:pPr>
              <w:spacing w:line="232" w:lineRule="auto"/>
              <w:ind w:left="3318" w:right="3306"/>
              <w:jc w:val="center"/>
              <w:rPr>
                <w:rFonts w:ascii="Verdana" w:eastAsia="Arial" w:hAnsi="Verdana" w:cs="Arial"/>
                <w:b/>
                <w:i w:val="0"/>
                <w:iCs/>
              </w:rPr>
            </w:pPr>
            <w:r w:rsidRPr="00987157">
              <w:rPr>
                <w:rFonts w:ascii="Verdana" w:eastAsia="Arial" w:hAnsi="Verdana" w:cs="Arial"/>
                <w:b/>
                <w:i w:val="0"/>
                <w:iCs/>
              </w:rPr>
              <w:lastRenderedPageBreak/>
              <w:t>CAPACIDAD FINANCIERA</w:t>
            </w:r>
          </w:p>
        </w:tc>
      </w:tr>
      <w:tr w:rsidR="00DE2C83" w:rsidRPr="0087016C" w14:paraId="02EBE732" w14:textId="77777777" w:rsidTr="00987157">
        <w:trPr>
          <w:trHeight w:val="49"/>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D9D9D9"/>
          </w:tcPr>
          <w:p w14:paraId="405ABA9A" w14:textId="77777777" w:rsidR="00DE2C83" w:rsidRPr="00987157" w:rsidRDefault="00DE2C83">
            <w:pPr>
              <w:spacing w:before="122"/>
              <w:ind w:left="136" w:right="131"/>
              <w:jc w:val="center"/>
              <w:rPr>
                <w:rFonts w:ascii="Verdana" w:eastAsia="Arial" w:hAnsi="Verdana" w:cs="Arial"/>
                <w:b/>
                <w:i w:val="0"/>
                <w:iCs/>
              </w:rPr>
            </w:pPr>
            <w:r w:rsidRPr="00987157">
              <w:rPr>
                <w:rFonts w:ascii="Verdana" w:eastAsia="Arial" w:hAnsi="Verdana" w:cs="Arial"/>
                <w:b/>
                <w:i w:val="0"/>
                <w:iCs/>
              </w:rPr>
              <w:t>INDICADOR</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cPr>
          <w:p w14:paraId="73B58AA5" w14:textId="77777777" w:rsidR="00DE2C83" w:rsidRPr="00987157" w:rsidRDefault="00DE2C83">
            <w:pPr>
              <w:spacing w:before="122"/>
              <w:ind w:left="81" w:right="75"/>
              <w:jc w:val="center"/>
              <w:rPr>
                <w:rFonts w:ascii="Verdana" w:eastAsia="Arial" w:hAnsi="Verdana" w:cs="Arial"/>
                <w:b/>
                <w:i w:val="0"/>
                <w:iCs/>
              </w:rPr>
            </w:pPr>
            <w:r w:rsidRPr="00987157">
              <w:rPr>
                <w:rFonts w:ascii="Verdana" w:eastAsia="Arial" w:hAnsi="Verdana" w:cs="Arial"/>
                <w:b/>
                <w:i w:val="0"/>
                <w:iCs/>
              </w:rPr>
              <w:t>CONCEPTO</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cPr>
          <w:p w14:paraId="1694E0F1" w14:textId="77777777" w:rsidR="00DE2C83" w:rsidRPr="00987157" w:rsidRDefault="00DE2C83">
            <w:pPr>
              <w:spacing w:before="122"/>
              <w:ind w:left="276" w:right="262"/>
              <w:jc w:val="center"/>
              <w:rPr>
                <w:rFonts w:ascii="Verdana" w:eastAsia="Arial" w:hAnsi="Verdana" w:cs="Arial"/>
                <w:b/>
                <w:i w:val="0"/>
                <w:iCs/>
              </w:rPr>
            </w:pPr>
            <w:r w:rsidRPr="00987157">
              <w:rPr>
                <w:rFonts w:ascii="Verdana" w:eastAsia="Arial" w:hAnsi="Verdana" w:cs="Arial"/>
                <w:b/>
                <w:i w:val="0"/>
                <w:iCs/>
              </w:rPr>
              <w:t>CONDICIÓN</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cPr>
          <w:p w14:paraId="688640E9" w14:textId="77777777" w:rsidR="00DE2C83" w:rsidRPr="00987157" w:rsidRDefault="00DE2C83">
            <w:pPr>
              <w:spacing w:line="246" w:lineRule="auto"/>
              <w:ind w:left="157" w:right="145"/>
              <w:jc w:val="center"/>
              <w:rPr>
                <w:rFonts w:ascii="Verdana" w:eastAsia="Arial" w:hAnsi="Verdana" w:cs="Arial"/>
                <w:b/>
                <w:i w:val="0"/>
                <w:iCs/>
              </w:rPr>
            </w:pPr>
            <w:r w:rsidRPr="00987157">
              <w:rPr>
                <w:rFonts w:ascii="Verdana" w:eastAsia="Arial" w:hAnsi="Verdana" w:cs="Arial"/>
                <w:b/>
                <w:i w:val="0"/>
                <w:iCs/>
              </w:rPr>
              <w:t>MARGEN</w:t>
            </w:r>
          </w:p>
          <w:p w14:paraId="01750FCD" w14:textId="77777777" w:rsidR="00DE2C83" w:rsidRPr="00987157" w:rsidRDefault="00DE2C83">
            <w:pPr>
              <w:spacing w:line="237" w:lineRule="auto"/>
              <w:ind w:left="157" w:right="147"/>
              <w:jc w:val="center"/>
              <w:rPr>
                <w:rFonts w:ascii="Verdana" w:eastAsia="Arial" w:hAnsi="Verdana" w:cs="Arial"/>
                <w:b/>
                <w:i w:val="0"/>
                <w:iCs/>
              </w:rPr>
            </w:pPr>
            <w:r w:rsidRPr="00987157">
              <w:rPr>
                <w:rFonts w:ascii="Verdana" w:eastAsia="Arial" w:hAnsi="Verdana" w:cs="Arial"/>
                <w:b/>
                <w:i w:val="0"/>
                <w:iCs/>
              </w:rPr>
              <w:t>SOLICITADO</w:t>
            </w:r>
          </w:p>
        </w:tc>
      </w:tr>
      <w:tr w:rsidR="00DE2C83" w:rsidRPr="0087016C" w14:paraId="1D611A4F" w14:textId="77777777" w:rsidTr="00987157">
        <w:trPr>
          <w:trHeight w:val="280"/>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D9D9D9"/>
          </w:tcPr>
          <w:p w14:paraId="2F1113BA" w14:textId="77777777" w:rsidR="00DE2C83" w:rsidRPr="00987157" w:rsidRDefault="00DE2C83">
            <w:pPr>
              <w:spacing w:before="9" w:line="249" w:lineRule="auto"/>
              <w:ind w:left="136" w:right="130"/>
              <w:jc w:val="center"/>
              <w:rPr>
                <w:rFonts w:ascii="Verdana" w:eastAsia="Arial" w:hAnsi="Verdana" w:cs="Arial"/>
                <w:b/>
                <w:i w:val="0"/>
              </w:rPr>
            </w:pPr>
            <w:r w:rsidRPr="00987157">
              <w:rPr>
                <w:rFonts w:ascii="Verdana" w:eastAsia="Arial" w:hAnsi="Verdana" w:cs="Arial"/>
                <w:b/>
              </w:rPr>
              <w:t>Índice de Liquidez</w:t>
            </w:r>
          </w:p>
        </w:tc>
        <w:tc>
          <w:tcPr>
            <w:tcW w:w="2551" w:type="dxa"/>
            <w:tcBorders>
              <w:top w:val="single" w:sz="4" w:space="0" w:color="000000"/>
              <w:left w:val="single" w:sz="4" w:space="0" w:color="000000"/>
              <w:bottom w:val="single" w:sz="4" w:space="0" w:color="000000"/>
              <w:right w:val="single" w:sz="4" w:space="0" w:color="000000"/>
            </w:tcBorders>
          </w:tcPr>
          <w:p w14:paraId="3D2E8C24" w14:textId="77777777" w:rsidR="00DE2C83" w:rsidRPr="00987157" w:rsidRDefault="00DE2C83">
            <w:pPr>
              <w:spacing w:before="15" w:line="244" w:lineRule="auto"/>
              <w:ind w:right="75"/>
              <w:jc w:val="center"/>
              <w:rPr>
                <w:rFonts w:ascii="Verdana" w:eastAsia="Arial" w:hAnsi="Verdana" w:cs="Arial"/>
                <w:i w:val="0"/>
                <w:iCs/>
              </w:rPr>
            </w:pPr>
            <w:r w:rsidRPr="00987157">
              <w:rPr>
                <w:rFonts w:ascii="Verdana" w:eastAsia="Arial" w:hAnsi="Verdana" w:cs="Arial"/>
                <w:i w:val="0"/>
                <w:iCs/>
              </w:rPr>
              <w:t>Activo Corriente / Pasivo Corriente</w:t>
            </w:r>
          </w:p>
        </w:tc>
        <w:tc>
          <w:tcPr>
            <w:tcW w:w="2127" w:type="dxa"/>
            <w:tcBorders>
              <w:top w:val="single" w:sz="4" w:space="0" w:color="000000"/>
              <w:left w:val="single" w:sz="4" w:space="0" w:color="000000"/>
              <w:bottom w:val="single" w:sz="4" w:space="0" w:color="000000"/>
              <w:right w:val="single" w:sz="4" w:space="0" w:color="000000"/>
            </w:tcBorders>
          </w:tcPr>
          <w:p w14:paraId="3DC309CC" w14:textId="77777777" w:rsidR="00DE2C83" w:rsidRPr="00987157" w:rsidRDefault="00DE2C83">
            <w:pPr>
              <w:spacing w:before="15" w:line="244" w:lineRule="auto"/>
              <w:ind w:left="277" w:right="262"/>
              <w:jc w:val="center"/>
              <w:rPr>
                <w:rFonts w:ascii="Verdana" w:eastAsia="Arial" w:hAnsi="Verdana" w:cs="Arial"/>
                <w:i w:val="0"/>
                <w:iCs/>
              </w:rPr>
            </w:pPr>
            <w:r w:rsidRPr="00987157">
              <w:rPr>
                <w:rFonts w:ascii="Verdana" w:eastAsia="Arial" w:hAnsi="Verdana" w:cs="Arial"/>
                <w:i w:val="0"/>
                <w:iCs/>
              </w:rPr>
              <w:t>Mayor o igual</w:t>
            </w:r>
          </w:p>
        </w:tc>
        <w:tc>
          <w:tcPr>
            <w:tcW w:w="2126" w:type="dxa"/>
            <w:tcBorders>
              <w:top w:val="single" w:sz="4" w:space="0" w:color="000000"/>
              <w:left w:val="single" w:sz="4" w:space="0" w:color="000000"/>
              <w:bottom w:val="single" w:sz="4" w:space="0" w:color="000000"/>
              <w:right w:val="single" w:sz="4" w:space="0" w:color="000000"/>
            </w:tcBorders>
          </w:tcPr>
          <w:p w14:paraId="7E5BA8A1" w14:textId="77777777" w:rsidR="00DE2C83" w:rsidRPr="00987157" w:rsidRDefault="00DE2C83">
            <w:pPr>
              <w:spacing w:before="15" w:line="244" w:lineRule="auto"/>
              <w:ind w:left="157" w:right="144"/>
              <w:jc w:val="center"/>
              <w:rPr>
                <w:rFonts w:ascii="Verdana" w:eastAsia="Arial" w:hAnsi="Verdana" w:cs="Arial"/>
                <w:i w:val="0"/>
                <w:iCs/>
              </w:rPr>
            </w:pPr>
          </w:p>
        </w:tc>
      </w:tr>
      <w:tr w:rsidR="00DE2C83" w:rsidRPr="0087016C" w14:paraId="3D6D4633" w14:textId="77777777" w:rsidTr="00987157">
        <w:trPr>
          <w:trHeight w:val="270"/>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D9D9D9"/>
          </w:tcPr>
          <w:p w14:paraId="313AF8E1" w14:textId="77777777" w:rsidR="00DE2C83" w:rsidRPr="00987157" w:rsidRDefault="00DE2C83">
            <w:pPr>
              <w:spacing w:before="4" w:line="244" w:lineRule="auto"/>
              <w:ind w:left="136" w:right="132"/>
              <w:jc w:val="center"/>
              <w:rPr>
                <w:rFonts w:ascii="Verdana" w:eastAsia="Arial" w:hAnsi="Verdana" w:cs="Arial"/>
                <w:b/>
                <w:i w:val="0"/>
              </w:rPr>
            </w:pPr>
            <w:r w:rsidRPr="00987157">
              <w:rPr>
                <w:rFonts w:ascii="Verdana" w:eastAsia="Arial" w:hAnsi="Verdana" w:cs="Arial"/>
                <w:b/>
              </w:rPr>
              <w:t>Índice de Endeudamiento</w:t>
            </w:r>
          </w:p>
        </w:tc>
        <w:tc>
          <w:tcPr>
            <w:tcW w:w="2551" w:type="dxa"/>
            <w:tcBorders>
              <w:top w:val="single" w:sz="4" w:space="0" w:color="000000"/>
              <w:left w:val="single" w:sz="4" w:space="0" w:color="000000"/>
              <w:bottom w:val="single" w:sz="4" w:space="0" w:color="000000"/>
              <w:right w:val="single" w:sz="4" w:space="0" w:color="000000"/>
            </w:tcBorders>
          </w:tcPr>
          <w:p w14:paraId="3E6AA1B6" w14:textId="77777777" w:rsidR="00DE2C83" w:rsidRPr="00987157" w:rsidRDefault="00DE2C83">
            <w:pPr>
              <w:spacing w:before="10"/>
              <w:ind w:right="75"/>
              <w:jc w:val="center"/>
              <w:rPr>
                <w:rFonts w:ascii="Verdana" w:eastAsia="Arial" w:hAnsi="Verdana" w:cs="Arial"/>
                <w:i w:val="0"/>
                <w:iCs/>
              </w:rPr>
            </w:pPr>
            <w:r w:rsidRPr="00987157">
              <w:rPr>
                <w:rFonts w:ascii="Verdana" w:eastAsia="Arial" w:hAnsi="Verdana" w:cs="Arial"/>
                <w:i w:val="0"/>
                <w:iCs/>
              </w:rPr>
              <w:t>Pasivo Total / Activo Total</w:t>
            </w:r>
          </w:p>
        </w:tc>
        <w:tc>
          <w:tcPr>
            <w:tcW w:w="2127" w:type="dxa"/>
            <w:tcBorders>
              <w:top w:val="single" w:sz="4" w:space="0" w:color="000000"/>
              <w:left w:val="single" w:sz="4" w:space="0" w:color="000000"/>
              <w:bottom w:val="single" w:sz="4" w:space="0" w:color="000000"/>
              <w:right w:val="single" w:sz="4" w:space="0" w:color="000000"/>
            </w:tcBorders>
          </w:tcPr>
          <w:p w14:paraId="1BCA9205" w14:textId="77777777" w:rsidR="00DE2C83" w:rsidRPr="00987157" w:rsidRDefault="00DE2C83">
            <w:pPr>
              <w:spacing w:before="10"/>
              <w:ind w:left="279" w:right="262"/>
              <w:jc w:val="center"/>
              <w:rPr>
                <w:rFonts w:ascii="Verdana" w:eastAsia="Arial" w:hAnsi="Verdana" w:cs="Arial"/>
                <w:i w:val="0"/>
                <w:iCs/>
              </w:rPr>
            </w:pPr>
            <w:r w:rsidRPr="00987157">
              <w:rPr>
                <w:rFonts w:ascii="Verdana" w:eastAsia="Arial" w:hAnsi="Verdana" w:cs="Arial"/>
                <w:i w:val="0"/>
                <w:iCs/>
              </w:rPr>
              <w:t>Menor o igual</w:t>
            </w:r>
          </w:p>
        </w:tc>
        <w:tc>
          <w:tcPr>
            <w:tcW w:w="2126" w:type="dxa"/>
            <w:tcBorders>
              <w:top w:val="single" w:sz="4" w:space="0" w:color="000000"/>
              <w:left w:val="single" w:sz="4" w:space="0" w:color="000000"/>
              <w:bottom w:val="single" w:sz="4" w:space="0" w:color="000000"/>
              <w:right w:val="single" w:sz="4" w:space="0" w:color="000000"/>
            </w:tcBorders>
          </w:tcPr>
          <w:p w14:paraId="4550878F" w14:textId="77777777" w:rsidR="00DE2C83" w:rsidRPr="00987157" w:rsidRDefault="00DE2C83">
            <w:pPr>
              <w:spacing w:before="10"/>
              <w:ind w:left="157" w:right="143"/>
              <w:jc w:val="center"/>
              <w:rPr>
                <w:rFonts w:ascii="Verdana" w:eastAsia="Arial" w:hAnsi="Verdana" w:cs="Arial"/>
                <w:i w:val="0"/>
                <w:iCs/>
              </w:rPr>
            </w:pPr>
          </w:p>
        </w:tc>
      </w:tr>
      <w:tr w:rsidR="00DE2C83" w:rsidRPr="0087016C" w14:paraId="341B03E5" w14:textId="77777777" w:rsidTr="00987157">
        <w:trPr>
          <w:trHeight w:val="435"/>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D9D9D9"/>
          </w:tcPr>
          <w:p w14:paraId="242AF6C9" w14:textId="77777777" w:rsidR="00DE2C83" w:rsidRPr="00987157" w:rsidRDefault="00DE2C83">
            <w:pPr>
              <w:spacing w:line="246" w:lineRule="auto"/>
              <w:ind w:left="136" w:right="129"/>
              <w:jc w:val="center"/>
              <w:rPr>
                <w:rFonts w:ascii="Verdana" w:eastAsia="Arial" w:hAnsi="Verdana" w:cs="Arial"/>
                <w:b/>
                <w:i w:val="0"/>
              </w:rPr>
            </w:pPr>
            <w:r w:rsidRPr="00987157">
              <w:rPr>
                <w:rFonts w:ascii="Verdana" w:eastAsia="Arial" w:hAnsi="Verdana" w:cs="Arial"/>
                <w:b/>
              </w:rPr>
              <w:t xml:space="preserve">Razón Cobertura </w:t>
            </w:r>
          </w:p>
          <w:p w14:paraId="1F4A31D9" w14:textId="77777777" w:rsidR="00DE2C83" w:rsidRPr="00987157" w:rsidRDefault="00DE2C83">
            <w:pPr>
              <w:spacing w:before="1" w:line="235" w:lineRule="auto"/>
              <w:ind w:left="136" w:right="128"/>
              <w:jc w:val="center"/>
              <w:rPr>
                <w:rFonts w:ascii="Verdana" w:eastAsia="Arial" w:hAnsi="Verdana" w:cs="Arial"/>
                <w:b/>
                <w:i w:val="0"/>
              </w:rPr>
            </w:pPr>
            <w:r w:rsidRPr="00987157">
              <w:rPr>
                <w:rFonts w:ascii="Verdana" w:eastAsia="Arial" w:hAnsi="Verdana" w:cs="Arial"/>
                <w:b/>
              </w:rPr>
              <w:t>Intereses</w:t>
            </w:r>
          </w:p>
        </w:tc>
        <w:tc>
          <w:tcPr>
            <w:tcW w:w="2551" w:type="dxa"/>
            <w:tcBorders>
              <w:top w:val="single" w:sz="4" w:space="0" w:color="000000"/>
              <w:left w:val="single" w:sz="4" w:space="0" w:color="000000"/>
              <w:bottom w:val="single" w:sz="4" w:space="0" w:color="000000"/>
              <w:right w:val="single" w:sz="4" w:space="0" w:color="000000"/>
            </w:tcBorders>
          </w:tcPr>
          <w:p w14:paraId="7C67077A" w14:textId="77777777" w:rsidR="00DE2C83" w:rsidRPr="00987157" w:rsidRDefault="00DE2C83">
            <w:pPr>
              <w:spacing w:line="252" w:lineRule="auto"/>
              <w:ind w:right="176"/>
              <w:jc w:val="center"/>
              <w:rPr>
                <w:rFonts w:ascii="Verdana" w:eastAsia="Arial" w:hAnsi="Verdana" w:cs="Arial"/>
                <w:i w:val="0"/>
                <w:iCs/>
              </w:rPr>
            </w:pPr>
            <w:r w:rsidRPr="00987157">
              <w:rPr>
                <w:rFonts w:ascii="Verdana" w:eastAsia="Arial" w:hAnsi="Verdana" w:cs="Arial"/>
                <w:i w:val="0"/>
                <w:iCs/>
              </w:rPr>
              <w:t>Utilidad Operacional / Gastos de Intereses</w:t>
            </w:r>
          </w:p>
        </w:tc>
        <w:tc>
          <w:tcPr>
            <w:tcW w:w="2127" w:type="dxa"/>
            <w:tcBorders>
              <w:top w:val="single" w:sz="4" w:space="0" w:color="000000"/>
              <w:left w:val="single" w:sz="4" w:space="0" w:color="000000"/>
              <w:bottom w:val="single" w:sz="4" w:space="0" w:color="000000"/>
              <w:right w:val="single" w:sz="4" w:space="0" w:color="000000"/>
            </w:tcBorders>
          </w:tcPr>
          <w:p w14:paraId="1796D5A0" w14:textId="77777777" w:rsidR="00DE2C83" w:rsidRPr="00987157" w:rsidRDefault="00DE2C83">
            <w:pPr>
              <w:spacing w:before="128"/>
              <w:ind w:left="277" w:right="262"/>
              <w:jc w:val="center"/>
              <w:rPr>
                <w:rFonts w:ascii="Verdana" w:eastAsia="Arial" w:hAnsi="Verdana" w:cs="Arial"/>
                <w:i w:val="0"/>
                <w:iCs/>
              </w:rPr>
            </w:pPr>
            <w:r w:rsidRPr="00987157">
              <w:rPr>
                <w:rFonts w:ascii="Verdana" w:eastAsia="Arial" w:hAnsi="Verdana" w:cs="Arial"/>
                <w:i w:val="0"/>
                <w:iCs/>
              </w:rPr>
              <w:t>Mayor o igual</w:t>
            </w:r>
          </w:p>
        </w:tc>
        <w:tc>
          <w:tcPr>
            <w:tcW w:w="2126" w:type="dxa"/>
            <w:tcBorders>
              <w:top w:val="single" w:sz="4" w:space="0" w:color="000000"/>
              <w:left w:val="single" w:sz="4" w:space="0" w:color="000000"/>
              <w:bottom w:val="single" w:sz="4" w:space="0" w:color="000000"/>
              <w:right w:val="single" w:sz="4" w:space="0" w:color="000000"/>
            </w:tcBorders>
          </w:tcPr>
          <w:p w14:paraId="108E09CF" w14:textId="77777777" w:rsidR="00DE2C83" w:rsidRPr="00987157" w:rsidRDefault="00DE2C83">
            <w:pPr>
              <w:spacing w:before="128"/>
              <w:ind w:left="157" w:right="144"/>
              <w:jc w:val="center"/>
              <w:rPr>
                <w:rFonts w:ascii="Verdana" w:eastAsia="Arial" w:hAnsi="Verdana" w:cs="Arial"/>
                <w:i w:val="0"/>
                <w:iCs/>
              </w:rPr>
            </w:pPr>
          </w:p>
        </w:tc>
      </w:tr>
      <w:tr w:rsidR="00DE2C83" w:rsidRPr="0087016C" w14:paraId="1235C7A2" w14:textId="77777777" w:rsidTr="00987157">
        <w:trPr>
          <w:trHeight w:val="304"/>
          <w:jc w:val="center"/>
        </w:trPr>
        <w:tc>
          <w:tcPr>
            <w:tcW w:w="9351" w:type="dxa"/>
            <w:gridSpan w:val="4"/>
            <w:tcBorders>
              <w:top w:val="single" w:sz="4" w:space="0" w:color="000000"/>
              <w:left w:val="single" w:sz="4" w:space="0" w:color="000000"/>
              <w:bottom w:val="single" w:sz="4" w:space="0" w:color="000000"/>
              <w:right w:val="single" w:sz="4" w:space="0" w:color="000000"/>
            </w:tcBorders>
            <w:shd w:val="clear" w:color="auto" w:fill="D9D9D9"/>
          </w:tcPr>
          <w:p w14:paraId="0B713CCA" w14:textId="77777777" w:rsidR="00DE2C83" w:rsidRPr="00987157" w:rsidRDefault="00DE2C83">
            <w:pPr>
              <w:spacing w:before="19"/>
              <w:ind w:left="3318" w:right="3312"/>
              <w:jc w:val="center"/>
              <w:rPr>
                <w:rFonts w:ascii="Verdana" w:eastAsia="Arial" w:hAnsi="Verdana" w:cs="Arial"/>
                <w:b/>
                <w:i w:val="0"/>
              </w:rPr>
            </w:pPr>
            <w:r w:rsidRPr="00987157">
              <w:rPr>
                <w:rFonts w:ascii="Verdana" w:eastAsia="Arial" w:hAnsi="Verdana" w:cs="Arial"/>
                <w:b/>
              </w:rPr>
              <w:t>CAPACIDAD ORGANIZACIONAL</w:t>
            </w:r>
          </w:p>
        </w:tc>
      </w:tr>
      <w:tr w:rsidR="00DE2C83" w:rsidRPr="0087016C" w14:paraId="71983155" w14:textId="77777777" w:rsidTr="00987157">
        <w:trPr>
          <w:trHeight w:val="49"/>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D9D9D9"/>
          </w:tcPr>
          <w:p w14:paraId="343858CF" w14:textId="77777777" w:rsidR="00DE2C83" w:rsidRPr="00987157" w:rsidRDefault="00DE2C83">
            <w:pPr>
              <w:spacing w:before="122"/>
              <w:ind w:left="136" w:right="131"/>
              <w:jc w:val="center"/>
              <w:rPr>
                <w:rFonts w:ascii="Verdana" w:eastAsia="Arial" w:hAnsi="Verdana" w:cs="Arial"/>
                <w:b/>
                <w:i w:val="0"/>
              </w:rPr>
            </w:pPr>
            <w:r w:rsidRPr="00987157">
              <w:rPr>
                <w:rFonts w:ascii="Verdana" w:eastAsia="Arial" w:hAnsi="Verdana" w:cs="Arial"/>
                <w:b/>
              </w:rPr>
              <w:t>INDICADOR</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cPr>
          <w:p w14:paraId="70B3D78F" w14:textId="77777777" w:rsidR="00DE2C83" w:rsidRPr="00987157" w:rsidRDefault="00DE2C83">
            <w:pPr>
              <w:spacing w:before="122"/>
              <w:ind w:left="81" w:right="75"/>
              <w:jc w:val="center"/>
              <w:rPr>
                <w:rFonts w:ascii="Verdana" w:eastAsia="Arial" w:hAnsi="Verdana" w:cs="Arial"/>
                <w:b/>
                <w:i w:val="0"/>
              </w:rPr>
            </w:pPr>
            <w:r w:rsidRPr="00987157">
              <w:rPr>
                <w:rFonts w:ascii="Verdana" w:eastAsia="Arial" w:hAnsi="Verdana" w:cs="Arial"/>
                <w:b/>
              </w:rPr>
              <w:t>CONCEPTO</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cPr>
          <w:p w14:paraId="3E618B66" w14:textId="77777777" w:rsidR="00DE2C83" w:rsidRPr="00987157" w:rsidRDefault="00DE2C83">
            <w:pPr>
              <w:spacing w:before="122"/>
              <w:ind w:left="276" w:right="262"/>
              <w:jc w:val="center"/>
              <w:rPr>
                <w:rFonts w:ascii="Verdana" w:eastAsia="Arial" w:hAnsi="Verdana" w:cs="Arial"/>
                <w:b/>
                <w:i w:val="0"/>
              </w:rPr>
            </w:pPr>
            <w:r w:rsidRPr="00987157">
              <w:rPr>
                <w:rFonts w:ascii="Verdana" w:eastAsia="Arial" w:hAnsi="Verdana" w:cs="Arial"/>
                <w:b/>
              </w:rPr>
              <w:t>CONDICIÓN</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cPr>
          <w:p w14:paraId="3F2DAB09" w14:textId="77777777" w:rsidR="00DE2C83" w:rsidRPr="00987157" w:rsidRDefault="00DE2C83">
            <w:pPr>
              <w:spacing w:line="246" w:lineRule="auto"/>
              <w:ind w:left="157" w:right="145"/>
              <w:jc w:val="center"/>
              <w:rPr>
                <w:rFonts w:ascii="Verdana" w:eastAsia="Arial" w:hAnsi="Verdana" w:cs="Arial"/>
                <w:b/>
                <w:i w:val="0"/>
              </w:rPr>
            </w:pPr>
            <w:r w:rsidRPr="00987157">
              <w:rPr>
                <w:rFonts w:ascii="Verdana" w:eastAsia="Arial" w:hAnsi="Verdana" w:cs="Arial"/>
                <w:b/>
              </w:rPr>
              <w:t>MARGEN</w:t>
            </w:r>
          </w:p>
          <w:p w14:paraId="56075016" w14:textId="77777777" w:rsidR="00DE2C83" w:rsidRPr="00987157" w:rsidRDefault="00DE2C83">
            <w:pPr>
              <w:spacing w:before="1" w:line="235" w:lineRule="auto"/>
              <w:ind w:left="157" w:right="147"/>
              <w:jc w:val="center"/>
              <w:rPr>
                <w:rFonts w:ascii="Verdana" w:eastAsia="Arial" w:hAnsi="Verdana" w:cs="Arial"/>
                <w:b/>
                <w:i w:val="0"/>
              </w:rPr>
            </w:pPr>
            <w:r w:rsidRPr="00987157">
              <w:rPr>
                <w:rFonts w:ascii="Verdana" w:eastAsia="Arial" w:hAnsi="Verdana" w:cs="Arial"/>
                <w:b/>
              </w:rPr>
              <w:t>SOLICITADO</w:t>
            </w:r>
          </w:p>
        </w:tc>
      </w:tr>
      <w:tr w:rsidR="00DE2C83" w:rsidRPr="0087016C" w14:paraId="5AC74FB8" w14:textId="77777777" w:rsidTr="00987157">
        <w:trPr>
          <w:trHeight w:val="506"/>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D9D9D9"/>
          </w:tcPr>
          <w:p w14:paraId="76A985CF" w14:textId="77777777" w:rsidR="00DE2C83" w:rsidRPr="00987157" w:rsidRDefault="00DE2C83">
            <w:pPr>
              <w:spacing w:line="246" w:lineRule="auto"/>
              <w:ind w:left="136" w:right="128"/>
              <w:jc w:val="center"/>
              <w:rPr>
                <w:rFonts w:ascii="Verdana" w:eastAsia="Arial" w:hAnsi="Verdana" w:cs="Arial"/>
                <w:b/>
                <w:i w:val="0"/>
              </w:rPr>
            </w:pPr>
            <w:r w:rsidRPr="00987157">
              <w:rPr>
                <w:rFonts w:ascii="Verdana" w:eastAsia="Arial" w:hAnsi="Verdana" w:cs="Arial"/>
                <w:b/>
              </w:rPr>
              <w:t>Rentabilidad del</w:t>
            </w:r>
          </w:p>
          <w:p w14:paraId="607F40D2" w14:textId="77777777" w:rsidR="00DE2C83" w:rsidRPr="00987157" w:rsidRDefault="00DE2C83">
            <w:pPr>
              <w:spacing w:before="1" w:line="235" w:lineRule="auto"/>
              <w:ind w:left="136" w:right="129"/>
              <w:jc w:val="center"/>
              <w:rPr>
                <w:rFonts w:ascii="Verdana" w:eastAsia="Arial" w:hAnsi="Verdana" w:cs="Arial"/>
                <w:b/>
                <w:i w:val="0"/>
              </w:rPr>
            </w:pPr>
            <w:r w:rsidRPr="00987157">
              <w:rPr>
                <w:rFonts w:ascii="Verdana" w:eastAsia="Arial" w:hAnsi="Verdana" w:cs="Arial"/>
                <w:b/>
              </w:rPr>
              <w:t>Patrimonio</w:t>
            </w:r>
          </w:p>
        </w:tc>
        <w:tc>
          <w:tcPr>
            <w:tcW w:w="2551" w:type="dxa"/>
            <w:tcBorders>
              <w:top w:val="single" w:sz="4" w:space="0" w:color="000000"/>
              <w:left w:val="single" w:sz="4" w:space="0" w:color="000000"/>
              <w:bottom w:val="single" w:sz="4" w:space="0" w:color="000000"/>
              <w:right w:val="single" w:sz="4" w:space="0" w:color="000000"/>
            </w:tcBorders>
          </w:tcPr>
          <w:p w14:paraId="0CE6A46A" w14:textId="77777777" w:rsidR="00DE2C83" w:rsidRPr="00987157" w:rsidRDefault="00DE2C83">
            <w:pPr>
              <w:spacing w:before="128"/>
              <w:ind w:left="82" w:right="75"/>
              <w:jc w:val="center"/>
              <w:rPr>
                <w:rFonts w:ascii="Verdana" w:eastAsia="Arial" w:hAnsi="Verdana" w:cs="Arial"/>
                <w:i w:val="0"/>
              </w:rPr>
            </w:pPr>
            <w:r w:rsidRPr="00987157">
              <w:rPr>
                <w:rFonts w:ascii="Verdana" w:eastAsia="Arial" w:hAnsi="Verdana" w:cs="Arial"/>
              </w:rPr>
              <w:t xml:space="preserve">Utilidad Operacional </w:t>
            </w:r>
            <w:proofErr w:type="gramStart"/>
            <w:r w:rsidRPr="00987157">
              <w:rPr>
                <w:rFonts w:ascii="Verdana" w:eastAsia="Arial" w:hAnsi="Verdana" w:cs="Arial"/>
              </w:rPr>
              <w:t>/  Patrimonio</w:t>
            </w:r>
            <w:proofErr w:type="gramEnd"/>
          </w:p>
        </w:tc>
        <w:tc>
          <w:tcPr>
            <w:tcW w:w="2127" w:type="dxa"/>
            <w:tcBorders>
              <w:top w:val="single" w:sz="4" w:space="0" w:color="000000"/>
              <w:left w:val="single" w:sz="4" w:space="0" w:color="000000"/>
              <w:bottom w:val="single" w:sz="4" w:space="0" w:color="000000"/>
              <w:right w:val="single" w:sz="4" w:space="0" w:color="000000"/>
            </w:tcBorders>
          </w:tcPr>
          <w:p w14:paraId="073E2E1C" w14:textId="77777777" w:rsidR="00DE2C83" w:rsidRPr="00987157" w:rsidRDefault="00DE2C83">
            <w:pPr>
              <w:spacing w:before="128"/>
              <w:ind w:left="277" w:right="262"/>
              <w:jc w:val="center"/>
              <w:rPr>
                <w:rFonts w:ascii="Verdana" w:eastAsia="Arial" w:hAnsi="Verdana" w:cs="Arial"/>
                <w:i w:val="0"/>
              </w:rPr>
            </w:pPr>
            <w:r w:rsidRPr="00987157">
              <w:rPr>
                <w:rFonts w:ascii="Verdana" w:eastAsia="Arial" w:hAnsi="Verdana" w:cs="Arial"/>
              </w:rPr>
              <w:t>Mayor o igual</w:t>
            </w:r>
          </w:p>
        </w:tc>
        <w:tc>
          <w:tcPr>
            <w:tcW w:w="2126" w:type="dxa"/>
            <w:tcBorders>
              <w:top w:val="single" w:sz="4" w:space="0" w:color="000000"/>
              <w:left w:val="single" w:sz="4" w:space="0" w:color="000000"/>
              <w:bottom w:val="single" w:sz="4" w:space="0" w:color="000000"/>
              <w:right w:val="single" w:sz="4" w:space="0" w:color="000000"/>
            </w:tcBorders>
          </w:tcPr>
          <w:p w14:paraId="777B931A" w14:textId="77777777" w:rsidR="00DE2C83" w:rsidRPr="00987157" w:rsidRDefault="00DE2C83">
            <w:pPr>
              <w:spacing w:before="128"/>
              <w:ind w:left="157" w:right="143"/>
              <w:jc w:val="center"/>
              <w:rPr>
                <w:rFonts w:ascii="Verdana" w:eastAsia="Arial" w:hAnsi="Verdana" w:cs="Arial"/>
                <w:i w:val="0"/>
              </w:rPr>
            </w:pPr>
          </w:p>
        </w:tc>
      </w:tr>
      <w:tr w:rsidR="00DE2C83" w:rsidRPr="0087016C" w14:paraId="1B5C89DA" w14:textId="77777777" w:rsidTr="00987157">
        <w:trPr>
          <w:trHeight w:val="254"/>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D9D9D9"/>
          </w:tcPr>
          <w:p w14:paraId="2B4A28AD" w14:textId="77777777" w:rsidR="00DE2C83" w:rsidRPr="00987157" w:rsidRDefault="00DE2C83">
            <w:pPr>
              <w:spacing w:line="232" w:lineRule="auto"/>
              <w:ind w:left="136" w:right="132"/>
              <w:jc w:val="center"/>
              <w:rPr>
                <w:rFonts w:ascii="Verdana" w:eastAsia="Arial" w:hAnsi="Verdana" w:cs="Arial"/>
                <w:b/>
                <w:i w:val="0"/>
              </w:rPr>
            </w:pPr>
            <w:r w:rsidRPr="00987157">
              <w:rPr>
                <w:rFonts w:ascii="Verdana" w:eastAsia="Arial" w:hAnsi="Verdana" w:cs="Arial"/>
                <w:b/>
              </w:rPr>
              <w:t>Rentabilidad del Activo</w:t>
            </w:r>
          </w:p>
        </w:tc>
        <w:tc>
          <w:tcPr>
            <w:tcW w:w="2551" w:type="dxa"/>
            <w:tcBorders>
              <w:top w:val="single" w:sz="4" w:space="0" w:color="000000"/>
              <w:left w:val="single" w:sz="4" w:space="0" w:color="000000"/>
              <w:bottom w:val="single" w:sz="4" w:space="0" w:color="000000"/>
              <w:right w:val="single" w:sz="4" w:space="0" w:color="000000"/>
            </w:tcBorders>
          </w:tcPr>
          <w:p w14:paraId="57073EBA" w14:textId="77777777" w:rsidR="00DE2C83" w:rsidRPr="00987157" w:rsidRDefault="00DE2C83">
            <w:pPr>
              <w:spacing w:before="1" w:line="232" w:lineRule="auto"/>
              <w:ind w:left="84" w:right="72"/>
              <w:jc w:val="center"/>
              <w:rPr>
                <w:rFonts w:ascii="Verdana" w:eastAsia="Arial" w:hAnsi="Verdana" w:cs="Arial"/>
                <w:i w:val="0"/>
              </w:rPr>
            </w:pPr>
            <w:r w:rsidRPr="00987157">
              <w:rPr>
                <w:rFonts w:ascii="Verdana" w:eastAsia="Arial" w:hAnsi="Verdana" w:cs="Arial"/>
              </w:rPr>
              <w:t>Utilidad Operacional / Activo Total</w:t>
            </w:r>
          </w:p>
        </w:tc>
        <w:tc>
          <w:tcPr>
            <w:tcW w:w="2127" w:type="dxa"/>
            <w:tcBorders>
              <w:top w:val="single" w:sz="4" w:space="0" w:color="000000"/>
              <w:left w:val="single" w:sz="4" w:space="0" w:color="000000"/>
              <w:bottom w:val="single" w:sz="4" w:space="0" w:color="000000"/>
              <w:right w:val="single" w:sz="4" w:space="0" w:color="000000"/>
            </w:tcBorders>
          </w:tcPr>
          <w:p w14:paraId="4BFE4328" w14:textId="77777777" w:rsidR="00DE2C83" w:rsidRPr="00987157" w:rsidRDefault="00DE2C83">
            <w:pPr>
              <w:spacing w:before="1" w:line="232" w:lineRule="auto"/>
              <w:ind w:left="277" w:right="262"/>
              <w:jc w:val="center"/>
              <w:rPr>
                <w:rFonts w:ascii="Verdana" w:eastAsia="Arial" w:hAnsi="Verdana" w:cs="Arial"/>
                <w:i w:val="0"/>
              </w:rPr>
            </w:pPr>
            <w:r w:rsidRPr="00987157">
              <w:rPr>
                <w:rFonts w:ascii="Verdana" w:eastAsia="Arial" w:hAnsi="Verdana" w:cs="Arial"/>
              </w:rPr>
              <w:t>Mayor o igual</w:t>
            </w:r>
          </w:p>
        </w:tc>
        <w:tc>
          <w:tcPr>
            <w:tcW w:w="2126" w:type="dxa"/>
            <w:tcBorders>
              <w:top w:val="single" w:sz="4" w:space="0" w:color="000000"/>
              <w:left w:val="single" w:sz="4" w:space="0" w:color="000000"/>
              <w:bottom w:val="single" w:sz="4" w:space="0" w:color="000000"/>
              <w:right w:val="single" w:sz="4" w:space="0" w:color="000000"/>
            </w:tcBorders>
          </w:tcPr>
          <w:p w14:paraId="74632A59" w14:textId="77777777" w:rsidR="00DE2C83" w:rsidRPr="00987157" w:rsidRDefault="00DE2C83">
            <w:pPr>
              <w:spacing w:before="1" w:line="232" w:lineRule="auto"/>
              <w:ind w:left="157" w:right="145"/>
              <w:jc w:val="center"/>
              <w:rPr>
                <w:rFonts w:ascii="Verdana" w:eastAsia="Arial" w:hAnsi="Verdana" w:cs="Arial"/>
                <w:i w:val="0"/>
              </w:rPr>
            </w:pPr>
          </w:p>
        </w:tc>
      </w:tr>
    </w:tbl>
    <w:p w14:paraId="48212ADD" w14:textId="77777777" w:rsidR="00ED303D" w:rsidRPr="004508B7" w:rsidRDefault="00ED303D" w:rsidP="000117E2">
      <w:pPr>
        <w:pStyle w:val="Textoindependiente"/>
        <w:suppressAutoHyphens w:val="0"/>
        <w:autoSpaceDE w:val="0"/>
        <w:autoSpaceDN w:val="0"/>
        <w:ind w:right="59"/>
        <w:rPr>
          <w:rFonts w:ascii="Verdana" w:hAnsi="Verdana" w:cs="Calibri"/>
          <w:bCs/>
          <w:sz w:val="22"/>
          <w:szCs w:val="22"/>
          <w:lang w:val="es-CO"/>
        </w:rPr>
      </w:pPr>
    </w:p>
    <w:p w14:paraId="3B7642BE" w14:textId="77777777" w:rsidR="00ED303D" w:rsidRPr="004508B7" w:rsidRDefault="00CC300D" w:rsidP="000117E2">
      <w:pPr>
        <w:pStyle w:val="Textoindependiente"/>
        <w:suppressAutoHyphens w:val="0"/>
        <w:autoSpaceDE w:val="0"/>
        <w:autoSpaceDN w:val="0"/>
        <w:ind w:right="59"/>
        <w:rPr>
          <w:rFonts w:ascii="Verdana" w:hAnsi="Verdana" w:cs="Calibri"/>
          <w:b/>
          <w:sz w:val="22"/>
          <w:szCs w:val="22"/>
          <w:lang w:val="es-CO"/>
        </w:rPr>
      </w:pPr>
      <w:r w:rsidRPr="004508B7">
        <w:rPr>
          <w:rFonts w:ascii="Verdana" w:hAnsi="Verdana" w:cs="Calibri"/>
          <w:b/>
          <w:sz w:val="22"/>
          <w:szCs w:val="22"/>
          <w:lang w:val="es-CO"/>
        </w:rPr>
        <w:t>6</w:t>
      </w:r>
      <w:r w:rsidR="00ED303D" w:rsidRPr="004508B7">
        <w:rPr>
          <w:rFonts w:ascii="Verdana" w:hAnsi="Verdana" w:cs="Calibri"/>
          <w:b/>
          <w:sz w:val="22"/>
          <w:szCs w:val="22"/>
          <w:lang w:val="es-CO"/>
        </w:rPr>
        <w:t>.1.4    CAPACIDAD ORGANIZACIONAL</w:t>
      </w:r>
    </w:p>
    <w:p w14:paraId="42EB406D" w14:textId="77777777" w:rsidR="00ED303D" w:rsidRPr="004508B7" w:rsidRDefault="00ED303D" w:rsidP="000117E2">
      <w:pPr>
        <w:pStyle w:val="Textoindependiente"/>
        <w:suppressAutoHyphens w:val="0"/>
        <w:autoSpaceDE w:val="0"/>
        <w:autoSpaceDN w:val="0"/>
        <w:ind w:right="59"/>
        <w:rPr>
          <w:rFonts w:ascii="Verdana" w:hAnsi="Verdana" w:cs="Calibri"/>
          <w:b/>
          <w:sz w:val="22"/>
          <w:szCs w:val="22"/>
          <w:lang w:val="es-CO"/>
        </w:rPr>
      </w:pPr>
    </w:p>
    <w:p w14:paraId="5613616D" w14:textId="77777777" w:rsidR="00ED303D" w:rsidRPr="004508B7" w:rsidRDefault="00ED303D" w:rsidP="000117E2">
      <w:pPr>
        <w:pStyle w:val="Textoindependiente"/>
        <w:rPr>
          <w:rFonts w:ascii="Verdana" w:hAnsi="Verdana" w:cs="Calibri"/>
          <w:sz w:val="22"/>
          <w:szCs w:val="22"/>
          <w:lang w:val="es-CO"/>
        </w:rPr>
      </w:pPr>
      <w:r w:rsidRPr="004508B7">
        <w:rPr>
          <w:rFonts w:ascii="Verdana" w:hAnsi="Verdana" w:cs="Calibri"/>
          <w:sz w:val="22"/>
          <w:szCs w:val="22"/>
          <w:lang w:val="es-CO"/>
        </w:rPr>
        <w:t>La capacidad organizacional es la aptitud de un proponente para cumplir oportuna y cabalmente el objeto del contrato en función de su organización interna. El Decreto 1082 de 2015 definió los indicadores de rentabilidad para medir la capacidad organizacional de un proponente teniendo en cuenta que está bien organizado cuando es rentable.</w:t>
      </w:r>
    </w:p>
    <w:p w14:paraId="408D658B" w14:textId="77777777" w:rsidR="00ED303D" w:rsidRPr="004508B7" w:rsidRDefault="00ED303D" w:rsidP="000117E2">
      <w:pPr>
        <w:pStyle w:val="Textoindependiente"/>
        <w:rPr>
          <w:rFonts w:ascii="Verdana" w:hAnsi="Verdana" w:cs="Calibri"/>
          <w:sz w:val="22"/>
          <w:szCs w:val="22"/>
          <w:lang w:val="es-CO"/>
        </w:rPr>
      </w:pPr>
    </w:p>
    <w:p w14:paraId="0B7D6243" w14:textId="77777777" w:rsidR="00ED303D" w:rsidRPr="004508B7" w:rsidRDefault="00ED303D" w:rsidP="000117E2">
      <w:pPr>
        <w:pStyle w:val="Textoindependiente"/>
        <w:rPr>
          <w:rFonts w:ascii="Verdana" w:hAnsi="Verdana" w:cs="Calibri"/>
          <w:sz w:val="22"/>
          <w:szCs w:val="22"/>
          <w:lang w:val="es-CO"/>
        </w:rPr>
      </w:pPr>
      <w:r w:rsidRPr="004508B7">
        <w:rPr>
          <w:rFonts w:ascii="Verdana" w:hAnsi="Verdana" w:cs="Calibri"/>
          <w:sz w:val="22"/>
          <w:szCs w:val="22"/>
          <w:lang w:val="es-CO"/>
        </w:rPr>
        <w:t>Se evaluarán con CUMPLE o NO CUMPLE los indicadores señalados en el estudio del sector, para determinar la Capacidad Financiera y Capacidad Organizacional, lo cual habilitará o inhabilitará la propuesta, respectivamente.</w:t>
      </w:r>
    </w:p>
    <w:p w14:paraId="642F52DE" w14:textId="77777777" w:rsidR="00ED303D" w:rsidRPr="004508B7" w:rsidRDefault="00ED303D" w:rsidP="000117E2">
      <w:pPr>
        <w:pStyle w:val="Textoindependiente"/>
        <w:rPr>
          <w:rFonts w:ascii="Verdana" w:hAnsi="Verdana" w:cs="Calibri"/>
          <w:bCs/>
          <w:sz w:val="22"/>
          <w:szCs w:val="22"/>
          <w:lang w:val="es-CO"/>
        </w:rPr>
      </w:pPr>
    </w:p>
    <w:p w14:paraId="068B0723" w14:textId="77777777" w:rsidR="00ED303D" w:rsidRPr="004508B7" w:rsidRDefault="00ED303D" w:rsidP="000117E2">
      <w:pPr>
        <w:pStyle w:val="TableParagraph"/>
        <w:ind w:right="91"/>
        <w:jc w:val="both"/>
        <w:rPr>
          <w:rFonts w:ascii="Verdana" w:hAnsi="Verdana"/>
          <w:lang w:val="es-CO"/>
        </w:rPr>
      </w:pPr>
      <w:r w:rsidRPr="004508B7">
        <w:rPr>
          <w:rFonts w:ascii="Verdana" w:hAnsi="Verdana"/>
          <w:lang w:val="es-CO"/>
        </w:rPr>
        <w:t>La U.A.E Contaduría General de la Nación efectuó el análisis para establecer los indicadores de capacidad organizacional a verificar, de acuerdo con la obligación prevista en el artículo 6º de la Ley 1150 de 2007, modificado por el artículo 221 del Decreto Ley 19 de 2012, así mismo lo establecido en los artículos 2.2.1.1.1.5.2 y 2.2.1.1.1.5.6 Decreto 1082 de 2015</w:t>
      </w:r>
      <w:r w:rsidR="00F35B6B" w:rsidRPr="004508B7">
        <w:rPr>
          <w:rFonts w:ascii="Verdana" w:hAnsi="Verdana"/>
          <w:lang w:val="es-CO"/>
        </w:rPr>
        <w:t>:</w:t>
      </w:r>
    </w:p>
    <w:p w14:paraId="1E9D8031" w14:textId="77777777" w:rsidR="00EA5AA8" w:rsidRPr="004508B7" w:rsidRDefault="00EA5AA8" w:rsidP="000117E2">
      <w:pPr>
        <w:pStyle w:val="TableParagraph"/>
        <w:ind w:right="91"/>
        <w:jc w:val="both"/>
        <w:rPr>
          <w:rFonts w:ascii="Verdana" w:hAnsi="Verdana"/>
          <w:lang w:val="es-CO"/>
        </w:rPr>
      </w:pPr>
    </w:p>
    <w:p w14:paraId="1B4B8D4D" w14:textId="77777777" w:rsidR="00EA5AA8" w:rsidRPr="004508B7" w:rsidRDefault="00241D5A" w:rsidP="00EA5AA8">
      <w:pPr>
        <w:pStyle w:val="TableParagraph"/>
        <w:jc w:val="both"/>
        <w:rPr>
          <w:rFonts w:ascii="Verdana" w:hAnsi="Verdana"/>
          <w:color w:val="808080"/>
          <w:lang w:val="es-CO"/>
        </w:rPr>
      </w:pPr>
      <w:r w:rsidRPr="004508B7">
        <w:rPr>
          <w:rFonts w:ascii="Verdana" w:hAnsi="Verdana"/>
          <w:color w:val="808080"/>
          <w:lang w:val="es-CO"/>
        </w:rPr>
        <w:t>“</w:t>
      </w:r>
      <w:r w:rsidR="00EA5AA8" w:rsidRPr="004508B7">
        <w:rPr>
          <w:rFonts w:ascii="Verdana" w:hAnsi="Verdana"/>
          <w:color w:val="808080"/>
          <w:lang w:val="es-CO"/>
        </w:rPr>
        <w:t>Extraiga del análisis del sector los indicadores organizacionales identificados y aplicables al presente proceso</w:t>
      </w:r>
      <w:r w:rsidRPr="004508B7">
        <w:rPr>
          <w:rFonts w:ascii="Verdana" w:hAnsi="Verdana"/>
          <w:color w:val="808080"/>
          <w:lang w:val="es-CO"/>
        </w:rPr>
        <w:t>”</w:t>
      </w:r>
    </w:p>
    <w:tbl>
      <w:tblPr>
        <w:tblW w:w="87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1559"/>
        <w:gridCol w:w="3686"/>
        <w:gridCol w:w="1701"/>
        <w:gridCol w:w="7"/>
      </w:tblGrid>
      <w:tr w:rsidR="00DE2C83" w:rsidRPr="0087016C" w14:paraId="70A1F814" w14:textId="77777777" w:rsidTr="00241D5A">
        <w:trPr>
          <w:gridAfter w:val="1"/>
          <w:wAfter w:w="7" w:type="dxa"/>
          <w:trHeight w:val="23"/>
          <w:tblHeader/>
        </w:trPr>
        <w:tc>
          <w:tcPr>
            <w:tcW w:w="1838" w:type="dxa"/>
            <w:shd w:val="clear" w:color="auto" w:fill="D9D9D9"/>
            <w:vAlign w:val="center"/>
          </w:tcPr>
          <w:p w14:paraId="3C7890F9" w14:textId="77777777" w:rsidR="00DE2C83" w:rsidRPr="00987157" w:rsidRDefault="00DE2C83">
            <w:pPr>
              <w:pBdr>
                <w:top w:val="nil"/>
                <w:left w:val="nil"/>
                <w:bottom w:val="nil"/>
                <w:right w:val="nil"/>
                <w:between w:val="nil"/>
              </w:pBdr>
              <w:spacing w:before="14" w:line="200" w:lineRule="auto"/>
              <w:ind w:right="59"/>
              <w:jc w:val="center"/>
              <w:rPr>
                <w:rFonts w:ascii="Verdana" w:eastAsia="Arial" w:hAnsi="Verdana" w:cs="Arial"/>
                <w:b/>
                <w:color w:val="000000"/>
                <w:sz w:val="18"/>
                <w:szCs w:val="18"/>
              </w:rPr>
            </w:pPr>
            <w:r w:rsidRPr="00987157">
              <w:rPr>
                <w:rFonts w:ascii="Verdana" w:eastAsia="Arial" w:hAnsi="Verdana" w:cs="Arial"/>
                <w:b/>
                <w:i w:val="0"/>
                <w:color w:val="000000"/>
                <w:sz w:val="18"/>
                <w:szCs w:val="18"/>
              </w:rPr>
              <w:lastRenderedPageBreak/>
              <w:t>INDICADOR</w:t>
            </w:r>
          </w:p>
        </w:tc>
        <w:tc>
          <w:tcPr>
            <w:tcW w:w="1559" w:type="dxa"/>
            <w:shd w:val="clear" w:color="auto" w:fill="D9D9D9"/>
            <w:vAlign w:val="center"/>
          </w:tcPr>
          <w:p w14:paraId="785E7DAA" w14:textId="77777777" w:rsidR="00DE2C83" w:rsidRPr="00987157" w:rsidRDefault="00DE2C83">
            <w:pPr>
              <w:pBdr>
                <w:top w:val="nil"/>
                <w:left w:val="nil"/>
                <w:bottom w:val="nil"/>
                <w:right w:val="nil"/>
                <w:between w:val="nil"/>
              </w:pBdr>
              <w:spacing w:before="14" w:line="200" w:lineRule="auto"/>
              <w:ind w:right="59"/>
              <w:jc w:val="center"/>
              <w:rPr>
                <w:rFonts w:ascii="Verdana" w:eastAsia="Arial" w:hAnsi="Verdana" w:cs="Arial"/>
                <w:b/>
                <w:color w:val="000000"/>
                <w:sz w:val="18"/>
                <w:szCs w:val="18"/>
              </w:rPr>
            </w:pPr>
            <w:r w:rsidRPr="00987157">
              <w:rPr>
                <w:rFonts w:ascii="Verdana" w:eastAsia="Arial" w:hAnsi="Verdana" w:cs="Arial"/>
                <w:b/>
                <w:i w:val="0"/>
                <w:color w:val="000000"/>
                <w:sz w:val="18"/>
                <w:szCs w:val="18"/>
              </w:rPr>
              <w:t>FÓRMULA</w:t>
            </w:r>
          </w:p>
        </w:tc>
        <w:tc>
          <w:tcPr>
            <w:tcW w:w="3686" w:type="dxa"/>
            <w:shd w:val="clear" w:color="auto" w:fill="D9D9D9"/>
            <w:vAlign w:val="center"/>
          </w:tcPr>
          <w:p w14:paraId="5C07E176" w14:textId="77777777" w:rsidR="00DE2C83" w:rsidRPr="00987157" w:rsidRDefault="00DE2C83">
            <w:pPr>
              <w:pBdr>
                <w:top w:val="nil"/>
                <w:left w:val="nil"/>
                <w:bottom w:val="nil"/>
                <w:right w:val="nil"/>
                <w:between w:val="nil"/>
              </w:pBdr>
              <w:spacing w:before="14" w:line="200" w:lineRule="auto"/>
              <w:ind w:right="59"/>
              <w:jc w:val="center"/>
              <w:rPr>
                <w:rFonts w:ascii="Verdana" w:eastAsia="Arial" w:hAnsi="Verdana" w:cs="Arial"/>
                <w:b/>
                <w:color w:val="000000"/>
                <w:sz w:val="18"/>
                <w:szCs w:val="18"/>
              </w:rPr>
            </w:pPr>
            <w:r w:rsidRPr="00987157">
              <w:rPr>
                <w:rFonts w:ascii="Verdana" w:eastAsia="Arial" w:hAnsi="Verdana" w:cs="Arial"/>
                <w:b/>
                <w:i w:val="0"/>
                <w:color w:val="000000"/>
                <w:sz w:val="18"/>
                <w:szCs w:val="18"/>
              </w:rPr>
              <w:t>DESCRIPCIÓN</w:t>
            </w:r>
          </w:p>
        </w:tc>
        <w:tc>
          <w:tcPr>
            <w:tcW w:w="1701" w:type="dxa"/>
            <w:shd w:val="clear" w:color="auto" w:fill="D9D9D9"/>
            <w:vAlign w:val="center"/>
          </w:tcPr>
          <w:p w14:paraId="35614BB4" w14:textId="77777777" w:rsidR="00DE2C83" w:rsidRPr="00987157" w:rsidRDefault="00DE2C83">
            <w:pPr>
              <w:pBdr>
                <w:top w:val="nil"/>
                <w:left w:val="nil"/>
                <w:bottom w:val="nil"/>
                <w:right w:val="nil"/>
                <w:between w:val="nil"/>
              </w:pBdr>
              <w:spacing w:before="14" w:line="200" w:lineRule="auto"/>
              <w:ind w:right="59"/>
              <w:jc w:val="center"/>
              <w:rPr>
                <w:rFonts w:ascii="Verdana" w:eastAsia="Arial" w:hAnsi="Verdana" w:cs="Arial"/>
                <w:b/>
                <w:color w:val="000000"/>
                <w:sz w:val="18"/>
                <w:szCs w:val="18"/>
              </w:rPr>
            </w:pPr>
            <w:r w:rsidRPr="00987157">
              <w:rPr>
                <w:rFonts w:ascii="Verdana" w:eastAsia="Arial" w:hAnsi="Verdana" w:cs="Arial"/>
                <w:b/>
                <w:i w:val="0"/>
                <w:color w:val="000000"/>
                <w:sz w:val="18"/>
                <w:szCs w:val="18"/>
              </w:rPr>
              <w:t>MARGEN REQUERIDO</w:t>
            </w:r>
          </w:p>
        </w:tc>
      </w:tr>
      <w:tr w:rsidR="00DE2C83" w:rsidRPr="0087016C" w14:paraId="57C7438E" w14:textId="77777777" w:rsidTr="00241D5A">
        <w:trPr>
          <w:trHeight w:val="23"/>
        </w:trPr>
        <w:tc>
          <w:tcPr>
            <w:tcW w:w="1838" w:type="dxa"/>
            <w:vAlign w:val="center"/>
          </w:tcPr>
          <w:p w14:paraId="10B7003E" w14:textId="77777777" w:rsidR="00DE2C83" w:rsidRPr="00987157" w:rsidRDefault="00DE2C83">
            <w:pPr>
              <w:pBdr>
                <w:top w:val="nil"/>
                <w:left w:val="nil"/>
                <w:bottom w:val="nil"/>
                <w:right w:val="nil"/>
                <w:between w:val="nil"/>
              </w:pBdr>
              <w:spacing w:before="14" w:line="200" w:lineRule="auto"/>
              <w:ind w:right="59"/>
              <w:jc w:val="center"/>
              <w:rPr>
                <w:rFonts w:ascii="Verdana" w:eastAsia="Arial" w:hAnsi="Verdana" w:cs="Arial"/>
                <w:color w:val="000000"/>
                <w:sz w:val="18"/>
                <w:szCs w:val="18"/>
              </w:rPr>
            </w:pPr>
            <w:r w:rsidRPr="00987157">
              <w:rPr>
                <w:rFonts w:ascii="Verdana" w:eastAsia="Arial" w:hAnsi="Verdana" w:cs="Arial"/>
                <w:i w:val="0"/>
                <w:color w:val="000000"/>
                <w:sz w:val="18"/>
                <w:szCs w:val="18"/>
              </w:rPr>
              <w:t>Rentabilidad sobre patrimonio</w:t>
            </w:r>
          </w:p>
        </w:tc>
        <w:tc>
          <w:tcPr>
            <w:tcW w:w="1559" w:type="dxa"/>
            <w:vAlign w:val="center"/>
          </w:tcPr>
          <w:p w14:paraId="5791106E" w14:textId="77777777" w:rsidR="00DE2C83" w:rsidRPr="00987157" w:rsidRDefault="00DE2C83">
            <w:pPr>
              <w:pBdr>
                <w:top w:val="nil"/>
                <w:left w:val="nil"/>
                <w:bottom w:val="nil"/>
                <w:right w:val="nil"/>
                <w:between w:val="nil"/>
              </w:pBdr>
              <w:spacing w:before="14" w:line="200" w:lineRule="auto"/>
              <w:ind w:right="59"/>
              <w:jc w:val="center"/>
              <w:rPr>
                <w:rFonts w:ascii="Verdana" w:eastAsia="Arial" w:hAnsi="Verdana" w:cs="Arial"/>
                <w:color w:val="000000"/>
                <w:sz w:val="18"/>
                <w:szCs w:val="18"/>
              </w:rPr>
            </w:pPr>
            <w:r w:rsidRPr="00987157">
              <w:rPr>
                <w:rFonts w:ascii="Verdana" w:eastAsia="Arial" w:hAnsi="Verdana" w:cs="Arial"/>
                <w:i w:val="0"/>
                <w:color w:val="000000"/>
                <w:sz w:val="18"/>
                <w:szCs w:val="18"/>
              </w:rPr>
              <w:t>Utilidad Operacional/Patrimonio</w:t>
            </w:r>
          </w:p>
        </w:tc>
        <w:tc>
          <w:tcPr>
            <w:tcW w:w="3686" w:type="dxa"/>
            <w:vAlign w:val="center"/>
          </w:tcPr>
          <w:p w14:paraId="733037DB" w14:textId="77777777" w:rsidR="00DE2C83" w:rsidRPr="00987157" w:rsidRDefault="00DE2C83">
            <w:pPr>
              <w:pBdr>
                <w:top w:val="nil"/>
                <w:left w:val="nil"/>
                <w:bottom w:val="nil"/>
                <w:right w:val="nil"/>
                <w:between w:val="nil"/>
              </w:pBdr>
              <w:spacing w:before="14" w:line="200" w:lineRule="auto"/>
              <w:ind w:right="59"/>
              <w:rPr>
                <w:rFonts w:ascii="Verdana" w:eastAsia="Arial" w:hAnsi="Verdana" w:cs="Arial"/>
                <w:b/>
                <w:color w:val="000000"/>
                <w:sz w:val="18"/>
                <w:szCs w:val="18"/>
              </w:rPr>
            </w:pPr>
            <w:r w:rsidRPr="00987157">
              <w:rPr>
                <w:rFonts w:ascii="Verdana" w:eastAsia="Arial" w:hAnsi="Verdana" w:cs="Arial"/>
                <w:i w:val="0"/>
                <w:color w:val="000000"/>
                <w:sz w:val="18"/>
                <w:szCs w:val="18"/>
              </w:rPr>
              <w:t>Determina la rentabilidad del patrimonio del proponente, es decir, la capacidad de generación de utilidad operacional por cada peso invertido en el patrimonio. A mayor rentabilidad sobre el patrimonio, mayor es la rentabilidad de los accionistas y mejor la capacidad organizacional del proponente.</w:t>
            </w:r>
          </w:p>
        </w:tc>
        <w:tc>
          <w:tcPr>
            <w:tcW w:w="1708" w:type="dxa"/>
            <w:gridSpan w:val="2"/>
            <w:vAlign w:val="center"/>
          </w:tcPr>
          <w:p w14:paraId="1BDBBBFB" w14:textId="77777777" w:rsidR="00DE2C83" w:rsidRPr="00987157" w:rsidRDefault="00DE2C83">
            <w:pPr>
              <w:pBdr>
                <w:top w:val="nil"/>
                <w:left w:val="nil"/>
                <w:bottom w:val="nil"/>
                <w:right w:val="nil"/>
                <w:between w:val="nil"/>
              </w:pBdr>
              <w:spacing w:before="14" w:line="200" w:lineRule="auto"/>
              <w:ind w:right="59"/>
              <w:jc w:val="center"/>
              <w:rPr>
                <w:rFonts w:ascii="Verdana" w:eastAsia="Arial" w:hAnsi="Verdana" w:cs="Arial"/>
                <w:color w:val="000000"/>
                <w:sz w:val="18"/>
                <w:szCs w:val="18"/>
              </w:rPr>
            </w:pPr>
            <w:r w:rsidRPr="00987157">
              <w:rPr>
                <w:rFonts w:ascii="Verdana" w:eastAsia="Arial" w:hAnsi="Verdana" w:cs="Arial"/>
                <w:i w:val="0"/>
                <w:color w:val="000000"/>
                <w:sz w:val="18"/>
                <w:szCs w:val="18"/>
              </w:rPr>
              <w:t>Igual o mayor al %</w:t>
            </w:r>
          </w:p>
        </w:tc>
      </w:tr>
      <w:tr w:rsidR="00DE2C83" w:rsidRPr="0087016C" w14:paraId="56359798" w14:textId="77777777" w:rsidTr="00241D5A">
        <w:trPr>
          <w:trHeight w:val="23"/>
        </w:trPr>
        <w:tc>
          <w:tcPr>
            <w:tcW w:w="1838" w:type="dxa"/>
            <w:vAlign w:val="center"/>
          </w:tcPr>
          <w:p w14:paraId="12778158" w14:textId="77777777" w:rsidR="00DE2C83" w:rsidRPr="00987157" w:rsidRDefault="00DE2C83">
            <w:pPr>
              <w:pBdr>
                <w:top w:val="nil"/>
                <w:left w:val="nil"/>
                <w:bottom w:val="nil"/>
                <w:right w:val="nil"/>
                <w:between w:val="nil"/>
              </w:pBdr>
              <w:spacing w:before="14" w:line="200" w:lineRule="auto"/>
              <w:ind w:right="59"/>
              <w:jc w:val="center"/>
              <w:rPr>
                <w:rFonts w:ascii="Verdana" w:eastAsia="Arial" w:hAnsi="Verdana" w:cs="Arial"/>
                <w:color w:val="000000"/>
                <w:sz w:val="18"/>
                <w:szCs w:val="18"/>
              </w:rPr>
            </w:pPr>
            <w:r w:rsidRPr="00987157">
              <w:rPr>
                <w:rFonts w:ascii="Verdana" w:eastAsia="Arial" w:hAnsi="Verdana" w:cs="Arial"/>
                <w:i w:val="0"/>
                <w:color w:val="000000"/>
                <w:sz w:val="18"/>
                <w:szCs w:val="18"/>
              </w:rPr>
              <w:t>Rentabilidad sobre activos</w:t>
            </w:r>
          </w:p>
        </w:tc>
        <w:tc>
          <w:tcPr>
            <w:tcW w:w="1559" w:type="dxa"/>
            <w:vAlign w:val="center"/>
          </w:tcPr>
          <w:p w14:paraId="0DA9CFE2" w14:textId="77777777" w:rsidR="00DE2C83" w:rsidRPr="00987157" w:rsidRDefault="00DE2C83">
            <w:pPr>
              <w:pBdr>
                <w:top w:val="nil"/>
                <w:left w:val="nil"/>
                <w:bottom w:val="nil"/>
                <w:right w:val="nil"/>
                <w:between w:val="nil"/>
              </w:pBdr>
              <w:spacing w:before="14" w:line="200" w:lineRule="auto"/>
              <w:ind w:right="59"/>
              <w:jc w:val="center"/>
              <w:rPr>
                <w:rFonts w:ascii="Verdana" w:eastAsia="Arial" w:hAnsi="Verdana" w:cs="Arial"/>
                <w:color w:val="000000"/>
                <w:sz w:val="18"/>
                <w:szCs w:val="18"/>
              </w:rPr>
            </w:pPr>
            <w:r w:rsidRPr="00987157">
              <w:rPr>
                <w:rFonts w:ascii="Verdana" w:eastAsia="Arial" w:hAnsi="Verdana" w:cs="Arial"/>
                <w:i w:val="0"/>
                <w:color w:val="000000"/>
                <w:sz w:val="18"/>
                <w:szCs w:val="18"/>
              </w:rPr>
              <w:t>Utilidad Operacional/Activo Total</w:t>
            </w:r>
          </w:p>
        </w:tc>
        <w:tc>
          <w:tcPr>
            <w:tcW w:w="3686" w:type="dxa"/>
            <w:vAlign w:val="center"/>
          </w:tcPr>
          <w:p w14:paraId="4698CC72" w14:textId="77777777" w:rsidR="00DE2C83" w:rsidRPr="00987157" w:rsidRDefault="00DE2C83">
            <w:pPr>
              <w:pBdr>
                <w:top w:val="nil"/>
                <w:left w:val="nil"/>
                <w:bottom w:val="nil"/>
                <w:right w:val="nil"/>
                <w:between w:val="nil"/>
              </w:pBdr>
              <w:spacing w:before="14" w:line="200" w:lineRule="auto"/>
              <w:ind w:right="59"/>
              <w:rPr>
                <w:rFonts w:ascii="Verdana" w:eastAsia="Arial" w:hAnsi="Verdana" w:cs="Arial"/>
                <w:color w:val="000000"/>
                <w:sz w:val="18"/>
                <w:szCs w:val="18"/>
              </w:rPr>
            </w:pPr>
            <w:r w:rsidRPr="00987157">
              <w:rPr>
                <w:rFonts w:ascii="Verdana" w:eastAsia="Arial" w:hAnsi="Verdana" w:cs="Arial"/>
                <w:i w:val="0"/>
                <w:color w:val="000000"/>
                <w:sz w:val="18"/>
                <w:szCs w:val="18"/>
              </w:rPr>
              <w:t>Determina la rentabilidad de los activos del proponente, es decir, la capacidad de generación de utilidad operacional por cada peso invertido en el activo. A mayor rentabilidad sobre activos, mayor es la rentabilidad del negocio y mejor la capacidad organizacional del proponente. Este indicador debe ser siempre menor o igual que el de rentabilidad sobre patrimonio.</w:t>
            </w:r>
          </w:p>
        </w:tc>
        <w:tc>
          <w:tcPr>
            <w:tcW w:w="1708" w:type="dxa"/>
            <w:gridSpan w:val="2"/>
            <w:vAlign w:val="center"/>
          </w:tcPr>
          <w:p w14:paraId="6EE805DB" w14:textId="77777777" w:rsidR="00DE2C83" w:rsidRPr="00987157" w:rsidRDefault="00DE2C83">
            <w:pPr>
              <w:pBdr>
                <w:top w:val="nil"/>
                <w:left w:val="nil"/>
                <w:bottom w:val="nil"/>
                <w:right w:val="nil"/>
                <w:between w:val="nil"/>
              </w:pBdr>
              <w:spacing w:before="14" w:line="200" w:lineRule="auto"/>
              <w:ind w:right="59"/>
              <w:jc w:val="center"/>
              <w:rPr>
                <w:rFonts w:ascii="Verdana" w:eastAsia="Arial" w:hAnsi="Verdana" w:cs="Arial"/>
                <w:b/>
                <w:color w:val="000000"/>
                <w:sz w:val="18"/>
                <w:szCs w:val="18"/>
              </w:rPr>
            </w:pPr>
            <w:r w:rsidRPr="00987157">
              <w:rPr>
                <w:rFonts w:ascii="Verdana" w:eastAsia="Arial" w:hAnsi="Verdana" w:cs="Arial"/>
                <w:i w:val="0"/>
                <w:color w:val="000000"/>
                <w:sz w:val="18"/>
                <w:szCs w:val="18"/>
              </w:rPr>
              <w:t>Igual o mayor al %.</w:t>
            </w:r>
          </w:p>
        </w:tc>
      </w:tr>
    </w:tbl>
    <w:p w14:paraId="610597EE" w14:textId="77777777" w:rsidR="00ED303D" w:rsidRPr="004508B7" w:rsidRDefault="00ED303D" w:rsidP="000117E2">
      <w:pPr>
        <w:pStyle w:val="Textoindependiente"/>
        <w:ind w:right="59"/>
        <w:rPr>
          <w:rFonts w:ascii="Verdana" w:hAnsi="Verdana" w:cs="Calibri"/>
          <w:sz w:val="22"/>
          <w:szCs w:val="22"/>
          <w:lang w:val="es-CO"/>
        </w:rPr>
      </w:pPr>
    </w:p>
    <w:p w14:paraId="2EA26D03" w14:textId="77777777" w:rsidR="00ED303D" w:rsidRPr="004508B7" w:rsidRDefault="00ED303D" w:rsidP="000117E2">
      <w:pPr>
        <w:pStyle w:val="Textoindependiente"/>
        <w:ind w:right="59"/>
        <w:rPr>
          <w:rFonts w:ascii="Verdana" w:hAnsi="Verdana" w:cs="Calibri"/>
          <w:sz w:val="22"/>
          <w:szCs w:val="22"/>
          <w:lang w:val="es-CO"/>
        </w:rPr>
      </w:pPr>
      <w:r w:rsidRPr="004508B7">
        <w:rPr>
          <w:rFonts w:ascii="Verdana" w:hAnsi="Verdana" w:cs="Calibri"/>
          <w:b/>
          <w:sz w:val="22"/>
          <w:szCs w:val="22"/>
          <w:lang w:val="es-CO"/>
        </w:rPr>
        <w:t>NOTA:</w:t>
      </w:r>
      <w:r w:rsidRPr="004508B7">
        <w:rPr>
          <w:rFonts w:ascii="Verdana" w:hAnsi="Verdana" w:cs="Calibri"/>
          <w:b/>
          <w:spacing w:val="1"/>
          <w:sz w:val="22"/>
          <w:szCs w:val="22"/>
          <w:lang w:val="es-CO"/>
        </w:rPr>
        <w:t xml:space="preserve"> </w:t>
      </w:r>
      <w:r w:rsidRPr="004508B7">
        <w:rPr>
          <w:rFonts w:ascii="Verdana" w:hAnsi="Verdana" w:cs="Calibri"/>
          <w:sz w:val="22"/>
          <w:szCs w:val="22"/>
          <w:lang w:val="es-CO"/>
        </w:rPr>
        <w:t>En</w:t>
      </w:r>
      <w:r w:rsidRPr="004508B7">
        <w:rPr>
          <w:rFonts w:ascii="Verdana" w:hAnsi="Verdana" w:cs="Calibri"/>
          <w:spacing w:val="1"/>
          <w:sz w:val="22"/>
          <w:szCs w:val="22"/>
          <w:lang w:val="es-CO"/>
        </w:rPr>
        <w:t xml:space="preserve"> </w:t>
      </w:r>
      <w:r w:rsidRPr="004508B7">
        <w:rPr>
          <w:rFonts w:ascii="Verdana" w:hAnsi="Verdana" w:cs="Calibri"/>
          <w:sz w:val="22"/>
          <w:szCs w:val="22"/>
          <w:lang w:val="es-CO"/>
        </w:rPr>
        <w:t>caso</w:t>
      </w:r>
      <w:r w:rsidRPr="004508B7">
        <w:rPr>
          <w:rFonts w:ascii="Verdana" w:hAnsi="Verdana" w:cs="Calibri"/>
          <w:spacing w:val="1"/>
          <w:sz w:val="22"/>
          <w:szCs w:val="22"/>
          <w:lang w:val="es-CO"/>
        </w:rPr>
        <w:t xml:space="preserve"> </w:t>
      </w:r>
      <w:r w:rsidRPr="004508B7">
        <w:rPr>
          <w:rFonts w:ascii="Verdana" w:hAnsi="Verdana" w:cs="Calibri"/>
          <w:sz w:val="22"/>
          <w:szCs w:val="22"/>
          <w:lang w:val="es-CO"/>
        </w:rPr>
        <w:t>de</w:t>
      </w:r>
      <w:r w:rsidRPr="004508B7">
        <w:rPr>
          <w:rFonts w:ascii="Verdana" w:hAnsi="Verdana" w:cs="Calibri"/>
          <w:spacing w:val="1"/>
          <w:sz w:val="22"/>
          <w:szCs w:val="22"/>
          <w:lang w:val="es-CO"/>
        </w:rPr>
        <w:t xml:space="preserve"> </w:t>
      </w:r>
      <w:r w:rsidRPr="004508B7">
        <w:rPr>
          <w:rFonts w:ascii="Verdana" w:hAnsi="Verdana" w:cs="Calibri"/>
          <w:sz w:val="22"/>
          <w:szCs w:val="22"/>
          <w:lang w:val="es-CO"/>
        </w:rPr>
        <w:t>presentarse</w:t>
      </w:r>
      <w:r w:rsidRPr="004508B7">
        <w:rPr>
          <w:rFonts w:ascii="Verdana" w:hAnsi="Verdana" w:cs="Calibri"/>
          <w:spacing w:val="1"/>
          <w:sz w:val="22"/>
          <w:szCs w:val="22"/>
          <w:lang w:val="es-CO"/>
        </w:rPr>
        <w:t xml:space="preserve"> </w:t>
      </w:r>
      <w:r w:rsidRPr="004508B7">
        <w:rPr>
          <w:rFonts w:ascii="Verdana" w:hAnsi="Verdana" w:cs="Calibri"/>
          <w:sz w:val="22"/>
          <w:szCs w:val="22"/>
          <w:lang w:val="es-CO"/>
        </w:rPr>
        <w:t>oferentes</w:t>
      </w:r>
      <w:r w:rsidRPr="004508B7">
        <w:rPr>
          <w:rFonts w:ascii="Verdana" w:hAnsi="Verdana" w:cs="Calibri"/>
          <w:spacing w:val="1"/>
          <w:sz w:val="22"/>
          <w:szCs w:val="22"/>
          <w:lang w:val="es-CO"/>
        </w:rPr>
        <w:t xml:space="preserve"> </w:t>
      </w:r>
      <w:r w:rsidRPr="004508B7">
        <w:rPr>
          <w:rFonts w:ascii="Verdana" w:hAnsi="Verdana" w:cs="Calibri"/>
          <w:sz w:val="22"/>
          <w:szCs w:val="22"/>
          <w:lang w:val="es-CO"/>
        </w:rPr>
        <w:t>plurales,</w:t>
      </w:r>
      <w:r w:rsidRPr="004508B7">
        <w:rPr>
          <w:rFonts w:ascii="Verdana" w:hAnsi="Verdana" w:cs="Calibri"/>
          <w:spacing w:val="1"/>
          <w:sz w:val="22"/>
          <w:szCs w:val="22"/>
          <w:lang w:val="es-CO"/>
        </w:rPr>
        <w:t xml:space="preserve"> </w:t>
      </w:r>
      <w:r w:rsidRPr="004508B7">
        <w:rPr>
          <w:rFonts w:ascii="Verdana" w:hAnsi="Verdana" w:cs="Calibri"/>
          <w:sz w:val="22"/>
          <w:szCs w:val="22"/>
          <w:lang w:val="es-CO"/>
        </w:rPr>
        <w:t>los</w:t>
      </w:r>
      <w:r w:rsidRPr="004508B7">
        <w:rPr>
          <w:rFonts w:ascii="Verdana" w:hAnsi="Verdana" w:cs="Calibri"/>
          <w:spacing w:val="1"/>
          <w:sz w:val="22"/>
          <w:szCs w:val="22"/>
          <w:lang w:val="es-CO"/>
        </w:rPr>
        <w:t xml:space="preserve"> </w:t>
      </w:r>
      <w:r w:rsidRPr="004508B7">
        <w:rPr>
          <w:rFonts w:ascii="Verdana" w:hAnsi="Verdana" w:cs="Calibri"/>
          <w:sz w:val="22"/>
          <w:szCs w:val="22"/>
          <w:lang w:val="es-CO"/>
        </w:rPr>
        <w:t>índices</w:t>
      </w:r>
      <w:r w:rsidRPr="004508B7">
        <w:rPr>
          <w:rFonts w:ascii="Verdana" w:hAnsi="Verdana" w:cs="Calibri"/>
          <w:spacing w:val="1"/>
          <w:sz w:val="22"/>
          <w:szCs w:val="22"/>
          <w:lang w:val="es-CO"/>
        </w:rPr>
        <w:t xml:space="preserve"> </w:t>
      </w:r>
      <w:r w:rsidRPr="004508B7">
        <w:rPr>
          <w:rFonts w:ascii="Verdana" w:hAnsi="Verdana" w:cs="Calibri"/>
          <w:sz w:val="22"/>
          <w:szCs w:val="22"/>
          <w:lang w:val="es-CO"/>
        </w:rPr>
        <w:t>la capacidad financiera y organizacional se</w:t>
      </w:r>
      <w:r w:rsidRPr="004508B7">
        <w:rPr>
          <w:rFonts w:ascii="Verdana" w:hAnsi="Verdana" w:cs="Calibri"/>
          <w:spacing w:val="1"/>
          <w:sz w:val="22"/>
          <w:szCs w:val="22"/>
          <w:lang w:val="es-CO"/>
        </w:rPr>
        <w:t xml:space="preserve"> </w:t>
      </w:r>
      <w:r w:rsidRPr="004508B7">
        <w:rPr>
          <w:rFonts w:ascii="Verdana" w:hAnsi="Verdana" w:cs="Calibri"/>
          <w:sz w:val="22"/>
          <w:szCs w:val="22"/>
          <w:lang w:val="es-CO"/>
        </w:rPr>
        <w:t>calcularán</w:t>
      </w:r>
      <w:r w:rsidRPr="004508B7">
        <w:rPr>
          <w:rFonts w:ascii="Verdana" w:hAnsi="Verdana" w:cs="Calibri"/>
          <w:spacing w:val="1"/>
          <w:sz w:val="22"/>
          <w:szCs w:val="22"/>
          <w:lang w:val="es-CO"/>
        </w:rPr>
        <w:t xml:space="preserve"> </w:t>
      </w:r>
      <w:r w:rsidRPr="004508B7">
        <w:rPr>
          <w:rFonts w:ascii="Verdana" w:hAnsi="Verdana" w:cs="Calibri"/>
          <w:sz w:val="22"/>
          <w:szCs w:val="22"/>
          <w:lang w:val="es-CO"/>
        </w:rPr>
        <w:t>sumando</w:t>
      </w:r>
      <w:r w:rsidRPr="004508B7">
        <w:rPr>
          <w:rFonts w:ascii="Verdana" w:hAnsi="Verdana" w:cs="Calibri"/>
          <w:spacing w:val="1"/>
          <w:sz w:val="22"/>
          <w:szCs w:val="22"/>
          <w:lang w:val="es-CO"/>
        </w:rPr>
        <w:t xml:space="preserve"> </w:t>
      </w:r>
      <w:r w:rsidRPr="004508B7">
        <w:rPr>
          <w:rFonts w:ascii="Verdana" w:hAnsi="Verdana" w:cs="Calibri"/>
          <w:sz w:val="22"/>
          <w:szCs w:val="22"/>
          <w:lang w:val="es-CO"/>
        </w:rPr>
        <w:t>los</w:t>
      </w:r>
      <w:r w:rsidRPr="004508B7">
        <w:rPr>
          <w:rFonts w:ascii="Verdana" w:hAnsi="Verdana" w:cs="Calibri"/>
          <w:spacing w:val="1"/>
          <w:sz w:val="22"/>
          <w:szCs w:val="22"/>
          <w:lang w:val="es-CO"/>
        </w:rPr>
        <w:t xml:space="preserve"> </w:t>
      </w:r>
      <w:r w:rsidRPr="004508B7">
        <w:rPr>
          <w:rFonts w:ascii="Verdana" w:hAnsi="Verdana" w:cs="Calibri"/>
          <w:sz w:val="22"/>
          <w:szCs w:val="22"/>
          <w:lang w:val="es-CO"/>
        </w:rPr>
        <w:t>indicadores de sus integrantes, ponderados de acuerdo con el porcentaje de</w:t>
      </w:r>
      <w:r w:rsidRPr="004508B7">
        <w:rPr>
          <w:rFonts w:ascii="Verdana" w:hAnsi="Verdana" w:cs="Calibri"/>
          <w:spacing w:val="-64"/>
          <w:sz w:val="22"/>
          <w:szCs w:val="22"/>
          <w:lang w:val="es-CO"/>
        </w:rPr>
        <w:t xml:space="preserve"> </w:t>
      </w:r>
      <w:r w:rsidRPr="004508B7">
        <w:rPr>
          <w:rFonts w:ascii="Verdana" w:hAnsi="Verdana" w:cs="Calibri"/>
          <w:sz w:val="22"/>
          <w:szCs w:val="22"/>
          <w:lang w:val="es-CO"/>
        </w:rPr>
        <w:t>participación</w:t>
      </w:r>
      <w:r w:rsidRPr="004508B7">
        <w:rPr>
          <w:rFonts w:ascii="Verdana" w:hAnsi="Verdana" w:cs="Calibri"/>
          <w:spacing w:val="-1"/>
          <w:sz w:val="22"/>
          <w:szCs w:val="22"/>
          <w:lang w:val="es-CO"/>
        </w:rPr>
        <w:t xml:space="preserve"> </w:t>
      </w:r>
      <w:r w:rsidRPr="004508B7">
        <w:rPr>
          <w:rFonts w:ascii="Verdana" w:hAnsi="Verdana" w:cs="Calibri"/>
          <w:sz w:val="22"/>
          <w:szCs w:val="22"/>
          <w:lang w:val="es-CO"/>
        </w:rPr>
        <w:t>de cada</w:t>
      </w:r>
      <w:r w:rsidRPr="004508B7">
        <w:rPr>
          <w:rFonts w:ascii="Verdana" w:hAnsi="Verdana" w:cs="Calibri"/>
          <w:spacing w:val="-2"/>
          <w:sz w:val="22"/>
          <w:szCs w:val="22"/>
          <w:lang w:val="es-CO"/>
        </w:rPr>
        <w:t xml:space="preserve"> </w:t>
      </w:r>
      <w:r w:rsidRPr="004508B7">
        <w:rPr>
          <w:rFonts w:ascii="Verdana" w:hAnsi="Verdana" w:cs="Calibri"/>
          <w:sz w:val="22"/>
          <w:szCs w:val="22"/>
          <w:lang w:val="es-CO"/>
        </w:rPr>
        <w:t>uno.</w:t>
      </w:r>
    </w:p>
    <w:p w14:paraId="283CE6FB" w14:textId="77777777" w:rsidR="00ED303D" w:rsidRPr="004508B7" w:rsidRDefault="00ED303D" w:rsidP="000117E2">
      <w:pPr>
        <w:pStyle w:val="Textoindependiente"/>
        <w:ind w:right="59"/>
        <w:rPr>
          <w:rFonts w:ascii="Verdana" w:hAnsi="Verdana" w:cs="Calibri"/>
          <w:sz w:val="22"/>
          <w:szCs w:val="22"/>
          <w:lang w:val="es-CO"/>
        </w:rPr>
      </w:pPr>
    </w:p>
    <w:p w14:paraId="1DD19536" w14:textId="1928C4FB" w:rsidR="00ED303D" w:rsidRPr="00BC4FEB" w:rsidRDefault="00ED303D" w:rsidP="000117E2">
      <w:pPr>
        <w:rPr>
          <w:rFonts w:ascii="Verdana" w:hAnsi="Verdana" w:cs="Calibri"/>
          <w:bCs/>
          <w:i w:val="0"/>
          <w:sz w:val="22"/>
          <w:szCs w:val="22"/>
          <w:lang w:eastAsia="es-ES"/>
        </w:rPr>
      </w:pPr>
      <w:r w:rsidRPr="004508B7">
        <w:rPr>
          <w:rFonts w:ascii="Verdana" w:hAnsi="Verdana" w:cs="Calibri"/>
          <w:i w:val="0"/>
          <w:sz w:val="22"/>
          <w:szCs w:val="22"/>
        </w:rPr>
        <w:t xml:space="preserve">La U.A.E Contaduría General de la Nación </w:t>
      </w:r>
      <w:r w:rsidRPr="004508B7">
        <w:rPr>
          <w:rFonts w:ascii="Verdana" w:hAnsi="Verdana" w:cs="Calibri"/>
          <w:bCs/>
          <w:i w:val="0"/>
          <w:sz w:val="22"/>
          <w:szCs w:val="22"/>
          <w:lang w:eastAsia="es-ES"/>
        </w:rPr>
        <w:t>constatará que la información financiera contenida en el Registro Único de Proponentes que aporten los oferentes en sus propuestas sea con corte a diciembre 31 de 2023</w:t>
      </w:r>
      <w:r w:rsidR="00F335B4" w:rsidRPr="004508B7">
        <w:rPr>
          <w:rFonts w:ascii="Verdana" w:hAnsi="Verdana" w:cs="Calibri"/>
          <w:bCs/>
          <w:i w:val="0"/>
          <w:sz w:val="22"/>
          <w:szCs w:val="22"/>
          <w:lang w:eastAsia="es-ES"/>
        </w:rPr>
        <w:t xml:space="preserve"> o dando aplicación a lo expuesto en el parágrafo transitorio del artículo 2.2.1.1.1.6.2. </w:t>
      </w:r>
      <w:r w:rsidR="00F335B4" w:rsidRPr="00BC4FEB">
        <w:rPr>
          <w:rFonts w:ascii="Verdana" w:hAnsi="Verdana" w:cs="Calibri"/>
          <w:bCs/>
          <w:i w:val="0"/>
          <w:sz w:val="22"/>
          <w:szCs w:val="22"/>
          <w:lang w:eastAsia="es-ES"/>
        </w:rPr>
        <w:t>del</w:t>
      </w:r>
      <w:r w:rsidR="00AF3037">
        <w:rPr>
          <w:rFonts w:ascii="Verdana" w:hAnsi="Verdana" w:cs="Calibri"/>
          <w:bCs/>
          <w:i w:val="0"/>
          <w:sz w:val="22"/>
          <w:szCs w:val="22"/>
          <w:lang w:eastAsia="es-ES"/>
        </w:rPr>
        <w:t xml:space="preserve"> </w:t>
      </w:r>
      <w:r w:rsidR="00F335B4" w:rsidRPr="00BC4FEB">
        <w:rPr>
          <w:rFonts w:ascii="Verdana" w:hAnsi="Verdana" w:cs="Calibri"/>
          <w:bCs/>
          <w:i w:val="0"/>
          <w:sz w:val="22"/>
          <w:szCs w:val="22"/>
          <w:lang w:eastAsia="es-ES"/>
        </w:rPr>
        <w:t>Decreto 1082 de 2015 sustituido por el artículo 3 del Decreto 579 del 31 de mayo de 2021) y el Parágrafo Transitorio 3°. (Adicionado por el artículo 1 del Decreto 1041 del 21 de junio de 2022) del artículo 2.2.1.1.1.5.2. del Decreto 1082 de 2015, además cumplan con los indicadores financieros y capacidad organizacional mínimos exigidos en el presente pliego de condiciones. Los indicadores financieros y capacidad organizacional serán tomados del mismo año.</w:t>
      </w:r>
    </w:p>
    <w:p w14:paraId="0C560C17" w14:textId="77777777" w:rsidR="00ED303D" w:rsidRPr="00BC4FEB" w:rsidRDefault="00ED303D" w:rsidP="000117E2">
      <w:pPr>
        <w:rPr>
          <w:rFonts w:ascii="Verdana" w:hAnsi="Verdana" w:cs="Calibri"/>
          <w:bCs/>
          <w:i w:val="0"/>
          <w:sz w:val="22"/>
          <w:szCs w:val="22"/>
          <w:lang w:eastAsia="es-ES"/>
        </w:rPr>
      </w:pPr>
    </w:p>
    <w:p w14:paraId="2C70835F" w14:textId="77777777" w:rsidR="00D117C4" w:rsidRPr="00BC4FEB" w:rsidRDefault="00D117C4" w:rsidP="00D117C4">
      <w:pPr>
        <w:rPr>
          <w:rFonts w:ascii="Verdana" w:hAnsi="Verdana"/>
          <w:i w:val="0"/>
          <w:iCs/>
          <w:color w:val="000000"/>
          <w:sz w:val="22"/>
          <w:szCs w:val="22"/>
        </w:rPr>
      </w:pPr>
      <w:r w:rsidRPr="00BC4FEB">
        <w:rPr>
          <w:rFonts w:ascii="Verdana" w:hAnsi="Verdana"/>
          <w:i w:val="0"/>
          <w:iCs/>
          <w:color w:val="000000"/>
          <w:sz w:val="22"/>
          <w:szCs w:val="22"/>
        </w:rPr>
        <w:t>Cuando la oferta sea presentada en Consorcio o Unión Temporal u otra forma de asociación permitida por la ley será la ponderación de los componentes de los indicadores. En esta opción cada uno de los integrantes del oferente aporta al valor total del componente del indicador proporcionalmente con su participación en la figura, esto es, unión temporal o consorcio.</w:t>
      </w:r>
    </w:p>
    <w:p w14:paraId="736C8D5B" w14:textId="77777777" w:rsidR="00D117C4" w:rsidRPr="00BC4FEB" w:rsidRDefault="00D117C4" w:rsidP="00D117C4">
      <w:pPr>
        <w:rPr>
          <w:rFonts w:ascii="Verdana" w:hAnsi="Verdana"/>
          <w:i w:val="0"/>
          <w:iCs/>
          <w:color w:val="000000"/>
          <w:sz w:val="22"/>
          <w:szCs w:val="22"/>
        </w:rPr>
      </w:pPr>
    </w:p>
    <w:p w14:paraId="2677BE97" w14:textId="77777777" w:rsidR="00D117C4" w:rsidRPr="00BC4FEB" w:rsidRDefault="00D117C4" w:rsidP="00D117C4">
      <w:pPr>
        <w:rPr>
          <w:rFonts w:ascii="Verdana" w:hAnsi="Verdana"/>
          <w:i w:val="0"/>
          <w:iCs/>
          <w:color w:val="000000"/>
          <w:sz w:val="22"/>
          <w:szCs w:val="22"/>
        </w:rPr>
      </w:pPr>
      <w:r w:rsidRPr="00BC4FEB">
        <w:rPr>
          <w:rFonts w:ascii="Verdana" w:hAnsi="Verdana"/>
          <w:i w:val="0"/>
          <w:iCs/>
          <w:color w:val="000000"/>
          <w:sz w:val="22"/>
          <w:szCs w:val="22"/>
        </w:rPr>
        <w:lastRenderedPageBreak/>
        <w:t>NOTA: En los cálculos de todos los indicadores financieros y organizacionales, no habrá en ningún caso aproximaciones y se trabajará con dos decimales. Además, para el caso de consorcios y uniones temporales o promesa de sociedad futura, será la ponderación de los componentes de los indicadores. En esta opción cada uno de los integrantes del oferente aporta al valor total del componente del indicador proporcionalmente con su participación en la figura, esto es, unión temporal o consorcio.</w:t>
      </w:r>
    </w:p>
    <w:p w14:paraId="5AD77B4C" w14:textId="77777777" w:rsidR="00D117C4" w:rsidRPr="00BC4FEB" w:rsidRDefault="00D117C4" w:rsidP="00D117C4">
      <w:pPr>
        <w:rPr>
          <w:rFonts w:ascii="Verdana" w:hAnsi="Verdana"/>
          <w:i w:val="0"/>
          <w:iCs/>
          <w:color w:val="000000"/>
          <w:sz w:val="22"/>
          <w:szCs w:val="22"/>
        </w:rPr>
      </w:pPr>
    </w:p>
    <w:p w14:paraId="17A207A6" w14:textId="77777777" w:rsidR="00D117C4" w:rsidRPr="00BC4FEB" w:rsidRDefault="00D117C4" w:rsidP="00D117C4">
      <w:pPr>
        <w:rPr>
          <w:rFonts w:ascii="Verdana" w:hAnsi="Verdana"/>
          <w:i w:val="0"/>
          <w:iCs/>
          <w:color w:val="000000"/>
          <w:sz w:val="22"/>
          <w:szCs w:val="22"/>
        </w:rPr>
      </w:pPr>
      <w:r w:rsidRPr="00BC4FEB">
        <w:rPr>
          <w:rFonts w:ascii="Verdana" w:hAnsi="Verdana"/>
          <w:i w:val="0"/>
          <w:iCs/>
          <w:color w:val="000000"/>
          <w:sz w:val="22"/>
          <w:szCs w:val="22"/>
        </w:rPr>
        <w:t>La siguiente es la fórmula aplicable:</w:t>
      </w:r>
    </w:p>
    <w:p w14:paraId="3E0C3A81" w14:textId="77777777" w:rsidR="00D117C4" w:rsidRPr="00BC4FEB" w:rsidRDefault="00D117C4" w:rsidP="00D117C4">
      <w:pPr>
        <w:rPr>
          <w:rFonts w:ascii="Verdana" w:hAnsi="Verdana"/>
          <w:i w:val="0"/>
          <w:iCs/>
          <w:color w:val="000000"/>
          <w:sz w:val="22"/>
          <w:szCs w:val="22"/>
        </w:rPr>
      </w:pPr>
    </w:p>
    <w:p w14:paraId="762D4079" w14:textId="1E736B6E" w:rsidR="00D117C4" w:rsidRPr="00BC4FEB" w:rsidRDefault="00126C07" w:rsidP="00D117C4">
      <w:pPr>
        <w:rPr>
          <w:rFonts w:ascii="Verdana" w:hAnsi="Verdana"/>
          <w:i w:val="0"/>
          <w:iCs/>
          <w:color w:val="000000"/>
          <w:sz w:val="22"/>
          <w:szCs w:val="22"/>
        </w:rPr>
      </w:pPr>
      <w:r>
        <w:rPr>
          <w:rFonts w:ascii="Verdana" w:hAnsi="Verdana"/>
          <w:i w:val="0"/>
          <w:iCs/>
          <w:noProof/>
          <w:color w:val="000000"/>
          <w:sz w:val="22"/>
          <w:szCs w:val="22"/>
        </w:rPr>
        <w:drawing>
          <wp:inline distT="0" distB="0" distL="0" distR="0" wp14:anchorId="1C36D5C5" wp14:editId="1D714BBE">
            <wp:extent cx="5829300" cy="914400"/>
            <wp:effectExtent l="0" t="0" r="0" b="0"/>
            <wp:docPr id="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9">
                      <a:extLst>
                        <a:ext uri="{28A0092B-C50C-407E-A947-70E740481C1C}">
                          <a14:useLocalDpi xmlns:a14="http://schemas.microsoft.com/office/drawing/2010/main" val="0"/>
                        </a:ext>
                      </a:extLst>
                    </a:blip>
                    <a:srcRect t="27454"/>
                    <a:stretch>
                      <a:fillRect/>
                    </a:stretch>
                  </pic:blipFill>
                  <pic:spPr bwMode="auto">
                    <a:xfrm>
                      <a:off x="0" y="0"/>
                      <a:ext cx="5829300" cy="914400"/>
                    </a:xfrm>
                    <a:prstGeom prst="rect">
                      <a:avLst/>
                    </a:prstGeom>
                    <a:noFill/>
                    <a:ln>
                      <a:noFill/>
                    </a:ln>
                  </pic:spPr>
                </pic:pic>
              </a:graphicData>
            </a:graphic>
          </wp:inline>
        </w:drawing>
      </w:r>
    </w:p>
    <w:p w14:paraId="410F6B73" w14:textId="77777777" w:rsidR="00D117C4" w:rsidRPr="00BC4FEB" w:rsidRDefault="00D117C4" w:rsidP="00D117C4">
      <w:pPr>
        <w:rPr>
          <w:rFonts w:ascii="Verdana" w:hAnsi="Verdana"/>
          <w:i w:val="0"/>
          <w:iCs/>
          <w:color w:val="000000"/>
          <w:sz w:val="22"/>
          <w:szCs w:val="22"/>
        </w:rPr>
      </w:pPr>
    </w:p>
    <w:p w14:paraId="079A009C" w14:textId="77777777" w:rsidR="00D117C4" w:rsidRPr="00BC4FEB" w:rsidRDefault="00D117C4" w:rsidP="00D117C4">
      <w:pPr>
        <w:rPr>
          <w:rFonts w:ascii="Verdana" w:hAnsi="Verdana"/>
          <w:i w:val="0"/>
          <w:iCs/>
          <w:color w:val="000000"/>
          <w:sz w:val="22"/>
          <w:szCs w:val="22"/>
        </w:rPr>
      </w:pPr>
      <w:r w:rsidRPr="00BC4FEB">
        <w:rPr>
          <w:rFonts w:ascii="Verdana" w:hAnsi="Verdana"/>
          <w:i w:val="0"/>
          <w:iCs/>
          <w:color w:val="000000"/>
          <w:sz w:val="22"/>
          <w:szCs w:val="22"/>
        </w:rPr>
        <w:t xml:space="preserve">Donde </w:t>
      </w:r>
      <w:r w:rsidRPr="00BC4FEB">
        <w:rPr>
          <w:rFonts w:ascii="Cambria Math" w:hAnsi="Cambria Math" w:cs="Cambria Math"/>
          <w:i w:val="0"/>
          <w:iCs/>
          <w:color w:val="000000"/>
          <w:sz w:val="22"/>
          <w:szCs w:val="22"/>
        </w:rPr>
        <w:t>𝑖</w:t>
      </w:r>
      <w:r w:rsidRPr="00BC4FEB">
        <w:rPr>
          <w:rFonts w:ascii="Verdana" w:hAnsi="Verdana"/>
          <w:i w:val="0"/>
          <w:iCs/>
          <w:color w:val="000000"/>
          <w:sz w:val="22"/>
          <w:szCs w:val="22"/>
        </w:rPr>
        <w:t xml:space="preserve"> representa a una empresa que conforma el oferente plural y </w:t>
      </w:r>
      <w:r w:rsidRPr="00BC4FEB">
        <w:rPr>
          <w:rFonts w:ascii="Cambria Math" w:hAnsi="Cambria Math" w:cs="Cambria Math"/>
          <w:i w:val="0"/>
          <w:iCs/>
          <w:color w:val="000000"/>
          <w:sz w:val="22"/>
          <w:szCs w:val="22"/>
        </w:rPr>
        <w:t>𝑛</w:t>
      </w:r>
      <w:r w:rsidRPr="00BC4FEB">
        <w:rPr>
          <w:rFonts w:ascii="Verdana" w:hAnsi="Verdana"/>
          <w:i w:val="0"/>
          <w:iCs/>
          <w:color w:val="000000"/>
          <w:sz w:val="22"/>
          <w:szCs w:val="22"/>
        </w:rPr>
        <w:t xml:space="preserve"> es el número total de empresas integrantes del oferente plural (unión temporal o consorcio).</w:t>
      </w:r>
    </w:p>
    <w:p w14:paraId="3A160E61" w14:textId="77777777" w:rsidR="00D117C4" w:rsidRPr="00BC4FEB" w:rsidRDefault="00D117C4" w:rsidP="00D117C4">
      <w:pPr>
        <w:rPr>
          <w:rFonts w:ascii="Verdana" w:hAnsi="Verdana"/>
          <w:i w:val="0"/>
          <w:iCs/>
          <w:color w:val="000000"/>
          <w:sz w:val="22"/>
          <w:szCs w:val="22"/>
        </w:rPr>
      </w:pPr>
    </w:p>
    <w:p w14:paraId="7B32716E" w14:textId="77777777" w:rsidR="00D117C4" w:rsidRPr="00BC4FEB" w:rsidRDefault="00D117C4" w:rsidP="00D117C4">
      <w:pPr>
        <w:rPr>
          <w:rFonts w:ascii="Verdana" w:hAnsi="Verdana"/>
          <w:i w:val="0"/>
          <w:iCs/>
          <w:color w:val="000000"/>
          <w:sz w:val="22"/>
          <w:szCs w:val="22"/>
        </w:rPr>
      </w:pPr>
      <w:r w:rsidRPr="00BC4FEB">
        <w:rPr>
          <w:rFonts w:ascii="Verdana" w:hAnsi="Verdana"/>
          <w:i w:val="0"/>
          <w:iCs/>
          <w:color w:val="000000"/>
          <w:sz w:val="22"/>
          <w:szCs w:val="22"/>
        </w:rPr>
        <w:t>Esta opción incentiva a que el integrante del proponente plural con los mejores indicadores tenga una mayor participación en dicho proponente plural.</w:t>
      </w:r>
    </w:p>
    <w:p w14:paraId="01F34309" w14:textId="77777777" w:rsidR="00ED303D" w:rsidRPr="009F01B1" w:rsidRDefault="00ED303D" w:rsidP="000117E2">
      <w:pPr>
        <w:rPr>
          <w:rFonts w:ascii="Verdana" w:hAnsi="Verdana" w:cs="Calibri"/>
          <w:bCs/>
          <w:i w:val="0"/>
          <w:iCs/>
          <w:color w:val="000000"/>
          <w:lang w:eastAsia="es-ES"/>
        </w:rPr>
      </w:pPr>
    </w:p>
    <w:p w14:paraId="6C5F5EA6" w14:textId="77777777" w:rsidR="00ED303D" w:rsidRPr="004508B7" w:rsidRDefault="00ED303D" w:rsidP="000117E2">
      <w:pPr>
        <w:rPr>
          <w:rFonts w:ascii="Verdana" w:hAnsi="Verdana" w:cs="Calibri"/>
          <w:bCs/>
          <w:i w:val="0"/>
          <w:sz w:val="22"/>
          <w:szCs w:val="22"/>
          <w:lang w:eastAsia="es-ES"/>
        </w:rPr>
      </w:pPr>
      <w:r w:rsidRPr="004508B7">
        <w:rPr>
          <w:rFonts w:ascii="Verdana" w:hAnsi="Verdana" w:cs="Calibri"/>
          <w:b/>
          <w:i w:val="0"/>
          <w:sz w:val="22"/>
          <w:szCs w:val="22"/>
          <w:lang w:eastAsia="es-ES"/>
        </w:rPr>
        <w:t>NOTA</w:t>
      </w:r>
      <w:r w:rsidRPr="004508B7">
        <w:rPr>
          <w:rFonts w:ascii="Verdana" w:hAnsi="Verdana" w:cs="Calibri"/>
          <w:bCs/>
          <w:i w:val="0"/>
          <w:sz w:val="22"/>
          <w:szCs w:val="22"/>
          <w:lang w:eastAsia="es-ES"/>
        </w:rPr>
        <w:t>: En los cálculos de todos los indicadores financieros y organizacionales, no habrá en ningún caso aproximaciones y se trabajará con dos decimales. Además, para el caso de consorcios y uniones temporales o promesa de sociedad futura, se tomará la suma ponderada de cada uno de los integrantes de acuerdo con su porcentaje.</w:t>
      </w:r>
    </w:p>
    <w:p w14:paraId="21BEF0DB" w14:textId="77777777" w:rsidR="00ED303D" w:rsidRPr="004508B7" w:rsidRDefault="00ED303D" w:rsidP="000117E2">
      <w:pPr>
        <w:rPr>
          <w:rFonts w:ascii="Verdana" w:hAnsi="Verdana" w:cs="Calibri"/>
          <w:bCs/>
          <w:i w:val="0"/>
          <w:sz w:val="22"/>
          <w:szCs w:val="22"/>
          <w:lang w:eastAsia="es-ES"/>
        </w:rPr>
      </w:pPr>
    </w:p>
    <w:p w14:paraId="352AD75A" w14:textId="77777777" w:rsidR="00ED303D" w:rsidRPr="004508B7" w:rsidRDefault="00CC300D" w:rsidP="000117E2">
      <w:pPr>
        <w:rPr>
          <w:rFonts w:ascii="Verdana" w:hAnsi="Verdana" w:cs="Calibri"/>
          <w:b/>
          <w:i w:val="0"/>
          <w:sz w:val="22"/>
          <w:szCs w:val="22"/>
          <w:lang w:eastAsia="es-ES"/>
        </w:rPr>
      </w:pPr>
      <w:r w:rsidRPr="004508B7">
        <w:rPr>
          <w:rFonts w:ascii="Verdana" w:hAnsi="Verdana" w:cs="Calibri"/>
          <w:b/>
          <w:i w:val="0"/>
          <w:sz w:val="22"/>
          <w:szCs w:val="22"/>
          <w:lang w:eastAsia="es-ES"/>
        </w:rPr>
        <w:t>6</w:t>
      </w:r>
      <w:r w:rsidR="00ED303D" w:rsidRPr="004508B7">
        <w:rPr>
          <w:rFonts w:ascii="Verdana" w:hAnsi="Verdana" w:cs="Calibri"/>
          <w:b/>
          <w:i w:val="0"/>
          <w:sz w:val="22"/>
          <w:szCs w:val="22"/>
          <w:lang w:eastAsia="es-ES"/>
        </w:rPr>
        <w:t>.1.</w:t>
      </w:r>
      <w:r w:rsidRPr="004508B7">
        <w:rPr>
          <w:rFonts w:ascii="Verdana" w:hAnsi="Verdana" w:cs="Calibri"/>
          <w:b/>
          <w:i w:val="0"/>
          <w:sz w:val="22"/>
          <w:szCs w:val="22"/>
          <w:lang w:eastAsia="es-ES"/>
        </w:rPr>
        <w:t>5</w:t>
      </w:r>
      <w:r w:rsidR="00ED303D" w:rsidRPr="004508B7">
        <w:rPr>
          <w:rFonts w:ascii="Verdana" w:hAnsi="Verdana" w:cs="Calibri"/>
          <w:b/>
          <w:i w:val="0"/>
          <w:sz w:val="22"/>
          <w:szCs w:val="22"/>
          <w:lang w:eastAsia="es-ES"/>
        </w:rPr>
        <w:t xml:space="preserve"> CAPACIDAD TÉCNICA </w:t>
      </w:r>
    </w:p>
    <w:p w14:paraId="479470B6" w14:textId="77777777" w:rsidR="00ED303D" w:rsidRPr="004508B7" w:rsidRDefault="00ED303D" w:rsidP="000117E2">
      <w:pPr>
        <w:rPr>
          <w:rFonts w:ascii="Verdana" w:hAnsi="Verdana" w:cs="Calibri"/>
          <w:bCs/>
          <w:i w:val="0"/>
          <w:sz w:val="22"/>
          <w:szCs w:val="22"/>
          <w:lang w:eastAsia="es-ES"/>
        </w:rPr>
      </w:pPr>
    </w:p>
    <w:p w14:paraId="24B4C7DE" w14:textId="77777777" w:rsidR="00F335B4" w:rsidRPr="004508B7" w:rsidRDefault="00241D5A" w:rsidP="000117E2">
      <w:pPr>
        <w:rPr>
          <w:rFonts w:ascii="Verdana" w:hAnsi="Verdana" w:cs="Calibri"/>
          <w:bCs/>
          <w:i w:val="0"/>
          <w:iCs/>
          <w:color w:val="525252"/>
          <w:sz w:val="22"/>
          <w:szCs w:val="22"/>
          <w:lang w:eastAsia="es-ES"/>
        </w:rPr>
      </w:pPr>
      <w:r w:rsidRPr="004508B7">
        <w:rPr>
          <w:rFonts w:ascii="Verdana" w:hAnsi="Verdana" w:cs="Calibri"/>
          <w:bCs/>
          <w:i w:val="0"/>
          <w:iCs/>
          <w:color w:val="525252"/>
          <w:sz w:val="22"/>
          <w:szCs w:val="22"/>
          <w:lang w:eastAsia="es-ES"/>
        </w:rPr>
        <w:t>“</w:t>
      </w:r>
      <w:r w:rsidR="00C36036" w:rsidRPr="004508B7">
        <w:rPr>
          <w:rFonts w:ascii="Verdana" w:hAnsi="Verdana" w:cs="Calibri"/>
          <w:bCs/>
          <w:i w:val="0"/>
          <w:iCs/>
          <w:color w:val="525252"/>
          <w:sz w:val="22"/>
          <w:szCs w:val="22"/>
          <w:lang w:eastAsia="es-ES"/>
        </w:rPr>
        <w:t>Identifique si el proceso cuenta o requiere capacidad técnica</w:t>
      </w:r>
      <w:r w:rsidRPr="004508B7">
        <w:rPr>
          <w:rFonts w:ascii="Verdana" w:hAnsi="Verdana" w:cs="Calibri"/>
          <w:bCs/>
          <w:i w:val="0"/>
          <w:iCs/>
          <w:color w:val="525252"/>
          <w:sz w:val="22"/>
          <w:szCs w:val="22"/>
          <w:lang w:eastAsia="es-ES"/>
        </w:rPr>
        <w:t>”</w:t>
      </w:r>
    </w:p>
    <w:p w14:paraId="466449A5" w14:textId="77777777" w:rsidR="00C36036" w:rsidRPr="004508B7" w:rsidRDefault="00C36036" w:rsidP="000117E2">
      <w:pPr>
        <w:rPr>
          <w:rFonts w:ascii="Verdana" w:hAnsi="Verdana" w:cs="Calibri"/>
          <w:bCs/>
          <w:sz w:val="22"/>
          <w:szCs w:val="22"/>
          <w:highlight w:val="yellow"/>
          <w:lang w:eastAsia="es-ES"/>
        </w:rPr>
      </w:pPr>
    </w:p>
    <w:p w14:paraId="106A090C" w14:textId="77777777" w:rsidR="00ED303D" w:rsidRPr="004508B7" w:rsidRDefault="00CC300D" w:rsidP="000117E2">
      <w:pPr>
        <w:pStyle w:val="Textoindependiente"/>
        <w:spacing w:before="1"/>
        <w:ind w:right="59"/>
        <w:rPr>
          <w:rFonts w:ascii="Verdana" w:hAnsi="Verdana" w:cs="Calibri"/>
          <w:b/>
          <w:sz w:val="22"/>
          <w:szCs w:val="22"/>
          <w:lang w:val="es-CO"/>
        </w:rPr>
      </w:pPr>
      <w:r w:rsidRPr="004508B7">
        <w:rPr>
          <w:rFonts w:ascii="Verdana" w:hAnsi="Verdana" w:cs="Calibri"/>
          <w:b/>
          <w:sz w:val="22"/>
          <w:szCs w:val="22"/>
          <w:lang w:val="es-CO"/>
        </w:rPr>
        <w:t>7</w:t>
      </w:r>
      <w:r w:rsidR="00ED303D" w:rsidRPr="004508B7">
        <w:rPr>
          <w:rFonts w:ascii="Verdana" w:hAnsi="Verdana" w:cs="Calibri"/>
          <w:b/>
          <w:sz w:val="22"/>
          <w:szCs w:val="22"/>
          <w:lang w:val="es-CO"/>
        </w:rPr>
        <w:t>. EVALUACIÓN DE LAS PROPUESTAS</w:t>
      </w:r>
    </w:p>
    <w:bookmarkEnd w:id="20"/>
    <w:p w14:paraId="4EE9DD7C" w14:textId="77777777" w:rsidR="00A01CF4" w:rsidRPr="00CD089A" w:rsidRDefault="00A01CF4" w:rsidP="000117E2">
      <w:pPr>
        <w:pStyle w:val="Ttulo1"/>
        <w:numPr>
          <w:ilvl w:val="0"/>
          <w:numId w:val="0"/>
        </w:numPr>
        <w:spacing w:before="0" w:after="0"/>
        <w:ind w:right="-83"/>
        <w:rPr>
          <w:rFonts w:ascii="Verdana" w:hAnsi="Verdana"/>
          <w:i w:val="0"/>
          <w:iCs/>
          <w:sz w:val="22"/>
          <w:szCs w:val="22"/>
        </w:rPr>
      </w:pPr>
    </w:p>
    <w:p w14:paraId="7CE2CCDD" w14:textId="77777777" w:rsidR="00A01CF4" w:rsidRPr="004508B7" w:rsidRDefault="00A01CF4" w:rsidP="000117E2">
      <w:pPr>
        <w:tabs>
          <w:tab w:val="left" w:pos="0"/>
        </w:tabs>
        <w:snapToGrid w:val="0"/>
        <w:ind w:right="-83"/>
        <w:rPr>
          <w:rFonts w:ascii="Verdana" w:hAnsi="Verdana" w:cs="Arial"/>
          <w:i w:val="0"/>
          <w:color w:val="000000"/>
          <w:sz w:val="22"/>
          <w:szCs w:val="22"/>
        </w:rPr>
      </w:pPr>
      <w:r w:rsidRPr="004508B7">
        <w:rPr>
          <w:rFonts w:ascii="Verdana" w:hAnsi="Verdana" w:cs="Arial"/>
          <w:i w:val="0"/>
          <w:color w:val="000000"/>
          <w:sz w:val="22"/>
          <w:szCs w:val="22"/>
        </w:rPr>
        <w:t>El cumplimiento de los requisitos y de la documentación solicitada, las condiciones de calificación se analizarán de conformidad con lo establecido en la Ley 80 de 1993, la Ley 1150 de 2007, sus decretos reglamentarios junto con lo señalado en el presente proceso de selección.</w:t>
      </w:r>
    </w:p>
    <w:p w14:paraId="23DA2CED" w14:textId="77777777" w:rsidR="00A01CF4" w:rsidRPr="004508B7" w:rsidRDefault="00A01CF4" w:rsidP="000117E2">
      <w:pPr>
        <w:tabs>
          <w:tab w:val="left" w:pos="0"/>
        </w:tabs>
        <w:snapToGrid w:val="0"/>
        <w:ind w:right="-83"/>
        <w:rPr>
          <w:rFonts w:ascii="Verdana" w:hAnsi="Verdana" w:cs="Arial"/>
          <w:i w:val="0"/>
          <w:color w:val="000000"/>
          <w:sz w:val="22"/>
          <w:szCs w:val="22"/>
        </w:rPr>
      </w:pPr>
    </w:p>
    <w:p w14:paraId="03FA56A5" w14:textId="77777777" w:rsidR="00A01CF4" w:rsidRPr="004508B7" w:rsidRDefault="00A01CF4" w:rsidP="000117E2">
      <w:pPr>
        <w:tabs>
          <w:tab w:val="left" w:pos="0"/>
        </w:tabs>
        <w:snapToGrid w:val="0"/>
        <w:ind w:right="-83"/>
        <w:rPr>
          <w:rFonts w:ascii="Verdana" w:hAnsi="Verdana" w:cs="Arial"/>
          <w:i w:val="0"/>
          <w:color w:val="000000"/>
          <w:sz w:val="22"/>
          <w:szCs w:val="22"/>
        </w:rPr>
      </w:pPr>
      <w:r w:rsidRPr="004508B7">
        <w:rPr>
          <w:rFonts w:ascii="Verdana" w:hAnsi="Verdana" w:cs="Arial"/>
          <w:i w:val="0"/>
          <w:color w:val="000000"/>
          <w:sz w:val="22"/>
          <w:szCs w:val="22"/>
        </w:rPr>
        <w:lastRenderedPageBreak/>
        <w:t>La Entidad evaluará las propuestas hábiles, es decir, las que definitivamente cumplieron con todos los aspectos objeto de verificación (capacidad jurídica, condiciones de experiencia, capacidad financiera y capacidad organizacional). Se calificarán las propuestas que cumplan con la totalidad de los requisitos enunciados anteriormente, haciendo la claridad que todos los factores de ponderación se consideran adicionales a los solicitados como requisitos habilitantes.</w:t>
      </w:r>
    </w:p>
    <w:p w14:paraId="35DAA38D" w14:textId="77777777" w:rsidR="00A01CF4" w:rsidRPr="004508B7" w:rsidRDefault="00A01CF4" w:rsidP="000117E2">
      <w:pPr>
        <w:tabs>
          <w:tab w:val="left" w:pos="0"/>
        </w:tabs>
        <w:snapToGrid w:val="0"/>
        <w:ind w:right="-83"/>
        <w:rPr>
          <w:rFonts w:ascii="Verdana" w:hAnsi="Verdana" w:cs="Arial"/>
          <w:i w:val="0"/>
          <w:color w:val="000000"/>
          <w:sz w:val="22"/>
          <w:szCs w:val="22"/>
        </w:rPr>
      </w:pPr>
    </w:p>
    <w:p w14:paraId="1FC12720" w14:textId="77777777" w:rsidR="00A01CF4" w:rsidRPr="004508B7" w:rsidRDefault="00A01CF4" w:rsidP="000117E2">
      <w:pPr>
        <w:tabs>
          <w:tab w:val="left" w:pos="0"/>
        </w:tabs>
        <w:snapToGrid w:val="0"/>
        <w:ind w:right="-83"/>
        <w:rPr>
          <w:rFonts w:ascii="Verdana" w:hAnsi="Verdana" w:cs="Arial"/>
          <w:i w:val="0"/>
          <w:color w:val="000000"/>
          <w:sz w:val="22"/>
          <w:szCs w:val="22"/>
        </w:rPr>
      </w:pPr>
      <w:r w:rsidRPr="004508B7">
        <w:rPr>
          <w:rFonts w:ascii="Verdana" w:hAnsi="Verdana" w:cs="Arial"/>
          <w:i w:val="0"/>
          <w:color w:val="000000"/>
          <w:sz w:val="22"/>
          <w:szCs w:val="22"/>
        </w:rPr>
        <w:t xml:space="preserve">De conformidad con lo establecido en el numeral 2o del artículo 5 de la Ley 1150 de 2007 y el Artículo 2.2.1.1.2.2.2., del Decreto 1082 de 2015 Ofrecimiento de la oferta más favorable será́ aquella que, teniendo en cuenta los factores técnicos y económicos de escogencia y la ponderación precisa y detallada de los mismos contenida en los pliegos de condiciones, resulte ser la más ventajosa para la entidad, sin que la favorabilidad la constituyan factores diferentes a los contenidos en dichos documentos. </w:t>
      </w:r>
    </w:p>
    <w:p w14:paraId="5006B45E" w14:textId="77777777" w:rsidR="00CC300D" w:rsidRPr="004508B7" w:rsidRDefault="00CC300D" w:rsidP="000117E2">
      <w:pPr>
        <w:tabs>
          <w:tab w:val="left" w:pos="0"/>
        </w:tabs>
        <w:snapToGrid w:val="0"/>
        <w:ind w:right="-83"/>
        <w:rPr>
          <w:rFonts w:ascii="Verdana" w:hAnsi="Verdana" w:cs="Arial"/>
          <w:i w:val="0"/>
          <w:color w:val="000000"/>
          <w:sz w:val="22"/>
          <w:szCs w:val="22"/>
        </w:rPr>
      </w:pPr>
    </w:p>
    <w:p w14:paraId="2C424767" w14:textId="77777777" w:rsidR="00A01CF4" w:rsidRPr="004508B7" w:rsidRDefault="00A01CF4" w:rsidP="000117E2">
      <w:pPr>
        <w:tabs>
          <w:tab w:val="left" w:pos="0"/>
        </w:tabs>
        <w:snapToGrid w:val="0"/>
        <w:ind w:right="-83"/>
        <w:rPr>
          <w:rFonts w:ascii="Verdana" w:hAnsi="Verdana" w:cs="Arial"/>
          <w:i w:val="0"/>
          <w:color w:val="000000"/>
          <w:sz w:val="22"/>
          <w:szCs w:val="22"/>
        </w:rPr>
      </w:pPr>
      <w:r w:rsidRPr="004508B7">
        <w:rPr>
          <w:rFonts w:ascii="Verdana" w:hAnsi="Verdana" w:cs="Arial"/>
          <w:i w:val="0"/>
          <w:color w:val="000000"/>
          <w:sz w:val="22"/>
          <w:szCs w:val="22"/>
        </w:rPr>
        <w:t>Solo serán objeto de evaluación las ofertas cuya verificación las habilite desde el punto de vista jurídico, técnico y financiero.</w:t>
      </w:r>
    </w:p>
    <w:p w14:paraId="05B9F850" w14:textId="77777777" w:rsidR="00A01CF4" w:rsidRPr="004508B7" w:rsidRDefault="00A01CF4" w:rsidP="000117E2">
      <w:pPr>
        <w:tabs>
          <w:tab w:val="left" w:pos="0"/>
        </w:tabs>
        <w:snapToGrid w:val="0"/>
        <w:ind w:right="-83"/>
        <w:rPr>
          <w:rFonts w:ascii="Verdana" w:hAnsi="Verdana" w:cs="Arial"/>
          <w:i w:val="0"/>
          <w:color w:val="000000"/>
          <w:sz w:val="22"/>
          <w:szCs w:val="22"/>
        </w:rPr>
      </w:pPr>
    </w:p>
    <w:p w14:paraId="4A77C9E3" w14:textId="77777777" w:rsidR="00A01CF4" w:rsidRPr="004508B7" w:rsidRDefault="00A01CF4" w:rsidP="000117E2">
      <w:pPr>
        <w:tabs>
          <w:tab w:val="left" w:pos="0"/>
        </w:tabs>
        <w:snapToGrid w:val="0"/>
        <w:ind w:right="-83"/>
        <w:rPr>
          <w:rFonts w:ascii="Verdana" w:hAnsi="Verdana" w:cs="Arial"/>
          <w:i w:val="0"/>
          <w:color w:val="000000"/>
          <w:sz w:val="22"/>
          <w:szCs w:val="22"/>
        </w:rPr>
      </w:pPr>
      <w:r w:rsidRPr="004508B7">
        <w:rPr>
          <w:rFonts w:ascii="Verdana" w:hAnsi="Verdana" w:cs="Arial"/>
          <w:i w:val="0"/>
          <w:color w:val="000000"/>
          <w:sz w:val="22"/>
          <w:szCs w:val="22"/>
        </w:rPr>
        <w:t xml:space="preserve">Una vez efectuada la verificación del cumplimiento de los requisitos habilitantes se procederá́ a la evaluación de las ofertas teniendo como factores de ponderación los criterios de precio y calidad, según puntaje. </w:t>
      </w:r>
    </w:p>
    <w:p w14:paraId="7088E579" w14:textId="77777777" w:rsidR="00A01CF4" w:rsidRPr="004508B7" w:rsidRDefault="00A01CF4" w:rsidP="000117E2">
      <w:pPr>
        <w:tabs>
          <w:tab w:val="left" w:pos="0"/>
        </w:tabs>
        <w:snapToGrid w:val="0"/>
        <w:ind w:right="-83"/>
        <w:rPr>
          <w:rFonts w:ascii="Verdana" w:hAnsi="Verdana" w:cs="Arial"/>
          <w:i w:val="0"/>
          <w:color w:val="000000"/>
          <w:sz w:val="22"/>
          <w:szCs w:val="22"/>
        </w:rPr>
      </w:pPr>
    </w:p>
    <w:p w14:paraId="4ED85542" w14:textId="77777777" w:rsidR="00A01CF4" w:rsidRPr="004508B7" w:rsidRDefault="00A01CF4" w:rsidP="000117E2">
      <w:pPr>
        <w:tabs>
          <w:tab w:val="left" w:pos="0"/>
        </w:tabs>
        <w:snapToGrid w:val="0"/>
        <w:ind w:right="-83"/>
        <w:rPr>
          <w:rFonts w:ascii="Verdana" w:hAnsi="Verdana" w:cs="Arial"/>
          <w:i w:val="0"/>
          <w:color w:val="000000"/>
          <w:sz w:val="22"/>
          <w:szCs w:val="22"/>
        </w:rPr>
      </w:pPr>
      <w:r w:rsidRPr="004508B7">
        <w:rPr>
          <w:rFonts w:ascii="Verdana" w:hAnsi="Verdana" w:cs="Arial"/>
          <w:i w:val="0"/>
          <w:color w:val="000000"/>
          <w:sz w:val="22"/>
          <w:szCs w:val="22"/>
        </w:rPr>
        <w:t xml:space="preserve">Los criterios de calidad y </w:t>
      </w:r>
      <w:r w:rsidR="00382B20" w:rsidRPr="004508B7">
        <w:rPr>
          <w:rFonts w:ascii="Verdana" w:hAnsi="Verdana" w:cs="Arial"/>
          <w:i w:val="0"/>
          <w:color w:val="000000"/>
          <w:sz w:val="22"/>
          <w:szCs w:val="22"/>
        </w:rPr>
        <w:t>precio</w:t>
      </w:r>
      <w:r w:rsidR="00D20DF1" w:rsidRPr="004508B7">
        <w:rPr>
          <w:rFonts w:ascii="Verdana" w:hAnsi="Verdana" w:cs="Arial"/>
          <w:i w:val="0"/>
          <w:color w:val="000000"/>
          <w:sz w:val="22"/>
          <w:szCs w:val="22"/>
        </w:rPr>
        <w:t xml:space="preserve"> </w:t>
      </w:r>
      <w:r w:rsidRPr="004508B7">
        <w:rPr>
          <w:rFonts w:ascii="Verdana" w:hAnsi="Verdana" w:cs="Arial"/>
          <w:i w:val="0"/>
          <w:color w:val="000000"/>
          <w:sz w:val="22"/>
          <w:szCs w:val="22"/>
        </w:rPr>
        <w:t>son los que a continuación se enuncian:</w:t>
      </w:r>
    </w:p>
    <w:p w14:paraId="5C4B9A05" w14:textId="77777777" w:rsidR="00A01CF4" w:rsidRPr="004508B7" w:rsidRDefault="00A01CF4" w:rsidP="000117E2">
      <w:pPr>
        <w:tabs>
          <w:tab w:val="left" w:pos="0"/>
        </w:tabs>
        <w:snapToGrid w:val="0"/>
        <w:ind w:right="-83"/>
        <w:rPr>
          <w:rFonts w:ascii="Verdana" w:hAnsi="Verdana" w:cs="Arial"/>
          <w:i w:val="0"/>
          <w:color w:val="000000"/>
          <w:sz w:val="22"/>
          <w:szCs w:val="22"/>
        </w:rPr>
      </w:pPr>
    </w:p>
    <w:tbl>
      <w:tblPr>
        <w:tblW w:w="8828" w:type="dxa"/>
        <w:jc w:val="center"/>
        <w:tblLayout w:type="fixed"/>
        <w:tblLook w:val="0000" w:firstRow="0" w:lastRow="0" w:firstColumn="0" w:lastColumn="0" w:noHBand="0" w:noVBand="0"/>
      </w:tblPr>
      <w:tblGrid>
        <w:gridCol w:w="5590"/>
        <w:gridCol w:w="3238"/>
      </w:tblGrid>
      <w:tr w:rsidR="00A01CF4" w:rsidRPr="00CD089A" w14:paraId="196136B7" w14:textId="77777777" w:rsidTr="00CD51DC">
        <w:trPr>
          <w:trHeight w:val="268"/>
          <w:tblHeader/>
          <w:jc w:val="center"/>
        </w:trPr>
        <w:tc>
          <w:tcPr>
            <w:tcW w:w="5590" w:type="dxa"/>
            <w:tcBorders>
              <w:top w:val="single" w:sz="4" w:space="0" w:color="00000A"/>
              <w:left w:val="single" w:sz="4" w:space="0" w:color="00000A"/>
              <w:bottom w:val="single" w:sz="4" w:space="0" w:color="00000A"/>
              <w:right w:val="single" w:sz="4" w:space="0" w:color="00000A"/>
            </w:tcBorders>
            <w:shd w:val="clear" w:color="auto" w:fill="ACB9CA"/>
            <w:tcMar>
              <w:top w:w="0" w:type="dxa"/>
              <w:left w:w="108" w:type="dxa"/>
              <w:bottom w:w="0" w:type="dxa"/>
              <w:right w:w="108" w:type="dxa"/>
            </w:tcMar>
            <w:vAlign w:val="center"/>
          </w:tcPr>
          <w:p w14:paraId="5B6091E0" w14:textId="77777777" w:rsidR="00A01CF4" w:rsidRPr="004508B7" w:rsidRDefault="00A01CF4" w:rsidP="000117E2">
            <w:pPr>
              <w:tabs>
                <w:tab w:val="left" w:pos="0"/>
              </w:tabs>
              <w:snapToGrid w:val="0"/>
              <w:ind w:right="-83"/>
              <w:rPr>
                <w:rFonts w:ascii="Verdana" w:hAnsi="Verdana" w:cs="Arial"/>
                <w:b/>
                <w:bCs/>
                <w:i w:val="0"/>
                <w:color w:val="000000"/>
                <w:sz w:val="22"/>
                <w:szCs w:val="22"/>
              </w:rPr>
            </w:pPr>
            <w:r w:rsidRPr="004508B7">
              <w:rPr>
                <w:rFonts w:ascii="Verdana" w:hAnsi="Verdana" w:cs="Arial"/>
                <w:b/>
                <w:bCs/>
                <w:i w:val="0"/>
                <w:color w:val="000000"/>
                <w:sz w:val="22"/>
                <w:szCs w:val="22"/>
              </w:rPr>
              <w:t>CRITERIO DE CALIFICACIÓN</w:t>
            </w:r>
          </w:p>
        </w:tc>
        <w:tc>
          <w:tcPr>
            <w:tcW w:w="3238" w:type="dxa"/>
            <w:tcBorders>
              <w:top w:val="single" w:sz="4" w:space="0" w:color="00000A"/>
              <w:left w:val="single" w:sz="4" w:space="0" w:color="00000A"/>
              <w:bottom w:val="single" w:sz="4" w:space="0" w:color="00000A"/>
              <w:right w:val="single" w:sz="4" w:space="0" w:color="00000A"/>
            </w:tcBorders>
            <w:shd w:val="clear" w:color="auto" w:fill="ACB9CA"/>
            <w:tcMar>
              <w:top w:w="0" w:type="dxa"/>
              <w:left w:w="108" w:type="dxa"/>
              <w:bottom w:w="0" w:type="dxa"/>
              <w:right w:w="108" w:type="dxa"/>
            </w:tcMar>
            <w:vAlign w:val="center"/>
          </w:tcPr>
          <w:p w14:paraId="22C912F9" w14:textId="77777777" w:rsidR="00A01CF4" w:rsidRPr="004508B7" w:rsidRDefault="00A01CF4" w:rsidP="000117E2">
            <w:pPr>
              <w:tabs>
                <w:tab w:val="left" w:pos="0"/>
              </w:tabs>
              <w:snapToGrid w:val="0"/>
              <w:ind w:right="-83"/>
              <w:rPr>
                <w:rFonts w:ascii="Verdana" w:hAnsi="Verdana" w:cs="Arial"/>
                <w:b/>
                <w:bCs/>
                <w:i w:val="0"/>
                <w:color w:val="000000"/>
                <w:sz w:val="22"/>
                <w:szCs w:val="22"/>
              </w:rPr>
            </w:pPr>
            <w:r w:rsidRPr="004508B7">
              <w:rPr>
                <w:rFonts w:ascii="Verdana" w:hAnsi="Verdana" w:cs="Arial"/>
                <w:b/>
                <w:bCs/>
                <w:i w:val="0"/>
                <w:color w:val="000000"/>
                <w:sz w:val="22"/>
                <w:szCs w:val="22"/>
              </w:rPr>
              <w:t xml:space="preserve">PONDERACION </w:t>
            </w:r>
          </w:p>
          <w:p w14:paraId="16E990B5" w14:textId="77777777" w:rsidR="00A01CF4" w:rsidRPr="004508B7" w:rsidRDefault="00A01CF4" w:rsidP="000117E2">
            <w:pPr>
              <w:tabs>
                <w:tab w:val="left" w:pos="0"/>
              </w:tabs>
              <w:snapToGrid w:val="0"/>
              <w:ind w:right="-83"/>
              <w:rPr>
                <w:rFonts w:ascii="Verdana" w:hAnsi="Verdana" w:cs="Arial"/>
                <w:b/>
                <w:bCs/>
                <w:i w:val="0"/>
                <w:color w:val="000000"/>
                <w:sz w:val="22"/>
                <w:szCs w:val="22"/>
              </w:rPr>
            </w:pPr>
            <w:r w:rsidRPr="004508B7">
              <w:rPr>
                <w:rFonts w:ascii="Verdana" w:hAnsi="Verdana" w:cs="Arial"/>
                <w:b/>
                <w:bCs/>
                <w:i w:val="0"/>
                <w:color w:val="000000"/>
                <w:sz w:val="22"/>
                <w:szCs w:val="22"/>
              </w:rPr>
              <w:t>(PUNTAJE MAXIMO)</w:t>
            </w:r>
          </w:p>
        </w:tc>
      </w:tr>
      <w:tr w:rsidR="00A01CF4" w:rsidRPr="00CD089A" w14:paraId="5FBB7878" w14:textId="77777777" w:rsidTr="00CD51DC">
        <w:trPr>
          <w:trHeight w:val="268"/>
          <w:jc w:val="center"/>
        </w:trPr>
        <w:tc>
          <w:tcPr>
            <w:tcW w:w="55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17CBE7B" w14:textId="77777777" w:rsidR="00A01CF4" w:rsidRPr="004508B7" w:rsidRDefault="00A01CF4" w:rsidP="000117E2">
            <w:pPr>
              <w:tabs>
                <w:tab w:val="left" w:pos="0"/>
              </w:tabs>
              <w:snapToGrid w:val="0"/>
              <w:ind w:right="-83"/>
              <w:rPr>
                <w:rFonts w:ascii="Verdana" w:hAnsi="Verdana" w:cs="Arial"/>
                <w:i w:val="0"/>
                <w:color w:val="000000"/>
                <w:sz w:val="22"/>
                <w:szCs w:val="22"/>
              </w:rPr>
            </w:pPr>
            <w:r w:rsidRPr="004508B7">
              <w:rPr>
                <w:rFonts w:ascii="Verdana" w:hAnsi="Verdana" w:cs="Arial"/>
                <w:i w:val="0"/>
                <w:color w:val="000000"/>
                <w:sz w:val="22"/>
                <w:szCs w:val="22"/>
              </w:rPr>
              <w:t>Factor económico</w:t>
            </w:r>
          </w:p>
        </w:tc>
        <w:tc>
          <w:tcPr>
            <w:tcW w:w="323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9A450C5" w14:textId="172A99BB" w:rsidR="00A01CF4" w:rsidRPr="004508B7" w:rsidRDefault="0087016C" w:rsidP="00CA24BD">
            <w:pPr>
              <w:tabs>
                <w:tab w:val="left" w:pos="0"/>
              </w:tabs>
              <w:snapToGrid w:val="0"/>
              <w:ind w:right="-83"/>
              <w:jc w:val="center"/>
              <w:rPr>
                <w:rFonts w:ascii="Verdana" w:hAnsi="Verdana" w:cs="Arial"/>
                <w:i w:val="0"/>
                <w:color w:val="808080"/>
                <w:sz w:val="22"/>
                <w:szCs w:val="22"/>
              </w:rPr>
            </w:pPr>
            <w:r w:rsidRPr="004508B7">
              <w:rPr>
                <w:rFonts w:ascii="Verdana" w:hAnsi="Verdana" w:cs="Arial"/>
                <w:i w:val="0"/>
                <w:color w:val="808080"/>
                <w:sz w:val="22"/>
                <w:szCs w:val="22"/>
              </w:rPr>
              <w:t>XX</w:t>
            </w:r>
          </w:p>
        </w:tc>
      </w:tr>
      <w:tr w:rsidR="00A01CF4" w:rsidRPr="00CD089A" w14:paraId="65A9912A" w14:textId="77777777" w:rsidTr="00A064A0">
        <w:trPr>
          <w:trHeight w:val="224"/>
          <w:jc w:val="center"/>
        </w:trPr>
        <w:tc>
          <w:tcPr>
            <w:tcW w:w="55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6098ACE" w14:textId="77777777" w:rsidR="00A01CF4" w:rsidRPr="004508B7" w:rsidRDefault="00A01CF4" w:rsidP="000117E2">
            <w:pPr>
              <w:tabs>
                <w:tab w:val="left" w:pos="0"/>
              </w:tabs>
              <w:snapToGrid w:val="0"/>
              <w:ind w:right="-83"/>
              <w:rPr>
                <w:rFonts w:ascii="Verdana" w:hAnsi="Verdana" w:cs="Arial"/>
                <w:i w:val="0"/>
                <w:color w:val="000000"/>
                <w:sz w:val="22"/>
                <w:szCs w:val="22"/>
              </w:rPr>
            </w:pPr>
            <w:r w:rsidRPr="004508B7">
              <w:rPr>
                <w:rFonts w:ascii="Verdana" w:hAnsi="Verdana" w:cs="Arial"/>
                <w:i w:val="0"/>
                <w:color w:val="000000"/>
                <w:sz w:val="22"/>
                <w:szCs w:val="22"/>
              </w:rPr>
              <w:t>Factor técnico</w:t>
            </w:r>
          </w:p>
        </w:tc>
        <w:tc>
          <w:tcPr>
            <w:tcW w:w="323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71EDA4D" w14:textId="58585FB7" w:rsidR="00A01CF4" w:rsidRPr="004508B7" w:rsidRDefault="0087016C" w:rsidP="00CA24BD">
            <w:pPr>
              <w:tabs>
                <w:tab w:val="left" w:pos="0"/>
              </w:tabs>
              <w:snapToGrid w:val="0"/>
              <w:ind w:right="-83"/>
              <w:jc w:val="center"/>
              <w:rPr>
                <w:rFonts w:ascii="Verdana" w:hAnsi="Verdana" w:cs="Arial"/>
                <w:i w:val="0"/>
                <w:color w:val="808080"/>
                <w:sz w:val="22"/>
                <w:szCs w:val="22"/>
              </w:rPr>
            </w:pPr>
            <w:r w:rsidRPr="004508B7">
              <w:rPr>
                <w:rFonts w:ascii="Verdana" w:hAnsi="Verdana" w:cs="Arial"/>
                <w:i w:val="0"/>
                <w:color w:val="808080"/>
                <w:sz w:val="22"/>
                <w:szCs w:val="22"/>
              </w:rPr>
              <w:t>XX</w:t>
            </w:r>
          </w:p>
        </w:tc>
      </w:tr>
      <w:tr w:rsidR="00A01CF4" w:rsidRPr="00CD089A" w14:paraId="3D7C3C17" w14:textId="77777777" w:rsidTr="00CD51DC">
        <w:trPr>
          <w:trHeight w:val="268"/>
          <w:jc w:val="center"/>
        </w:trPr>
        <w:tc>
          <w:tcPr>
            <w:tcW w:w="55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532E641" w14:textId="77777777" w:rsidR="00A01CF4" w:rsidRPr="004508B7" w:rsidRDefault="00A01CF4" w:rsidP="000117E2">
            <w:pPr>
              <w:tabs>
                <w:tab w:val="left" w:pos="0"/>
              </w:tabs>
              <w:snapToGrid w:val="0"/>
              <w:ind w:right="-83"/>
              <w:rPr>
                <w:rFonts w:ascii="Verdana" w:hAnsi="Verdana" w:cs="Arial"/>
                <w:i w:val="0"/>
                <w:color w:val="000000"/>
                <w:sz w:val="22"/>
                <w:szCs w:val="22"/>
              </w:rPr>
            </w:pPr>
            <w:r w:rsidRPr="004508B7">
              <w:rPr>
                <w:rFonts w:ascii="Verdana" w:hAnsi="Verdana" w:cs="Arial"/>
                <w:i w:val="0"/>
                <w:color w:val="000000"/>
                <w:sz w:val="22"/>
                <w:szCs w:val="22"/>
              </w:rPr>
              <w:t>Apoyo a la Industria Nacional</w:t>
            </w:r>
          </w:p>
        </w:tc>
        <w:tc>
          <w:tcPr>
            <w:tcW w:w="323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CB817F6" w14:textId="515CE5F1" w:rsidR="00A01CF4" w:rsidRPr="004508B7" w:rsidRDefault="0087016C" w:rsidP="00CA24BD">
            <w:pPr>
              <w:tabs>
                <w:tab w:val="left" w:pos="0"/>
              </w:tabs>
              <w:snapToGrid w:val="0"/>
              <w:ind w:right="-83"/>
              <w:jc w:val="center"/>
              <w:rPr>
                <w:rFonts w:ascii="Verdana" w:hAnsi="Verdana" w:cs="Arial"/>
                <w:i w:val="0"/>
                <w:color w:val="808080"/>
                <w:sz w:val="22"/>
                <w:szCs w:val="22"/>
              </w:rPr>
            </w:pPr>
            <w:r w:rsidRPr="004508B7">
              <w:rPr>
                <w:rFonts w:ascii="Verdana" w:hAnsi="Verdana" w:cs="Arial"/>
                <w:i w:val="0"/>
                <w:color w:val="808080"/>
                <w:sz w:val="22"/>
                <w:szCs w:val="22"/>
              </w:rPr>
              <w:t>XX</w:t>
            </w:r>
          </w:p>
        </w:tc>
      </w:tr>
      <w:tr w:rsidR="00A01CF4" w:rsidRPr="00CD089A" w14:paraId="2001F21D" w14:textId="77777777" w:rsidTr="00CD51DC">
        <w:trPr>
          <w:trHeight w:val="268"/>
          <w:jc w:val="center"/>
        </w:trPr>
        <w:tc>
          <w:tcPr>
            <w:tcW w:w="8828" w:type="dxa"/>
            <w:gridSpan w:val="2"/>
            <w:tcBorders>
              <w:top w:val="single" w:sz="4" w:space="0" w:color="00000A"/>
              <w:left w:val="single" w:sz="4" w:space="0" w:color="00000A"/>
              <w:bottom w:val="single" w:sz="4" w:space="0" w:color="00000A"/>
              <w:right w:val="single" w:sz="4" w:space="0" w:color="00000A"/>
            </w:tcBorders>
            <w:shd w:val="clear" w:color="auto" w:fill="ACB9CA"/>
            <w:tcMar>
              <w:top w:w="0" w:type="dxa"/>
              <w:left w:w="108" w:type="dxa"/>
              <w:bottom w:w="0" w:type="dxa"/>
              <w:right w:w="108" w:type="dxa"/>
            </w:tcMar>
            <w:vAlign w:val="center"/>
          </w:tcPr>
          <w:p w14:paraId="621A24C8" w14:textId="77777777" w:rsidR="00A01CF4" w:rsidRPr="004508B7" w:rsidRDefault="00A01CF4" w:rsidP="00CA24BD">
            <w:pPr>
              <w:tabs>
                <w:tab w:val="left" w:pos="0"/>
              </w:tabs>
              <w:snapToGrid w:val="0"/>
              <w:ind w:right="-83"/>
              <w:jc w:val="center"/>
              <w:rPr>
                <w:rFonts w:ascii="Verdana" w:hAnsi="Verdana" w:cs="Arial"/>
                <w:b/>
                <w:bCs/>
                <w:i w:val="0"/>
                <w:color w:val="000000"/>
                <w:sz w:val="22"/>
                <w:szCs w:val="22"/>
              </w:rPr>
            </w:pPr>
            <w:bookmarkStart w:id="21" w:name="_heading=h.26in1rg" w:colFirst="0" w:colLast="0"/>
            <w:bookmarkEnd w:id="21"/>
            <w:r w:rsidRPr="004508B7">
              <w:rPr>
                <w:rFonts w:ascii="Verdana" w:hAnsi="Verdana" w:cs="Arial"/>
                <w:b/>
                <w:bCs/>
                <w:i w:val="0"/>
                <w:color w:val="000000"/>
                <w:sz w:val="22"/>
                <w:szCs w:val="22"/>
              </w:rPr>
              <w:t>PUNTAJE ADICIONAL- Decreto 1860 de 2021</w:t>
            </w:r>
          </w:p>
        </w:tc>
      </w:tr>
      <w:tr w:rsidR="00A01CF4" w:rsidRPr="00CD089A" w14:paraId="602B8382" w14:textId="77777777" w:rsidTr="00CD51DC">
        <w:trPr>
          <w:trHeight w:val="805"/>
          <w:jc w:val="center"/>
        </w:trPr>
        <w:tc>
          <w:tcPr>
            <w:tcW w:w="55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5B1F3C4" w14:textId="77777777" w:rsidR="00A01CF4" w:rsidRPr="004508B7" w:rsidRDefault="00A01CF4" w:rsidP="000117E2">
            <w:pPr>
              <w:tabs>
                <w:tab w:val="left" w:pos="0"/>
              </w:tabs>
              <w:snapToGrid w:val="0"/>
              <w:ind w:right="-83"/>
              <w:rPr>
                <w:rFonts w:ascii="Verdana" w:hAnsi="Verdana" w:cs="Arial"/>
                <w:i w:val="0"/>
                <w:color w:val="000000"/>
                <w:sz w:val="22"/>
                <w:szCs w:val="22"/>
              </w:rPr>
            </w:pPr>
            <w:r w:rsidRPr="004508B7">
              <w:rPr>
                <w:rFonts w:ascii="Verdana" w:hAnsi="Verdana" w:cs="Arial"/>
                <w:i w:val="0"/>
                <w:color w:val="000000"/>
                <w:sz w:val="22"/>
                <w:szCs w:val="22"/>
              </w:rPr>
              <w:t>Decreto 1860 de 2021, Artículo 2.2.1.2.4.2.15 – Criterios diferenciales para emprendimientos y empresas de mujeres en el sistema de compras públicas (0,25%)</w:t>
            </w:r>
          </w:p>
        </w:tc>
        <w:tc>
          <w:tcPr>
            <w:tcW w:w="323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6E166A5" w14:textId="77777777" w:rsidR="00A01CF4" w:rsidRPr="004508B7" w:rsidRDefault="00A01CF4" w:rsidP="00CA24BD">
            <w:pPr>
              <w:tabs>
                <w:tab w:val="left" w:pos="0"/>
              </w:tabs>
              <w:snapToGrid w:val="0"/>
              <w:ind w:right="-83"/>
              <w:jc w:val="center"/>
              <w:rPr>
                <w:rFonts w:ascii="Verdana" w:hAnsi="Verdana" w:cs="Arial"/>
                <w:i w:val="0"/>
                <w:color w:val="000000"/>
                <w:sz w:val="22"/>
                <w:szCs w:val="22"/>
              </w:rPr>
            </w:pPr>
            <w:r w:rsidRPr="004508B7">
              <w:rPr>
                <w:rFonts w:ascii="Verdana" w:hAnsi="Verdana" w:cs="Arial"/>
                <w:i w:val="0"/>
                <w:color w:val="000000"/>
                <w:sz w:val="22"/>
                <w:szCs w:val="22"/>
              </w:rPr>
              <w:t>0.25</w:t>
            </w:r>
          </w:p>
        </w:tc>
      </w:tr>
      <w:tr w:rsidR="00A01CF4" w:rsidRPr="00CD089A" w14:paraId="50D51297" w14:textId="77777777" w:rsidTr="00CD51DC">
        <w:trPr>
          <w:trHeight w:val="588"/>
          <w:jc w:val="center"/>
        </w:trPr>
        <w:tc>
          <w:tcPr>
            <w:tcW w:w="55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060FB94" w14:textId="77777777" w:rsidR="00A01CF4" w:rsidRPr="004508B7" w:rsidRDefault="00A01CF4" w:rsidP="000117E2">
            <w:pPr>
              <w:tabs>
                <w:tab w:val="left" w:pos="0"/>
              </w:tabs>
              <w:snapToGrid w:val="0"/>
              <w:ind w:right="-83"/>
              <w:rPr>
                <w:rFonts w:ascii="Verdana" w:hAnsi="Verdana" w:cs="Arial"/>
                <w:i w:val="0"/>
                <w:color w:val="000000"/>
                <w:sz w:val="22"/>
                <w:szCs w:val="22"/>
              </w:rPr>
            </w:pPr>
            <w:r w:rsidRPr="004508B7">
              <w:rPr>
                <w:rFonts w:ascii="Verdana" w:hAnsi="Verdana" w:cs="Arial"/>
                <w:i w:val="0"/>
                <w:color w:val="000000"/>
                <w:sz w:val="22"/>
                <w:szCs w:val="22"/>
              </w:rPr>
              <w:t xml:space="preserve">Decreto 1860 de 2021, Artículo 2.2.1.2.4.2.18. Criterios diferenciales para </w:t>
            </w:r>
            <w:proofErr w:type="spellStart"/>
            <w:r w:rsidRPr="004508B7">
              <w:rPr>
                <w:rFonts w:ascii="Verdana" w:hAnsi="Verdana" w:cs="Arial"/>
                <w:i w:val="0"/>
                <w:color w:val="000000"/>
                <w:sz w:val="22"/>
                <w:szCs w:val="22"/>
              </w:rPr>
              <w:t>Mipyme</w:t>
            </w:r>
            <w:proofErr w:type="spellEnd"/>
            <w:r w:rsidRPr="004508B7">
              <w:rPr>
                <w:rFonts w:ascii="Verdana" w:hAnsi="Verdana" w:cs="Arial"/>
                <w:i w:val="0"/>
                <w:color w:val="000000"/>
                <w:sz w:val="22"/>
                <w:szCs w:val="22"/>
              </w:rPr>
              <w:t xml:space="preserve"> en el sistema de compras públicas (0,25%)</w:t>
            </w:r>
          </w:p>
        </w:tc>
        <w:tc>
          <w:tcPr>
            <w:tcW w:w="323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3A01F14" w14:textId="77777777" w:rsidR="00A01CF4" w:rsidRPr="004508B7" w:rsidRDefault="00A01CF4" w:rsidP="00CA24BD">
            <w:pPr>
              <w:tabs>
                <w:tab w:val="left" w:pos="0"/>
              </w:tabs>
              <w:snapToGrid w:val="0"/>
              <w:ind w:right="-83"/>
              <w:jc w:val="center"/>
              <w:rPr>
                <w:rFonts w:ascii="Verdana" w:hAnsi="Verdana" w:cs="Arial"/>
                <w:i w:val="0"/>
                <w:color w:val="000000"/>
                <w:sz w:val="22"/>
                <w:szCs w:val="22"/>
              </w:rPr>
            </w:pPr>
            <w:r w:rsidRPr="004508B7">
              <w:rPr>
                <w:rFonts w:ascii="Verdana" w:hAnsi="Verdana" w:cs="Arial"/>
                <w:i w:val="0"/>
                <w:color w:val="000000"/>
                <w:sz w:val="22"/>
                <w:szCs w:val="22"/>
              </w:rPr>
              <w:t>0.25</w:t>
            </w:r>
          </w:p>
        </w:tc>
      </w:tr>
      <w:tr w:rsidR="006E6152" w:rsidRPr="00CD089A" w14:paraId="68808162" w14:textId="77777777" w:rsidTr="00CD51DC">
        <w:trPr>
          <w:trHeight w:val="588"/>
          <w:jc w:val="center"/>
        </w:trPr>
        <w:tc>
          <w:tcPr>
            <w:tcW w:w="55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937084B" w14:textId="77777777" w:rsidR="006E6152" w:rsidRPr="004508B7" w:rsidRDefault="006E6152" w:rsidP="000117E2">
            <w:pPr>
              <w:tabs>
                <w:tab w:val="left" w:pos="0"/>
              </w:tabs>
              <w:snapToGrid w:val="0"/>
              <w:ind w:right="-83"/>
              <w:rPr>
                <w:rFonts w:ascii="Verdana" w:hAnsi="Verdana" w:cs="Arial"/>
                <w:i w:val="0"/>
                <w:color w:val="000000"/>
                <w:sz w:val="22"/>
                <w:szCs w:val="22"/>
              </w:rPr>
            </w:pPr>
            <w:r w:rsidRPr="004508B7">
              <w:rPr>
                <w:rFonts w:ascii="Verdana" w:hAnsi="Verdana" w:cs="Arial"/>
                <w:b/>
                <w:i w:val="0"/>
                <w:color w:val="000000"/>
                <w:sz w:val="22"/>
                <w:szCs w:val="22"/>
              </w:rPr>
              <w:lastRenderedPageBreak/>
              <w:t>TOTAL</w:t>
            </w:r>
          </w:p>
        </w:tc>
        <w:tc>
          <w:tcPr>
            <w:tcW w:w="323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F45EC20" w14:textId="77777777" w:rsidR="006E6152" w:rsidRPr="004508B7" w:rsidRDefault="006E6152" w:rsidP="000117E2">
            <w:pPr>
              <w:tabs>
                <w:tab w:val="left" w:pos="0"/>
              </w:tabs>
              <w:snapToGrid w:val="0"/>
              <w:ind w:right="-83"/>
              <w:rPr>
                <w:rFonts w:ascii="Verdana" w:hAnsi="Verdana" w:cs="Arial"/>
                <w:i w:val="0"/>
                <w:color w:val="000000"/>
                <w:sz w:val="22"/>
                <w:szCs w:val="22"/>
              </w:rPr>
            </w:pPr>
            <w:r w:rsidRPr="004508B7">
              <w:rPr>
                <w:rFonts w:ascii="Verdana" w:hAnsi="Verdana" w:cs="Arial"/>
                <w:b/>
                <w:i w:val="0"/>
                <w:color w:val="000000"/>
                <w:sz w:val="22"/>
                <w:szCs w:val="22"/>
              </w:rPr>
              <w:t>100</w:t>
            </w:r>
          </w:p>
        </w:tc>
      </w:tr>
    </w:tbl>
    <w:p w14:paraId="24F06CE3" w14:textId="77777777" w:rsidR="00A01CF4" w:rsidRPr="004508B7" w:rsidRDefault="00A01CF4" w:rsidP="000117E2">
      <w:pPr>
        <w:tabs>
          <w:tab w:val="left" w:pos="0"/>
        </w:tabs>
        <w:snapToGrid w:val="0"/>
        <w:ind w:right="-83"/>
        <w:rPr>
          <w:rFonts w:ascii="Verdana" w:hAnsi="Verdana" w:cs="Arial"/>
          <w:i w:val="0"/>
          <w:color w:val="000000"/>
          <w:sz w:val="22"/>
          <w:szCs w:val="22"/>
        </w:rPr>
      </w:pPr>
    </w:p>
    <w:p w14:paraId="368E039A" w14:textId="77777777" w:rsidR="00A01CF4" w:rsidRPr="004508B7" w:rsidRDefault="00A01CF4" w:rsidP="000117E2">
      <w:pPr>
        <w:tabs>
          <w:tab w:val="left" w:pos="0"/>
        </w:tabs>
        <w:snapToGrid w:val="0"/>
        <w:ind w:right="-83"/>
        <w:rPr>
          <w:rFonts w:ascii="Verdana" w:hAnsi="Verdana" w:cs="Arial"/>
          <w:i w:val="0"/>
          <w:color w:val="000000"/>
          <w:sz w:val="22"/>
          <w:szCs w:val="22"/>
        </w:rPr>
      </w:pPr>
      <w:r w:rsidRPr="004508B7">
        <w:rPr>
          <w:rFonts w:ascii="Verdana" w:hAnsi="Verdana" w:cs="Arial"/>
          <w:b/>
          <w:bCs/>
          <w:i w:val="0"/>
          <w:color w:val="000000"/>
          <w:sz w:val="22"/>
          <w:szCs w:val="22"/>
        </w:rPr>
        <w:t>Nota:</w:t>
      </w:r>
      <w:r w:rsidRPr="004508B7">
        <w:rPr>
          <w:rFonts w:ascii="Verdana" w:hAnsi="Verdana" w:cs="Arial"/>
          <w:i w:val="0"/>
          <w:color w:val="000000"/>
          <w:sz w:val="22"/>
          <w:szCs w:val="22"/>
        </w:rPr>
        <w:t xml:space="preserve"> De conformidad con lo expuesto en la Ley 2195 del 18 de enero de 2022 “Por medio de la cual se adoptan medidas en materia de Transparencia, Prevención y Lucha contra la corrupción y se dictan otras disposiciones”, en el presente proceso se da aplicación a lo estipulado en el artículo 58 el cual indica que: “Reducción de Puntaje por incumplimiento de contratos: Las entidades estatales sometidas al estatuto general de contratación de la Administración Pública que adelanten cualquier proceso de contratación (…) deberán reducir durante la evaluación de las ofertas en la etapa precontractual el dos por ciento (2%) del total de los puntos establecidos en el proceso a los proponentes que se les haya impuesto una o más multas o cláusulas penales durante el último año, contado a partir de la fecha prevista para la presentación de las ofertas, sin importar la cuantía y sin perjuicio de las demás consecuencias derivadas del incumplimiento.</w:t>
      </w:r>
    </w:p>
    <w:p w14:paraId="012CFB33" w14:textId="77777777" w:rsidR="00A01CF4" w:rsidRPr="004508B7" w:rsidRDefault="00A01CF4" w:rsidP="000117E2">
      <w:pPr>
        <w:tabs>
          <w:tab w:val="left" w:pos="0"/>
        </w:tabs>
        <w:snapToGrid w:val="0"/>
        <w:ind w:right="-83"/>
        <w:rPr>
          <w:rFonts w:ascii="Verdana" w:hAnsi="Verdana" w:cs="Arial"/>
          <w:i w:val="0"/>
          <w:color w:val="000000"/>
          <w:sz w:val="22"/>
          <w:szCs w:val="22"/>
        </w:rPr>
      </w:pPr>
    </w:p>
    <w:p w14:paraId="35AD753F" w14:textId="77777777" w:rsidR="00A01CF4" w:rsidRPr="004508B7" w:rsidRDefault="00A01CF4" w:rsidP="000117E2">
      <w:pPr>
        <w:tabs>
          <w:tab w:val="left" w:pos="0"/>
        </w:tabs>
        <w:snapToGrid w:val="0"/>
        <w:ind w:right="-83"/>
        <w:rPr>
          <w:rFonts w:ascii="Verdana" w:hAnsi="Verdana" w:cs="Arial"/>
          <w:i w:val="0"/>
          <w:color w:val="000000"/>
          <w:sz w:val="22"/>
          <w:szCs w:val="22"/>
        </w:rPr>
      </w:pPr>
      <w:r w:rsidRPr="004508B7">
        <w:rPr>
          <w:rFonts w:ascii="Verdana" w:hAnsi="Verdana" w:cs="Arial"/>
          <w:i w:val="0"/>
          <w:color w:val="000000"/>
          <w:sz w:val="22"/>
          <w:szCs w:val="22"/>
        </w:rPr>
        <w:t>Esta reducción también afecta a los consorcios y uniones temporales si alguno de sus integrantes se encuentra en la situación anterior.”</w:t>
      </w:r>
    </w:p>
    <w:p w14:paraId="5A77C1AF" w14:textId="77777777" w:rsidR="00A01CF4" w:rsidRPr="004508B7" w:rsidRDefault="00A01CF4" w:rsidP="000117E2">
      <w:pPr>
        <w:tabs>
          <w:tab w:val="left" w:pos="0"/>
        </w:tabs>
        <w:snapToGrid w:val="0"/>
        <w:ind w:right="-83"/>
        <w:rPr>
          <w:rFonts w:ascii="Verdana" w:hAnsi="Verdana" w:cs="Arial"/>
          <w:i w:val="0"/>
          <w:color w:val="000000"/>
          <w:sz w:val="22"/>
          <w:szCs w:val="22"/>
        </w:rPr>
      </w:pPr>
    </w:p>
    <w:p w14:paraId="3F4E4D09" w14:textId="77777777" w:rsidR="00A01CF4" w:rsidRPr="004508B7" w:rsidRDefault="00A01CF4" w:rsidP="000117E2">
      <w:pPr>
        <w:tabs>
          <w:tab w:val="left" w:pos="0"/>
        </w:tabs>
        <w:snapToGrid w:val="0"/>
        <w:ind w:right="-83"/>
        <w:rPr>
          <w:rFonts w:ascii="Verdana" w:hAnsi="Verdana" w:cs="Arial"/>
          <w:i w:val="0"/>
          <w:color w:val="000000"/>
          <w:sz w:val="22"/>
          <w:szCs w:val="22"/>
        </w:rPr>
      </w:pPr>
      <w:r w:rsidRPr="004508B7">
        <w:rPr>
          <w:rFonts w:ascii="Verdana" w:hAnsi="Verdana" w:cs="Arial"/>
          <w:b/>
          <w:bCs/>
          <w:i w:val="0"/>
          <w:color w:val="000000"/>
          <w:sz w:val="22"/>
          <w:szCs w:val="22"/>
        </w:rPr>
        <w:t>PARAGRAFO 1.</w:t>
      </w:r>
      <w:r w:rsidRPr="004508B7">
        <w:rPr>
          <w:rFonts w:ascii="Verdana" w:hAnsi="Verdana" w:cs="Arial"/>
          <w:i w:val="0"/>
          <w:color w:val="000000"/>
          <w:sz w:val="22"/>
          <w:szCs w:val="22"/>
        </w:rPr>
        <w:t xml:space="preserve"> La reducción del puntaje no se aplicará en caso de que los actos administrativos que hayan impuesto las multas sean objeto de medios de control jurisdiccional a través de las acciones previstas en la Ley 1437 de 2011 o las normas que la modifiquen, adicionen o sustituyan. </w:t>
      </w:r>
    </w:p>
    <w:p w14:paraId="39EE32C7" w14:textId="77777777" w:rsidR="00A01CF4" w:rsidRPr="004508B7" w:rsidRDefault="00A01CF4" w:rsidP="000117E2">
      <w:pPr>
        <w:tabs>
          <w:tab w:val="left" w:pos="0"/>
        </w:tabs>
        <w:snapToGrid w:val="0"/>
        <w:ind w:right="-83"/>
        <w:rPr>
          <w:rFonts w:ascii="Verdana" w:hAnsi="Verdana" w:cs="Arial"/>
          <w:i w:val="0"/>
          <w:color w:val="000000"/>
          <w:sz w:val="22"/>
          <w:szCs w:val="22"/>
        </w:rPr>
      </w:pPr>
    </w:p>
    <w:p w14:paraId="021ED456" w14:textId="77777777" w:rsidR="00A01CF4" w:rsidRPr="004508B7" w:rsidRDefault="00A01CF4" w:rsidP="000117E2">
      <w:pPr>
        <w:tabs>
          <w:tab w:val="left" w:pos="0"/>
        </w:tabs>
        <w:snapToGrid w:val="0"/>
        <w:ind w:right="-83"/>
        <w:rPr>
          <w:rFonts w:ascii="Verdana" w:hAnsi="Verdana" w:cs="Arial"/>
          <w:i w:val="0"/>
          <w:color w:val="000000"/>
          <w:sz w:val="22"/>
          <w:szCs w:val="22"/>
        </w:rPr>
      </w:pPr>
      <w:r w:rsidRPr="004508B7">
        <w:rPr>
          <w:rFonts w:ascii="Verdana" w:hAnsi="Verdana" w:cs="Arial"/>
          <w:b/>
          <w:bCs/>
          <w:i w:val="0"/>
          <w:color w:val="000000"/>
          <w:sz w:val="22"/>
          <w:szCs w:val="22"/>
        </w:rPr>
        <w:t xml:space="preserve">PARAGRAFO 2. </w:t>
      </w:r>
      <w:r w:rsidRPr="004508B7">
        <w:rPr>
          <w:rFonts w:ascii="Verdana" w:hAnsi="Verdana" w:cs="Arial"/>
          <w:i w:val="0"/>
          <w:color w:val="000000"/>
          <w:sz w:val="22"/>
          <w:szCs w:val="22"/>
        </w:rPr>
        <w:t xml:space="preserve">La reducción de puntaje por incumplimiento de contratos se aplicará sin perjuicio de lo contenido en el artículo 6 de la Ley 2020 de 2020”. </w:t>
      </w:r>
    </w:p>
    <w:p w14:paraId="73C4AB20" w14:textId="77777777" w:rsidR="00A01CF4" w:rsidRPr="00CD089A" w:rsidRDefault="00A01CF4" w:rsidP="000117E2">
      <w:pPr>
        <w:rPr>
          <w:rFonts w:ascii="Verdana" w:hAnsi="Verdana"/>
          <w:sz w:val="22"/>
          <w:szCs w:val="22"/>
        </w:rPr>
      </w:pPr>
    </w:p>
    <w:p w14:paraId="5AE5DA32" w14:textId="1CBAE7BC" w:rsidR="00A01CF4" w:rsidRPr="00CD089A" w:rsidRDefault="00A01CF4" w:rsidP="000117E2">
      <w:pPr>
        <w:pStyle w:val="Ttulo1"/>
        <w:numPr>
          <w:ilvl w:val="1"/>
          <w:numId w:val="46"/>
        </w:numPr>
        <w:spacing w:before="0" w:after="0"/>
        <w:ind w:right="-83"/>
        <w:rPr>
          <w:rFonts w:ascii="Verdana" w:hAnsi="Verdana"/>
          <w:i w:val="0"/>
          <w:iCs/>
          <w:sz w:val="22"/>
          <w:szCs w:val="22"/>
        </w:rPr>
      </w:pPr>
      <w:bookmarkStart w:id="22" w:name="_Toc145450771"/>
      <w:r w:rsidRPr="00CD089A">
        <w:rPr>
          <w:rFonts w:ascii="Verdana" w:hAnsi="Verdana"/>
          <w:i w:val="0"/>
          <w:iCs/>
          <w:sz w:val="22"/>
          <w:szCs w:val="22"/>
        </w:rPr>
        <w:t xml:space="preserve">FACTOR ECONÓMICO. </w:t>
      </w:r>
      <w:r w:rsidR="0087016C">
        <w:rPr>
          <w:rFonts w:ascii="Verdana" w:hAnsi="Verdana"/>
          <w:i w:val="0"/>
          <w:iCs/>
          <w:sz w:val="22"/>
          <w:szCs w:val="22"/>
        </w:rPr>
        <w:t>XXXX</w:t>
      </w:r>
      <w:r w:rsidR="0087016C" w:rsidRPr="00CD089A">
        <w:rPr>
          <w:rFonts w:ascii="Verdana" w:hAnsi="Verdana"/>
          <w:i w:val="0"/>
          <w:iCs/>
          <w:sz w:val="22"/>
          <w:szCs w:val="22"/>
        </w:rPr>
        <w:t xml:space="preserve"> </w:t>
      </w:r>
      <w:r w:rsidRPr="00CD089A">
        <w:rPr>
          <w:rFonts w:ascii="Verdana" w:hAnsi="Verdana"/>
          <w:i w:val="0"/>
          <w:iCs/>
          <w:sz w:val="22"/>
          <w:szCs w:val="22"/>
        </w:rPr>
        <w:t>(</w:t>
      </w:r>
      <w:r w:rsidR="0087016C">
        <w:rPr>
          <w:rFonts w:ascii="Verdana" w:hAnsi="Verdana"/>
          <w:i w:val="0"/>
          <w:iCs/>
          <w:sz w:val="22"/>
          <w:szCs w:val="22"/>
        </w:rPr>
        <w:t>XX</w:t>
      </w:r>
      <w:r w:rsidRPr="00CD089A">
        <w:rPr>
          <w:rFonts w:ascii="Verdana" w:hAnsi="Verdana"/>
          <w:i w:val="0"/>
          <w:iCs/>
          <w:sz w:val="22"/>
          <w:szCs w:val="22"/>
        </w:rPr>
        <w:t>) PUNTOS</w:t>
      </w:r>
      <w:bookmarkEnd w:id="22"/>
    </w:p>
    <w:p w14:paraId="3EF08C67" w14:textId="77777777" w:rsidR="00A01CF4" w:rsidRPr="00CD089A" w:rsidRDefault="00A01CF4" w:rsidP="000117E2">
      <w:pPr>
        <w:pStyle w:val="Ttulo1"/>
        <w:numPr>
          <w:ilvl w:val="0"/>
          <w:numId w:val="0"/>
        </w:numPr>
        <w:spacing w:before="0" w:after="0"/>
        <w:ind w:right="-83"/>
        <w:rPr>
          <w:rFonts w:ascii="Verdana" w:hAnsi="Verdana"/>
          <w:i w:val="0"/>
          <w:iCs/>
          <w:sz w:val="22"/>
          <w:szCs w:val="22"/>
        </w:rPr>
      </w:pPr>
    </w:p>
    <w:p w14:paraId="2D4715E6" w14:textId="77777777" w:rsidR="00A01CF4" w:rsidRPr="00CD089A" w:rsidRDefault="00A01CF4" w:rsidP="000117E2">
      <w:pPr>
        <w:rPr>
          <w:rFonts w:ascii="Verdana" w:hAnsi="Verdana"/>
          <w:i w:val="0"/>
          <w:iCs/>
          <w:sz w:val="22"/>
          <w:szCs w:val="22"/>
        </w:rPr>
      </w:pPr>
      <w:r w:rsidRPr="00CD089A">
        <w:rPr>
          <w:rFonts w:ascii="Verdana" w:hAnsi="Verdana"/>
          <w:i w:val="0"/>
          <w:iCs/>
          <w:sz w:val="22"/>
          <w:szCs w:val="22"/>
        </w:rPr>
        <w:t>El Proponente deberá́ presentar la Propuesta Económica respecto de la totalidad de ítems descritos en el respectivo anexo.</w:t>
      </w:r>
    </w:p>
    <w:p w14:paraId="1B1FE12A" w14:textId="77777777" w:rsidR="00A01CF4" w:rsidRPr="00CD089A" w:rsidRDefault="00A01CF4" w:rsidP="000117E2">
      <w:pPr>
        <w:rPr>
          <w:rFonts w:ascii="Verdana" w:hAnsi="Verdana"/>
          <w:i w:val="0"/>
          <w:iCs/>
          <w:sz w:val="22"/>
          <w:szCs w:val="22"/>
        </w:rPr>
      </w:pPr>
    </w:p>
    <w:p w14:paraId="310DBC1C" w14:textId="77777777" w:rsidR="00077AA0" w:rsidRPr="00CD089A" w:rsidRDefault="00077AA0" w:rsidP="000117E2">
      <w:pPr>
        <w:rPr>
          <w:rFonts w:ascii="Verdana" w:hAnsi="Verdana"/>
          <w:i w:val="0"/>
          <w:iCs/>
          <w:sz w:val="22"/>
          <w:szCs w:val="22"/>
        </w:rPr>
      </w:pPr>
      <w:r w:rsidRPr="00CD089A">
        <w:rPr>
          <w:rFonts w:ascii="Verdana" w:hAnsi="Verdana"/>
          <w:i w:val="0"/>
          <w:iCs/>
          <w:sz w:val="22"/>
          <w:szCs w:val="22"/>
        </w:rPr>
        <w:t>La Propuesta Económica se evaluará así:</w:t>
      </w:r>
    </w:p>
    <w:p w14:paraId="76F64C52" w14:textId="77777777" w:rsidR="00077AA0" w:rsidRPr="00CD089A" w:rsidRDefault="00077AA0" w:rsidP="000117E2">
      <w:pPr>
        <w:rPr>
          <w:rFonts w:ascii="Verdana" w:hAnsi="Verdana"/>
          <w:i w:val="0"/>
          <w:iCs/>
          <w:sz w:val="22"/>
          <w:szCs w:val="22"/>
        </w:rPr>
      </w:pPr>
    </w:p>
    <w:p w14:paraId="61DAD0EF" w14:textId="77777777" w:rsidR="00077AA0" w:rsidRPr="00CD089A" w:rsidRDefault="00077AA0" w:rsidP="000117E2">
      <w:pPr>
        <w:rPr>
          <w:rFonts w:ascii="Verdana" w:hAnsi="Verdana"/>
          <w:i w:val="0"/>
          <w:iCs/>
          <w:sz w:val="22"/>
          <w:szCs w:val="22"/>
        </w:rPr>
      </w:pPr>
      <w:r w:rsidRPr="00CD089A">
        <w:rPr>
          <w:rFonts w:ascii="Verdana" w:hAnsi="Verdana"/>
          <w:i w:val="0"/>
          <w:iCs/>
          <w:sz w:val="22"/>
          <w:szCs w:val="22"/>
        </w:rPr>
        <w:t xml:space="preserve">Se evaluará la propuesta económica únicamente de las Propuestas habilitadas Técnica, Jurídica y Financieramente y quienes hayan subsanado satisfactoriamente los requisitos habilitantes. Se verificará la sumatoria de los </w:t>
      </w:r>
      <w:r w:rsidRPr="00CD089A">
        <w:rPr>
          <w:rFonts w:ascii="Verdana" w:hAnsi="Verdana"/>
          <w:i w:val="0"/>
          <w:iCs/>
          <w:sz w:val="22"/>
          <w:szCs w:val="22"/>
        </w:rPr>
        <w:lastRenderedPageBreak/>
        <w:t>precios unitarios incluido IVA. Así entonces, se tendrá en cuenta para evaluar el factor económico únicamente el VALOR TOTAL IVA INCLUIDO, con el cual se procederá a aplicar las fórmulas para evaluar este criterio. Si este valor es mayor que el presupuesto oficial será descalificado y no les será aplicado el procedimiento.</w:t>
      </w:r>
    </w:p>
    <w:p w14:paraId="228E5770" w14:textId="77777777" w:rsidR="00077AA0" w:rsidRPr="00CD089A" w:rsidRDefault="00077AA0" w:rsidP="000117E2">
      <w:pPr>
        <w:rPr>
          <w:rFonts w:ascii="Verdana" w:hAnsi="Verdana"/>
          <w:i w:val="0"/>
          <w:iCs/>
          <w:sz w:val="22"/>
          <w:szCs w:val="22"/>
        </w:rPr>
      </w:pPr>
    </w:p>
    <w:p w14:paraId="49BD2BC5" w14:textId="71C9BAAB" w:rsidR="00077AA0" w:rsidRPr="00CD089A" w:rsidRDefault="00077AA0" w:rsidP="000117E2">
      <w:pPr>
        <w:rPr>
          <w:rFonts w:ascii="Verdana" w:hAnsi="Verdana"/>
          <w:i w:val="0"/>
          <w:iCs/>
          <w:sz w:val="22"/>
          <w:szCs w:val="22"/>
        </w:rPr>
      </w:pPr>
      <w:r w:rsidRPr="00CD089A">
        <w:rPr>
          <w:rFonts w:ascii="Verdana" w:hAnsi="Verdana"/>
          <w:i w:val="0"/>
          <w:iCs/>
          <w:sz w:val="22"/>
          <w:szCs w:val="22"/>
        </w:rPr>
        <w:t xml:space="preserve">Al factor precio global se le asignan </w:t>
      </w:r>
      <w:r w:rsidR="0087016C">
        <w:rPr>
          <w:rFonts w:ascii="Verdana" w:hAnsi="Verdana"/>
          <w:i w:val="0"/>
          <w:iCs/>
          <w:sz w:val="22"/>
          <w:szCs w:val="22"/>
        </w:rPr>
        <w:t>XXXX</w:t>
      </w:r>
      <w:r w:rsidR="0087016C" w:rsidRPr="00CD089A">
        <w:rPr>
          <w:rFonts w:ascii="Verdana" w:hAnsi="Verdana"/>
          <w:i w:val="0"/>
          <w:iCs/>
          <w:sz w:val="22"/>
          <w:szCs w:val="22"/>
        </w:rPr>
        <w:t xml:space="preserve"> </w:t>
      </w:r>
      <w:r w:rsidRPr="00CD089A">
        <w:rPr>
          <w:rFonts w:ascii="Verdana" w:hAnsi="Verdana"/>
          <w:i w:val="0"/>
          <w:iCs/>
          <w:sz w:val="22"/>
          <w:szCs w:val="22"/>
        </w:rPr>
        <w:t>(</w:t>
      </w:r>
      <w:r w:rsidR="0087016C">
        <w:rPr>
          <w:rFonts w:ascii="Verdana" w:hAnsi="Verdana"/>
          <w:i w:val="0"/>
          <w:iCs/>
          <w:sz w:val="22"/>
          <w:szCs w:val="22"/>
        </w:rPr>
        <w:t>XX</w:t>
      </w:r>
      <w:r w:rsidRPr="00CD089A">
        <w:rPr>
          <w:rFonts w:ascii="Verdana" w:hAnsi="Verdana"/>
          <w:i w:val="0"/>
          <w:iCs/>
          <w:sz w:val="22"/>
          <w:szCs w:val="22"/>
        </w:rPr>
        <w:t>) puntos, los cuales se otorgarán de acuerdo con el siguiente procedimiento:</w:t>
      </w:r>
    </w:p>
    <w:p w14:paraId="7944F45D" w14:textId="77777777" w:rsidR="00077AA0" w:rsidRPr="00CD089A" w:rsidRDefault="00077AA0" w:rsidP="000117E2">
      <w:pPr>
        <w:rPr>
          <w:rFonts w:ascii="Verdana" w:hAnsi="Verdana"/>
          <w:i w:val="0"/>
          <w:iCs/>
          <w:sz w:val="22"/>
          <w:szCs w:val="22"/>
        </w:rPr>
      </w:pPr>
    </w:p>
    <w:p w14:paraId="655F7EC8" w14:textId="77777777" w:rsidR="00077AA0" w:rsidRPr="00CD089A" w:rsidRDefault="00077AA0" w:rsidP="000117E2">
      <w:pPr>
        <w:rPr>
          <w:rFonts w:ascii="Verdana" w:hAnsi="Verdana"/>
          <w:i w:val="0"/>
          <w:iCs/>
          <w:sz w:val="22"/>
          <w:szCs w:val="22"/>
        </w:rPr>
      </w:pPr>
      <w:r w:rsidRPr="00CD089A">
        <w:rPr>
          <w:rFonts w:ascii="Verdana" w:hAnsi="Verdana"/>
          <w:i w:val="0"/>
          <w:iCs/>
          <w:sz w:val="22"/>
          <w:szCs w:val="22"/>
        </w:rPr>
        <w:t>La entidad seleccionará el método de ponderación de la propuesta económica de acuerdo con las siguientes alternativas:</w:t>
      </w:r>
    </w:p>
    <w:p w14:paraId="1B8FA72F" w14:textId="77777777" w:rsidR="00077AA0" w:rsidRPr="00CD089A" w:rsidRDefault="00077AA0" w:rsidP="000117E2">
      <w:pPr>
        <w:rPr>
          <w:rFonts w:ascii="Verdana" w:hAnsi="Verdana"/>
          <w:i w:val="0"/>
          <w:iCs/>
          <w:sz w:val="22"/>
          <w:szCs w:val="22"/>
        </w:rPr>
      </w:pP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368"/>
        <w:gridCol w:w="3245"/>
      </w:tblGrid>
      <w:tr w:rsidR="00077AA0" w:rsidRPr="00CD089A" w14:paraId="3A38D5E6" w14:textId="77777777" w:rsidTr="004508B7">
        <w:trPr>
          <w:trHeight w:val="15"/>
          <w:jc w:val="center"/>
        </w:trPr>
        <w:tc>
          <w:tcPr>
            <w:tcW w:w="0" w:type="auto"/>
            <w:tcBorders>
              <w:bottom w:val="single" w:sz="12" w:space="0" w:color="666666"/>
            </w:tcBorders>
            <w:hideMark/>
          </w:tcPr>
          <w:p w14:paraId="710D7875" w14:textId="77777777" w:rsidR="00077AA0" w:rsidRPr="004508B7" w:rsidRDefault="00077AA0" w:rsidP="004508B7">
            <w:pPr>
              <w:suppressAutoHyphens w:val="0"/>
              <w:ind w:right="4"/>
              <w:rPr>
                <w:rFonts w:ascii="Verdana" w:hAnsi="Verdana"/>
                <w:b/>
                <w:bCs/>
                <w:i w:val="0"/>
                <w:sz w:val="22"/>
                <w:szCs w:val="22"/>
                <w:lang w:eastAsia="es-CO"/>
              </w:rPr>
            </w:pPr>
            <w:r w:rsidRPr="004508B7">
              <w:rPr>
                <w:rFonts w:ascii="Verdana" w:hAnsi="Verdana" w:cs="Arial"/>
                <w:b/>
                <w:bCs/>
                <w:i w:val="0"/>
                <w:color w:val="000000"/>
                <w:sz w:val="22"/>
                <w:szCs w:val="22"/>
                <w:lang w:eastAsia="es-CO"/>
              </w:rPr>
              <w:t>Concepto</w:t>
            </w:r>
          </w:p>
        </w:tc>
        <w:tc>
          <w:tcPr>
            <w:tcW w:w="0" w:type="auto"/>
            <w:tcBorders>
              <w:bottom w:val="single" w:sz="12" w:space="0" w:color="666666"/>
            </w:tcBorders>
            <w:hideMark/>
          </w:tcPr>
          <w:p w14:paraId="2CD31E29" w14:textId="77777777" w:rsidR="00077AA0" w:rsidRPr="004508B7" w:rsidRDefault="00077AA0" w:rsidP="004508B7">
            <w:pPr>
              <w:suppressAutoHyphens w:val="0"/>
              <w:ind w:right="4"/>
              <w:rPr>
                <w:rFonts w:ascii="Verdana" w:hAnsi="Verdana"/>
                <w:b/>
                <w:bCs/>
                <w:i w:val="0"/>
                <w:sz w:val="22"/>
                <w:szCs w:val="22"/>
                <w:lang w:eastAsia="es-CO"/>
              </w:rPr>
            </w:pPr>
            <w:r w:rsidRPr="004508B7">
              <w:rPr>
                <w:rFonts w:ascii="Verdana" w:hAnsi="Verdana" w:cs="Arial"/>
                <w:b/>
                <w:bCs/>
                <w:i w:val="0"/>
                <w:color w:val="000000"/>
                <w:sz w:val="22"/>
                <w:szCs w:val="22"/>
                <w:lang w:eastAsia="es-CO"/>
              </w:rPr>
              <w:t>Método</w:t>
            </w:r>
          </w:p>
        </w:tc>
      </w:tr>
      <w:tr w:rsidR="00077AA0" w:rsidRPr="00CD089A" w14:paraId="35EA8B20" w14:textId="77777777" w:rsidTr="004508B7">
        <w:trPr>
          <w:trHeight w:val="15"/>
          <w:jc w:val="center"/>
        </w:trPr>
        <w:tc>
          <w:tcPr>
            <w:tcW w:w="0" w:type="auto"/>
            <w:hideMark/>
          </w:tcPr>
          <w:p w14:paraId="3172AB94" w14:textId="77777777" w:rsidR="00077AA0" w:rsidRPr="004508B7" w:rsidRDefault="00077AA0" w:rsidP="004508B7">
            <w:pPr>
              <w:suppressAutoHyphens w:val="0"/>
              <w:ind w:right="4"/>
              <w:rPr>
                <w:rFonts w:ascii="Verdana" w:hAnsi="Verdana"/>
                <w:b/>
                <w:bCs/>
                <w:i w:val="0"/>
                <w:sz w:val="22"/>
                <w:szCs w:val="22"/>
                <w:lang w:eastAsia="es-CO"/>
              </w:rPr>
            </w:pPr>
            <w:r w:rsidRPr="004508B7">
              <w:rPr>
                <w:rFonts w:ascii="Verdana" w:hAnsi="Verdana" w:cs="Arial"/>
                <w:b/>
                <w:bCs/>
                <w:i w:val="0"/>
                <w:color w:val="000000"/>
                <w:sz w:val="22"/>
                <w:szCs w:val="22"/>
                <w:lang w:eastAsia="es-CO"/>
              </w:rPr>
              <w:t>1</w:t>
            </w:r>
          </w:p>
        </w:tc>
        <w:tc>
          <w:tcPr>
            <w:tcW w:w="0" w:type="auto"/>
            <w:hideMark/>
          </w:tcPr>
          <w:p w14:paraId="172D0A22" w14:textId="77777777" w:rsidR="00077AA0" w:rsidRPr="004508B7" w:rsidRDefault="00077AA0" w:rsidP="004508B7">
            <w:pPr>
              <w:suppressAutoHyphens w:val="0"/>
              <w:ind w:right="4"/>
              <w:rPr>
                <w:rFonts w:ascii="Verdana" w:hAnsi="Verdana"/>
                <w:i w:val="0"/>
                <w:sz w:val="22"/>
                <w:szCs w:val="22"/>
                <w:lang w:eastAsia="es-CO"/>
              </w:rPr>
            </w:pPr>
            <w:r w:rsidRPr="004508B7">
              <w:rPr>
                <w:rFonts w:ascii="Verdana" w:hAnsi="Verdana" w:cs="Arial"/>
                <w:i w:val="0"/>
                <w:color w:val="000000"/>
                <w:sz w:val="22"/>
                <w:szCs w:val="22"/>
                <w:lang w:eastAsia="es-CO"/>
              </w:rPr>
              <w:t>Mediana con valor absoluto</w:t>
            </w:r>
          </w:p>
        </w:tc>
      </w:tr>
      <w:tr w:rsidR="00077AA0" w:rsidRPr="00CD089A" w14:paraId="08D98007" w14:textId="77777777" w:rsidTr="004508B7">
        <w:trPr>
          <w:trHeight w:val="15"/>
          <w:jc w:val="center"/>
        </w:trPr>
        <w:tc>
          <w:tcPr>
            <w:tcW w:w="0" w:type="auto"/>
            <w:hideMark/>
          </w:tcPr>
          <w:p w14:paraId="01E81D20" w14:textId="77777777" w:rsidR="00077AA0" w:rsidRPr="004508B7" w:rsidRDefault="00077AA0" w:rsidP="004508B7">
            <w:pPr>
              <w:suppressAutoHyphens w:val="0"/>
              <w:ind w:right="4"/>
              <w:rPr>
                <w:rFonts w:ascii="Verdana" w:hAnsi="Verdana"/>
                <w:b/>
                <w:bCs/>
                <w:i w:val="0"/>
                <w:sz w:val="22"/>
                <w:szCs w:val="22"/>
                <w:lang w:eastAsia="es-CO"/>
              </w:rPr>
            </w:pPr>
            <w:r w:rsidRPr="004508B7">
              <w:rPr>
                <w:rFonts w:ascii="Verdana" w:hAnsi="Verdana" w:cs="Arial"/>
                <w:b/>
                <w:bCs/>
                <w:i w:val="0"/>
                <w:color w:val="000000"/>
                <w:sz w:val="22"/>
                <w:szCs w:val="22"/>
                <w:lang w:eastAsia="es-CO"/>
              </w:rPr>
              <w:t>2</w:t>
            </w:r>
          </w:p>
        </w:tc>
        <w:tc>
          <w:tcPr>
            <w:tcW w:w="0" w:type="auto"/>
            <w:hideMark/>
          </w:tcPr>
          <w:p w14:paraId="40B20794" w14:textId="77777777" w:rsidR="00077AA0" w:rsidRPr="004508B7" w:rsidRDefault="00077AA0" w:rsidP="004508B7">
            <w:pPr>
              <w:suppressAutoHyphens w:val="0"/>
              <w:ind w:right="4"/>
              <w:rPr>
                <w:rFonts w:ascii="Verdana" w:hAnsi="Verdana"/>
                <w:i w:val="0"/>
                <w:sz w:val="22"/>
                <w:szCs w:val="22"/>
                <w:lang w:eastAsia="es-CO"/>
              </w:rPr>
            </w:pPr>
            <w:r w:rsidRPr="004508B7">
              <w:rPr>
                <w:rFonts w:ascii="Verdana" w:hAnsi="Verdana" w:cs="Arial"/>
                <w:i w:val="0"/>
                <w:color w:val="000000"/>
                <w:sz w:val="22"/>
                <w:szCs w:val="22"/>
                <w:lang w:eastAsia="es-CO"/>
              </w:rPr>
              <w:t>Media geométrica</w:t>
            </w:r>
          </w:p>
        </w:tc>
      </w:tr>
      <w:tr w:rsidR="00077AA0" w:rsidRPr="00CD089A" w14:paraId="233A7AC7" w14:textId="77777777" w:rsidTr="004508B7">
        <w:trPr>
          <w:trHeight w:val="15"/>
          <w:jc w:val="center"/>
        </w:trPr>
        <w:tc>
          <w:tcPr>
            <w:tcW w:w="0" w:type="auto"/>
            <w:hideMark/>
          </w:tcPr>
          <w:p w14:paraId="1B114D0F" w14:textId="77777777" w:rsidR="00077AA0" w:rsidRPr="004508B7" w:rsidRDefault="00077AA0" w:rsidP="004508B7">
            <w:pPr>
              <w:suppressAutoHyphens w:val="0"/>
              <w:ind w:right="4"/>
              <w:rPr>
                <w:rFonts w:ascii="Verdana" w:hAnsi="Verdana"/>
                <w:b/>
                <w:bCs/>
                <w:i w:val="0"/>
                <w:sz w:val="22"/>
                <w:szCs w:val="22"/>
                <w:lang w:eastAsia="es-CO"/>
              </w:rPr>
            </w:pPr>
            <w:r w:rsidRPr="004508B7">
              <w:rPr>
                <w:rFonts w:ascii="Verdana" w:hAnsi="Verdana" w:cs="Arial"/>
                <w:b/>
                <w:bCs/>
                <w:i w:val="0"/>
                <w:color w:val="000000"/>
                <w:sz w:val="22"/>
                <w:szCs w:val="22"/>
                <w:lang w:eastAsia="es-CO"/>
              </w:rPr>
              <w:t>3</w:t>
            </w:r>
          </w:p>
        </w:tc>
        <w:tc>
          <w:tcPr>
            <w:tcW w:w="0" w:type="auto"/>
            <w:hideMark/>
          </w:tcPr>
          <w:p w14:paraId="01C5FAFD" w14:textId="77777777" w:rsidR="00077AA0" w:rsidRPr="004508B7" w:rsidRDefault="00077AA0" w:rsidP="004508B7">
            <w:pPr>
              <w:suppressAutoHyphens w:val="0"/>
              <w:ind w:right="4"/>
              <w:rPr>
                <w:rFonts w:ascii="Verdana" w:hAnsi="Verdana"/>
                <w:i w:val="0"/>
                <w:sz w:val="22"/>
                <w:szCs w:val="22"/>
                <w:lang w:eastAsia="es-CO"/>
              </w:rPr>
            </w:pPr>
            <w:r w:rsidRPr="004508B7">
              <w:rPr>
                <w:rFonts w:ascii="Verdana" w:hAnsi="Verdana" w:cs="Arial"/>
                <w:i w:val="0"/>
                <w:color w:val="000000"/>
                <w:sz w:val="22"/>
                <w:szCs w:val="22"/>
                <w:lang w:eastAsia="es-CO"/>
              </w:rPr>
              <w:t>Media aritmética baja</w:t>
            </w:r>
          </w:p>
        </w:tc>
      </w:tr>
      <w:tr w:rsidR="00077AA0" w:rsidRPr="00CD089A" w14:paraId="18B1D7A7" w14:textId="77777777" w:rsidTr="004508B7">
        <w:trPr>
          <w:trHeight w:val="15"/>
          <w:jc w:val="center"/>
        </w:trPr>
        <w:tc>
          <w:tcPr>
            <w:tcW w:w="0" w:type="auto"/>
            <w:hideMark/>
          </w:tcPr>
          <w:p w14:paraId="1584E6FC" w14:textId="77777777" w:rsidR="00077AA0" w:rsidRPr="004508B7" w:rsidRDefault="00077AA0" w:rsidP="004508B7">
            <w:pPr>
              <w:suppressAutoHyphens w:val="0"/>
              <w:ind w:right="4"/>
              <w:rPr>
                <w:rFonts w:ascii="Verdana" w:hAnsi="Verdana"/>
                <w:b/>
                <w:bCs/>
                <w:i w:val="0"/>
                <w:sz w:val="22"/>
                <w:szCs w:val="22"/>
                <w:lang w:eastAsia="es-CO"/>
              </w:rPr>
            </w:pPr>
            <w:r w:rsidRPr="004508B7">
              <w:rPr>
                <w:rFonts w:ascii="Verdana" w:hAnsi="Verdana" w:cs="Arial"/>
                <w:b/>
                <w:bCs/>
                <w:i w:val="0"/>
                <w:color w:val="000000"/>
                <w:sz w:val="22"/>
                <w:szCs w:val="22"/>
                <w:lang w:eastAsia="es-CO"/>
              </w:rPr>
              <w:t>4</w:t>
            </w:r>
          </w:p>
        </w:tc>
        <w:tc>
          <w:tcPr>
            <w:tcW w:w="0" w:type="auto"/>
            <w:hideMark/>
          </w:tcPr>
          <w:p w14:paraId="269E0EFD" w14:textId="77777777" w:rsidR="00077AA0" w:rsidRPr="004508B7" w:rsidRDefault="00077AA0" w:rsidP="004508B7">
            <w:pPr>
              <w:suppressAutoHyphens w:val="0"/>
              <w:ind w:right="4"/>
              <w:rPr>
                <w:rFonts w:ascii="Verdana" w:hAnsi="Verdana"/>
                <w:i w:val="0"/>
                <w:sz w:val="22"/>
                <w:szCs w:val="22"/>
                <w:lang w:eastAsia="es-CO"/>
              </w:rPr>
            </w:pPr>
            <w:r w:rsidRPr="004508B7">
              <w:rPr>
                <w:rFonts w:ascii="Verdana" w:hAnsi="Verdana" w:cs="Arial"/>
                <w:i w:val="0"/>
                <w:color w:val="000000"/>
                <w:sz w:val="22"/>
                <w:szCs w:val="22"/>
                <w:lang w:eastAsia="es-CO"/>
              </w:rPr>
              <w:t>Menor valor</w:t>
            </w:r>
          </w:p>
        </w:tc>
      </w:tr>
    </w:tbl>
    <w:p w14:paraId="79AAF00A" w14:textId="77777777" w:rsidR="00A01CF4" w:rsidRPr="00CD089A" w:rsidRDefault="00A01CF4" w:rsidP="000117E2">
      <w:pPr>
        <w:rPr>
          <w:rFonts w:ascii="Verdana" w:hAnsi="Verdana"/>
          <w:i w:val="0"/>
          <w:iCs/>
          <w:sz w:val="22"/>
          <w:szCs w:val="22"/>
        </w:rPr>
      </w:pPr>
    </w:p>
    <w:p w14:paraId="2DC7AFB0" w14:textId="77777777" w:rsidR="00A01CF4" w:rsidRPr="00CD089A" w:rsidRDefault="00A01CF4" w:rsidP="000117E2">
      <w:pPr>
        <w:rPr>
          <w:rFonts w:ascii="Verdana" w:hAnsi="Verdana"/>
          <w:i w:val="0"/>
          <w:iCs/>
          <w:sz w:val="22"/>
          <w:szCs w:val="22"/>
        </w:rPr>
      </w:pPr>
      <w:r w:rsidRPr="00CD089A">
        <w:rPr>
          <w:rFonts w:ascii="Verdana" w:hAnsi="Verdana"/>
          <w:i w:val="0"/>
          <w:iCs/>
          <w:sz w:val="22"/>
          <w:szCs w:val="22"/>
        </w:rPr>
        <w:t xml:space="preserve">Para la determinación del método se tomarán los últimos dos dígitos decimales de la TRM (Tasa de cambio representativa del mercado spot de dólares de los Estados Unidos de América certificada por la Superintendencia Financiera de Colombia para una fecha determinada publicada en la página web) que rija el día hábil siguiente a la fecha indicada en el cronograma para llevar a cabo el cierre y presentación de las propuestas. El método debe ser escogido </w:t>
      </w:r>
      <w:proofErr w:type="gramStart"/>
      <w:r w:rsidRPr="00CD089A">
        <w:rPr>
          <w:rFonts w:ascii="Verdana" w:hAnsi="Verdana"/>
          <w:i w:val="0"/>
          <w:iCs/>
          <w:sz w:val="22"/>
          <w:szCs w:val="22"/>
        </w:rPr>
        <w:t>de acuerdo a</w:t>
      </w:r>
      <w:proofErr w:type="gramEnd"/>
      <w:r w:rsidRPr="00CD089A">
        <w:rPr>
          <w:rFonts w:ascii="Verdana" w:hAnsi="Verdana"/>
          <w:i w:val="0"/>
          <w:iCs/>
          <w:sz w:val="22"/>
          <w:szCs w:val="22"/>
        </w:rPr>
        <w:t xml:space="preserve"> los rangos establecidos en la tabla que se presenta a continuación.</w:t>
      </w:r>
    </w:p>
    <w:p w14:paraId="60ABB6BF" w14:textId="77777777" w:rsidR="00A01CF4" w:rsidRPr="00CD089A" w:rsidRDefault="00A01CF4" w:rsidP="000117E2">
      <w:pPr>
        <w:rPr>
          <w:rFonts w:ascii="Verdana" w:hAnsi="Verdana"/>
          <w:i w:val="0"/>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0"/>
        <w:gridCol w:w="1276"/>
        <w:gridCol w:w="3685"/>
      </w:tblGrid>
      <w:tr w:rsidR="005C2EE7" w:rsidRPr="00CD089A" w14:paraId="33A337AE" w14:textId="77777777" w:rsidTr="004508B7">
        <w:trPr>
          <w:trHeight w:val="20"/>
          <w:tblHeader/>
          <w:jc w:val="center"/>
        </w:trPr>
        <w:tc>
          <w:tcPr>
            <w:tcW w:w="1970" w:type="dxa"/>
            <w:tcBorders>
              <w:top w:val="double" w:sz="4" w:space="0" w:color="auto"/>
              <w:left w:val="double" w:sz="4" w:space="0" w:color="auto"/>
              <w:bottom w:val="single" w:sz="4" w:space="0" w:color="auto"/>
              <w:right w:val="single" w:sz="4" w:space="0" w:color="auto"/>
            </w:tcBorders>
            <w:shd w:val="clear" w:color="auto" w:fill="D9D9D9"/>
            <w:vAlign w:val="center"/>
            <w:hideMark/>
          </w:tcPr>
          <w:p w14:paraId="368EA5FD" w14:textId="77777777" w:rsidR="005C2EE7" w:rsidRPr="00CD089A" w:rsidRDefault="005C2EE7">
            <w:pPr>
              <w:rPr>
                <w:rFonts w:ascii="Verdana" w:eastAsia="Arial,Calibri" w:hAnsi="Verdana" w:cs="Arial"/>
                <w:b/>
                <w:bCs/>
                <w:i w:val="0"/>
                <w:sz w:val="22"/>
                <w:szCs w:val="22"/>
              </w:rPr>
            </w:pPr>
            <w:r w:rsidRPr="00CD089A">
              <w:rPr>
                <w:rFonts w:ascii="Verdana" w:hAnsi="Verdana" w:cs="Arial"/>
                <w:b/>
                <w:bCs/>
                <w:i w:val="0"/>
                <w:sz w:val="22"/>
                <w:szCs w:val="22"/>
              </w:rPr>
              <w:t>Rango</w:t>
            </w:r>
            <w:r w:rsidRPr="00CD089A">
              <w:rPr>
                <w:rFonts w:ascii="Verdana" w:eastAsia="Arial,Calibri" w:hAnsi="Verdana" w:cs="Arial"/>
                <w:b/>
                <w:bCs/>
                <w:i w:val="0"/>
                <w:sz w:val="22"/>
                <w:szCs w:val="22"/>
              </w:rPr>
              <w:t xml:space="preserve"> </w:t>
            </w:r>
            <w:r w:rsidRPr="00CD089A">
              <w:rPr>
                <w:rFonts w:ascii="Verdana" w:hAnsi="Verdana" w:cs="Arial"/>
                <w:b/>
                <w:bCs/>
                <w:i w:val="0"/>
                <w:sz w:val="22"/>
                <w:szCs w:val="22"/>
              </w:rPr>
              <w:t>(inclusive)</w:t>
            </w:r>
          </w:p>
        </w:tc>
        <w:tc>
          <w:tcPr>
            <w:tcW w:w="1276" w:type="dxa"/>
            <w:tcBorders>
              <w:top w:val="double" w:sz="4" w:space="0" w:color="auto"/>
              <w:left w:val="single" w:sz="4" w:space="0" w:color="auto"/>
              <w:bottom w:val="single" w:sz="4" w:space="0" w:color="auto"/>
              <w:right w:val="single" w:sz="4" w:space="0" w:color="auto"/>
            </w:tcBorders>
            <w:shd w:val="clear" w:color="auto" w:fill="D9D9D9"/>
            <w:vAlign w:val="center"/>
            <w:hideMark/>
          </w:tcPr>
          <w:p w14:paraId="1982A445" w14:textId="77777777" w:rsidR="005C2EE7" w:rsidRPr="00CD089A" w:rsidRDefault="005C2EE7">
            <w:pPr>
              <w:rPr>
                <w:rFonts w:ascii="Verdana" w:eastAsia="Arial,Calibri" w:hAnsi="Verdana" w:cs="Arial"/>
                <w:b/>
                <w:bCs/>
                <w:i w:val="0"/>
                <w:sz w:val="22"/>
                <w:szCs w:val="22"/>
              </w:rPr>
            </w:pPr>
            <w:r w:rsidRPr="00CD089A">
              <w:rPr>
                <w:rFonts w:ascii="Verdana" w:hAnsi="Verdana" w:cs="Arial"/>
                <w:b/>
                <w:bCs/>
                <w:i w:val="0"/>
                <w:sz w:val="22"/>
                <w:szCs w:val="22"/>
              </w:rPr>
              <w:t>Número</w:t>
            </w:r>
          </w:p>
        </w:tc>
        <w:tc>
          <w:tcPr>
            <w:tcW w:w="3685" w:type="dxa"/>
            <w:tcBorders>
              <w:top w:val="double" w:sz="4" w:space="0" w:color="auto"/>
              <w:left w:val="single" w:sz="4" w:space="0" w:color="auto"/>
              <w:bottom w:val="single" w:sz="4" w:space="0" w:color="auto"/>
              <w:right w:val="double" w:sz="4" w:space="0" w:color="auto"/>
            </w:tcBorders>
            <w:shd w:val="clear" w:color="auto" w:fill="D9D9D9"/>
            <w:vAlign w:val="center"/>
            <w:hideMark/>
          </w:tcPr>
          <w:p w14:paraId="43E497E0" w14:textId="77777777" w:rsidR="005C2EE7" w:rsidRPr="00CD089A" w:rsidRDefault="005C2EE7">
            <w:pPr>
              <w:rPr>
                <w:rFonts w:ascii="Verdana" w:eastAsia="Arial,Calibri" w:hAnsi="Verdana" w:cs="Arial"/>
                <w:b/>
                <w:bCs/>
                <w:i w:val="0"/>
                <w:sz w:val="22"/>
                <w:szCs w:val="22"/>
              </w:rPr>
            </w:pPr>
            <w:r w:rsidRPr="00CD089A">
              <w:rPr>
                <w:rFonts w:ascii="Verdana" w:hAnsi="Verdana" w:cs="Arial"/>
                <w:b/>
                <w:bCs/>
                <w:i w:val="0"/>
                <w:sz w:val="22"/>
                <w:szCs w:val="22"/>
              </w:rPr>
              <w:t>Método</w:t>
            </w:r>
          </w:p>
        </w:tc>
      </w:tr>
      <w:tr w:rsidR="005C2EE7" w:rsidRPr="00CD089A" w14:paraId="7E5D8D03" w14:textId="77777777">
        <w:trPr>
          <w:trHeight w:val="20"/>
          <w:jc w:val="center"/>
        </w:trPr>
        <w:tc>
          <w:tcPr>
            <w:tcW w:w="1970" w:type="dxa"/>
            <w:tcBorders>
              <w:top w:val="single" w:sz="4" w:space="0" w:color="auto"/>
              <w:left w:val="double" w:sz="4" w:space="0" w:color="auto"/>
              <w:bottom w:val="single" w:sz="4" w:space="0" w:color="auto"/>
              <w:right w:val="single" w:sz="4" w:space="0" w:color="auto"/>
            </w:tcBorders>
            <w:vAlign w:val="center"/>
            <w:hideMark/>
          </w:tcPr>
          <w:p w14:paraId="179BD6BF" w14:textId="77777777" w:rsidR="005C2EE7" w:rsidRPr="00CD089A" w:rsidRDefault="005C2EE7">
            <w:pPr>
              <w:rPr>
                <w:rFonts w:ascii="Verdana" w:hAnsi="Verdana" w:cs="Arial"/>
                <w:i w:val="0"/>
                <w:sz w:val="22"/>
                <w:szCs w:val="22"/>
                <w:lang w:val="es-ES" w:eastAsia="es-CO"/>
              </w:rPr>
            </w:pPr>
            <w:r w:rsidRPr="00CD089A">
              <w:rPr>
                <w:rFonts w:ascii="Verdana" w:hAnsi="Verdana" w:cs="Arial"/>
                <w:i w:val="0"/>
                <w:sz w:val="22"/>
                <w:szCs w:val="22"/>
                <w:lang w:val="es-ES" w:eastAsia="es-CO"/>
              </w:rPr>
              <w:t>De 0.00 a 0.24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8A0A45" w14:textId="77777777" w:rsidR="005C2EE7" w:rsidRPr="00CD089A" w:rsidRDefault="005C2EE7">
            <w:pPr>
              <w:rPr>
                <w:rFonts w:ascii="Verdana" w:eastAsia="Arial,Times New Roman" w:hAnsi="Verdana" w:cs="Arial"/>
                <w:i w:val="0"/>
                <w:sz w:val="22"/>
                <w:szCs w:val="22"/>
                <w:lang w:val="es-ES" w:eastAsia="es-CO"/>
              </w:rPr>
            </w:pPr>
            <w:r w:rsidRPr="00CD089A">
              <w:rPr>
                <w:rFonts w:ascii="Verdana" w:hAnsi="Verdana" w:cs="Arial"/>
                <w:i w:val="0"/>
                <w:sz w:val="22"/>
                <w:szCs w:val="22"/>
                <w:lang w:val="es-ES" w:eastAsia="es-CO"/>
              </w:rPr>
              <w:t>1</w:t>
            </w:r>
          </w:p>
        </w:tc>
        <w:tc>
          <w:tcPr>
            <w:tcW w:w="3685" w:type="dxa"/>
            <w:tcBorders>
              <w:top w:val="single" w:sz="4" w:space="0" w:color="auto"/>
              <w:left w:val="single" w:sz="4" w:space="0" w:color="auto"/>
              <w:bottom w:val="single" w:sz="4" w:space="0" w:color="auto"/>
              <w:right w:val="double" w:sz="4" w:space="0" w:color="auto"/>
            </w:tcBorders>
            <w:vAlign w:val="center"/>
            <w:hideMark/>
          </w:tcPr>
          <w:p w14:paraId="5AB8CB56" w14:textId="77777777" w:rsidR="005C2EE7" w:rsidRPr="00CD089A" w:rsidRDefault="005C2EE7">
            <w:pPr>
              <w:rPr>
                <w:rFonts w:ascii="Verdana" w:eastAsia="Arial,Times New Roman" w:hAnsi="Verdana" w:cs="Arial"/>
                <w:i w:val="0"/>
                <w:sz w:val="22"/>
                <w:szCs w:val="22"/>
                <w:lang w:val="es-ES" w:eastAsia="es-CO"/>
              </w:rPr>
            </w:pPr>
            <w:r w:rsidRPr="00CD089A">
              <w:rPr>
                <w:rFonts w:ascii="Verdana" w:hAnsi="Verdana" w:cs="Arial"/>
                <w:i w:val="0"/>
                <w:sz w:val="22"/>
                <w:szCs w:val="22"/>
                <w:lang w:val="es-ES" w:eastAsia="es-CO"/>
              </w:rPr>
              <w:t>Mediana con valor absoluto</w:t>
            </w:r>
          </w:p>
        </w:tc>
      </w:tr>
      <w:tr w:rsidR="005C2EE7" w:rsidRPr="00CD089A" w14:paraId="46B1303C" w14:textId="77777777">
        <w:trPr>
          <w:trHeight w:val="41"/>
          <w:jc w:val="center"/>
        </w:trPr>
        <w:tc>
          <w:tcPr>
            <w:tcW w:w="1970" w:type="dxa"/>
            <w:tcBorders>
              <w:top w:val="single" w:sz="4" w:space="0" w:color="auto"/>
              <w:left w:val="double" w:sz="4" w:space="0" w:color="auto"/>
              <w:bottom w:val="single" w:sz="4" w:space="0" w:color="auto"/>
              <w:right w:val="single" w:sz="4" w:space="0" w:color="auto"/>
            </w:tcBorders>
            <w:vAlign w:val="center"/>
            <w:hideMark/>
          </w:tcPr>
          <w:p w14:paraId="65F7A612" w14:textId="77777777" w:rsidR="005C2EE7" w:rsidRPr="00CD089A" w:rsidRDefault="005C2EE7">
            <w:pPr>
              <w:rPr>
                <w:rFonts w:ascii="Verdana" w:hAnsi="Verdana" w:cs="Arial"/>
                <w:i w:val="0"/>
                <w:sz w:val="22"/>
                <w:szCs w:val="22"/>
                <w:lang w:val="es-ES" w:eastAsia="es-CO"/>
              </w:rPr>
            </w:pPr>
            <w:r w:rsidRPr="00CD089A">
              <w:rPr>
                <w:rFonts w:ascii="Verdana" w:hAnsi="Verdana" w:cs="Arial"/>
                <w:i w:val="0"/>
                <w:sz w:val="22"/>
                <w:szCs w:val="22"/>
                <w:lang w:val="es-ES" w:eastAsia="es-CO"/>
              </w:rPr>
              <w:t>De 0.25 a 0.49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AAF5A6" w14:textId="77777777" w:rsidR="005C2EE7" w:rsidRPr="00CD089A" w:rsidRDefault="005C2EE7">
            <w:pPr>
              <w:rPr>
                <w:rFonts w:ascii="Verdana" w:eastAsia="Arial,Times New Roman" w:hAnsi="Verdana" w:cs="Arial"/>
                <w:i w:val="0"/>
                <w:sz w:val="22"/>
                <w:szCs w:val="22"/>
                <w:lang w:val="es-ES" w:eastAsia="es-CO"/>
              </w:rPr>
            </w:pPr>
            <w:r w:rsidRPr="00CD089A">
              <w:rPr>
                <w:rFonts w:ascii="Verdana" w:eastAsia="Arial,Times New Roman" w:hAnsi="Verdana" w:cs="Arial"/>
                <w:i w:val="0"/>
                <w:sz w:val="22"/>
                <w:szCs w:val="22"/>
                <w:lang w:val="es-ES" w:eastAsia="es-CO"/>
              </w:rPr>
              <w:t>2</w:t>
            </w:r>
          </w:p>
        </w:tc>
        <w:tc>
          <w:tcPr>
            <w:tcW w:w="3685" w:type="dxa"/>
            <w:tcBorders>
              <w:top w:val="single" w:sz="4" w:space="0" w:color="auto"/>
              <w:left w:val="single" w:sz="4" w:space="0" w:color="auto"/>
              <w:bottom w:val="single" w:sz="4" w:space="0" w:color="auto"/>
              <w:right w:val="double" w:sz="4" w:space="0" w:color="auto"/>
            </w:tcBorders>
            <w:vAlign w:val="center"/>
            <w:hideMark/>
          </w:tcPr>
          <w:p w14:paraId="019EDDD7" w14:textId="77777777" w:rsidR="005C2EE7" w:rsidRPr="00CD089A" w:rsidRDefault="005C2EE7">
            <w:pPr>
              <w:rPr>
                <w:rFonts w:ascii="Verdana" w:eastAsia="Arial,Times New Roman" w:hAnsi="Verdana" w:cs="Arial"/>
                <w:i w:val="0"/>
                <w:sz w:val="22"/>
                <w:szCs w:val="22"/>
                <w:lang w:val="es-ES" w:eastAsia="es-CO"/>
              </w:rPr>
            </w:pPr>
            <w:r w:rsidRPr="00CD089A">
              <w:rPr>
                <w:rFonts w:ascii="Verdana" w:hAnsi="Verdana" w:cs="Arial"/>
                <w:i w:val="0"/>
                <w:sz w:val="22"/>
                <w:szCs w:val="22"/>
                <w:lang w:val="es-ES" w:eastAsia="es-CO"/>
              </w:rPr>
              <w:t>Media geométrica</w:t>
            </w:r>
          </w:p>
        </w:tc>
      </w:tr>
      <w:tr w:rsidR="005C2EE7" w:rsidRPr="00CD089A" w14:paraId="5FECAD36" w14:textId="77777777">
        <w:trPr>
          <w:trHeight w:val="20"/>
          <w:jc w:val="center"/>
        </w:trPr>
        <w:tc>
          <w:tcPr>
            <w:tcW w:w="1970" w:type="dxa"/>
            <w:tcBorders>
              <w:top w:val="single" w:sz="4" w:space="0" w:color="auto"/>
              <w:left w:val="double" w:sz="4" w:space="0" w:color="auto"/>
              <w:bottom w:val="single" w:sz="4" w:space="0" w:color="auto"/>
              <w:right w:val="single" w:sz="4" w:space="0" w:color="auto"/>
            </w:tcBorders>
            <w:vAlign w:val="center"/>
          </w:tcPr>
          <w:p w14:paraId="1694514E" w14:textId="77777777" w:rsidR="005C2EE7" w:rsidRPr="00CD089A" w:rsidRDefault="005C2EE7">
            <w:pPr>
              <w:rPr>
                <w:rFonts w:ascii="Verdana" w:hAnsi="Verdana" w:cs="Arial"/>
                <w:i w:val="0"/>
                <w:sz w:val="22"/>
                <w:szCs w:val="22"/>
                <w:lang w:val="es-ES" w:eastAsia="es-CO"/>
              </w:rPr>
            </w:pPr>
            <w:r w:rsidRPr="00CD089A">
              <w:rPr>
                <w:rFonts w:ascii="Verdana" w:hAnsi="Verdana" w:cs="Arial"/>
                <w:i w:val="0"/>
                <w:sz w:val="22"/>
                <w:szCs w:val="22"/>
                <w:lang w:val="es-ES" w:eastAsia="es-CO"/>
              </w:rPr>
              <w:t>De 0.50 a 0.74</w:t>
            </w:r>
          </w:p>
        </w:tc>
        <w:tc>
          <w:tcPr>
            <w:tcW w:w="1276" w:type="dxa"/>
            <w:tcBorders>
              <w:top w:val="single" w:sz="4" w:space="0" w:color="auto"/>
              <w:left w:val="single" w:sz="4" w:space="0" w:color="auto"/>
              <w:bottom w:val="single" w:sz="4" w:space="0" w:color="auto"/>
              <w:right w:val="single" w:sz="4" w:space="0" w:color="auto"/>
            </w:tcBorders>
            <w:vAlign w:val="center"/>
          </w:tcPr>
          <w:p w14:paraId="52FFE4AB" w14:textId="77777777" w:rsidR="005C2EE7" w:rsidRPr="00CD089A" w:rsidRDefault="005C2EE7">
            <w:pPr>
              <w:rPr>
                <w:rFonts w:ascii="Verdana" w:hAnsi="Verdana" w:cs="Arial"/>
                <w:i w:val="0"/>
                <w:sz w:val="22"/>
                <w:szCs w:val="22"/>
                <w:lang w:val="es-ES" w:eastAsia="es-CO"/>
              </w:rPr>
            </w:pPr>
            <w:r w:rsidRPr="00CD089A">
              <w:rPr>
                <w:rFonts w:ascii="Verdana" w:hAnsi="Verdana" w:cs="Arial"/>
                <w:i w:val="0"/>
                <w:sz w:val="22"/>
                <w:szCs w:val="22"/>
                <w:lang w:val="es-ES" w:eastAsia="es-CO"/>
              </w:rPr>
              <w:t>3</w:t>
            </w:r>
          </w:p>
        </w:tc>
        <w:tc>
          <w:tcPr>
            <w:tcW w:w="3685" w:type="dxa"/>
            <w:tcBorders>
              <w:top w:val="single" w:sz="4" w:space="0" w:color="auto"/>
              <w:left w:val="single" w:sz="4" w:space="0" w:color="auto"/>
              <w:bottom w:val="single" w:sz="4" w:space="0" w:color="auto"/>
              <w:right w:val="double" w:sz="4" w:space="0" w:color="auto"/>
            </w:tcBorders>
            <w:vAlign w:val="center"/>
          </w:tcPr>
          <w:p w14:paraId="3DF44AF7" w14:textId="77777777" w:rsidR="005C2EE7" w:rsidRPr="00CD089A" w:rsidRDefault="005C2EE7">
            <w:pPr>
              <w:rPr>
                <w:rFonts w:ascii="Verdana" w:hAnsi="Verdana" w:cs="Arial"/>
                <w:i w:val="0"/>
                <w:sz w:val="22"/>
                <w:szCs w:val="22"/>
                <w:lang w:val="es-ES" w:eastAsia="es-CO"/>
              </w:rPr>
            </w:pPr>
            <w:r w:rsidRPr="00CD089A">
              <w:rPr>
                <w:rFonts w:ascii="Verdana" w:hAnsi="Verdana" w:cs="Arial"/>
                <w:i w:val="0"/>
                <w:sz w:val="22"/>
                <w:szCs w:val="22"/>
                <w:lang w:val="es-ES" w:eastAsia="es-CO"/>
              </w:rPr>
              <w:t>Media aritmética baja</w:t>
            </w:r>
          </w:p>
        </w:tc>
      </w:tr>
      <w:tr w:rsidR="005C2EE7" w:rsidRPr="00CD089A" w14:paraId="4502557D" w14:textId="77777777">
        <w:trPr>
          <w:trHeight w:val="20"/>
          <w:jc w:val="center"/>
        </w:trPr>
        <w:tc>
          <w:tcPr>
            <w:tcW w:w="1970" w:type="dxa"/>
            <w:tcBorders>
              <w:top w:val="single" w:sz="4" w:space="0" w:color="auto"/>
              <w:left w:val="double" w:sz="4" w:space="0" w:color="auto"/>
              <w:bottom w:val="double" w:sz="4" w:space="0" w:color="auto"/>
              <w:right w:val="single" w:sz="4" w:space="0" w:color="auto"/>
            </w:tcBorders>
            <w:vAlign w:val="center"/>
          </w:tcPr>
          <w:p w14:paraId="15BDD566" w14:textId="77777777" w:rsidR="005C2EE7" w:rsidRPr="00CD089A" w:rsidRDefault="005C2EE7">
            <w:pPr>
              <w:rPr>
                <w:rFonts w:ascii="Verdana" w:hAnsi="Verdana" w:cs="Arial"/>
                <w:i w:val="0"/>
                <w:sz w:val="22"/>
                <w:szCs w:val="22"/>
                <w:lang w:val="es-ES" w:eastAsia="es-CO"/>
              </w:rPr>
            </w:pPr>
            <w:r w:rsidRPr="00CD089A">
              <w:rPr>
                <w:rFonts w:ascii="Verdana" w:hAnsi="Verdana" w:cs="Arial"/>
                <w:i w:val="0"/>
                <w:sz w:val="22"/>
                <w:szCs w:val="22"/>
                <w:lang w:val="es-ES" w:eastAsia="es-CO"/>
              </w:rPr>
              <w:t>De 0.75 a 0.99</w:t>
            </w:r>
          </w:p>
        </w:tc>
        <w:tc>
          <w:tcPr>
            <w:tcW w:w="1276" w:type="dxa"/>
            <w:tcBorders>
              <w:top w:val="single" w:sz="4" w:space="0" w:color="auto"/>
              <w:left w:val="single" w:sz="4" w:space="0" w:color="auto"/>
              <w:bottom w:val="double" w:sz="4" w:space="0" w:color="auto"/>
              <w:right w:val="single" w:sz="4" w:space="0" w:color="auto"/>
            </w:tcBorders>
            <w:vAlign w:val="center"/>
          </w:tcPr>
          <w:p w14:paraId="2EB0694C" w14:textId="77777777" w:rsidR="005C2EE7" w:rsidRPr="00CD089A" w:rsidRDefault="005C2EE7">
            <w:pPr>
              <w:rPr>
                <w:rFonts w:ascii="Verdana" w:hAnsi="Verdana" w:cs="Arial"/>
                <w:i w:val="0"/>
                <w:sz w:val="22"/>
                <w:szCs w:val="22"/>
                <w:lang w:val="es-ES" w:eastAsia="es-CO"/>
              </w:rPr>
            </w:pPr>
            <w:r w:rsidRPr="00CD089A">
              <w:rPr>
                <w:rFonts w:ascii="Verdana" w:hAnsi="Verdana" w:cs="Arial"/>
                <w:i w:val="0"/>
                <w:sz w:val="22"/>
                <w:szCs w:val="22"/>
                <w:lang w:val="es-ES" w:eastAsia="es-CO"/>
              </w:rPr>
              <w:t>4</w:t>
            </w:r>
          </w:p>
        </w:tc>
        <w:tc>
          <w:tcPr>
            <w:tcW w:w="3685" w:type="dxa"/>
            <w:tcBorders>
              <w:top w:val="single" w:sz="4" w:space="0" w:color="auto"/>
              <w:left w:val="single" w:sz="4" w:space="0" w:color="auto"/>
              <w:bottom w:val="double" w:sz="4" w:space="0" w:color="auto"/>
              <w:right w:val="double" w:sz="4" w:space="0" w:color="auto"/>
            </w:tcBorders>
            <w:vAlign w:val="center"/>
          </w:tcPr>
          <w:p w14:paraId="40C447C6" w14:textId="77777777" w:rsidR="005C2EE7" w:rsidRPr="00CD089A" w:rsidRDefault="005C2EE7">
            <w:pPr>
              <w:rPr>
                <w:rFonts w:ascii="Verdana" w:hAnsi="Verdana" w:cs="Arial"/>
                <w:i w:val="0"/>
                <w:sz w:val="22"/>
                <w:szCs w:val="22"/>
                <w:lang w:val="es-ES" w:eastAsia="es-CO"/>
              </w:rPr>
            </w:pPr>
            <w:r w:rsidRPr="00CD089A">
              <w:rPr>
                <w:rFonts w:ascii="Verdana" w:hAnsi="Verdana" w:cs="Arial"/>
                <w:i w:val="0"/>
                <w:sz w:val="22"/>
                <w:szCs w:val="22"/>
                <w:lang w:val="es-ES" w:eastAsia="es-CO"/>
              </w:rPr>
              <w:t xml:space="preserve">Menor valor </w:t>
            </w:r>
          </w:p>
        </w:tc>
      </w:tr>
    </w:tbl>
    <w:p w14:paraId="05967F18" w14:textId="77777777" w:rsidR="00760569" w:rsidRPr="00CD089A" w:rsidRDefault="00760569" w:rsidP="000117E2">
      <w:pPr>
        <w:rPr>
          <w:rFonts w:ascii="Verdana" w:hAnsi="Verdana"/>
          <w:i w:val="0"/>
          <w:iCs/>
          <w:sz w:val="22"/>
          <w:szCs w:val="22"/>
        </w:rPr>
      </w:pPr>
    </w:p>
    <w:p w14:paraId="799677A8"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En todos los casos se tendrá en cuenta hasta el segundo (2°) decimal del valor obtenido como puntaje y las fórmulas se aplicarán con las propuestas que no han sido rechazadas y se encuentran válidas.</w:t>
      </w:r>
    </w:p>
    <w:p w14:paraId="1C797439" w14:textId="77777777" w:rsidR="000117E2" w:rsidRPr="00CD089A" w:rsidRDefault="000117E2" w:rsidP="000117E2">
      <w:pPr>
        <w:rPr>
          <w:rFonts w:ascii="Verdana" w:hAnsi="Verdana"/>
          <w:sz w:val="22"/>
          <w:szCs w:val="22"/>
        </w:rPr>
      </w:pPr>
    </w:p>
    <w:p w14:paraId="7A6C82D9"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Las propuestas que al aplicar las fórmulas obtengan puntajes negativos obtienen cero (0) puntos en la oferta económica</w:t>
      </w:r>
    </w:p>
    <w:p w14:paraId="2FE4BE5C" w14:textId="77777777" w:rsidR="000117E2" w:rsidRPr="00CD089A" w:rsidRDefault="000117E2" w:rsidP="000117E2">
      <w:pPr>
        <w:rPr>
          <w:rFonts w:ascii="Verdana" w:hAnsi="Verdana"/>
          <w:sz w:val="22"/>
          <w:szCs w:val="22"/>
        </w:rPr>
      </w:pPr>
    </w:p>
    <w:p w14:paraId="7567AF41" w14:textId="77777777" w:rsidR="000117E2" w:rsidRPr="00CD089A" w:rsidRDefault="000117E2" w:rsidP="000117E2">
      <w:pPr>
        <w:pStyle w:val="NormalWeb"/>
        <w:numPr>
          <w:ilvl w:val="0"/>
          <w:numId w:val="53"/>
        </w:numPr>
        <w:spacing w:before="0" w:beforeAutospacing="0" w:after="0" w:afterAutospacing="0"/>
        <w:ind w:left="360" w:right="4"/>
        <w:jc w:val="both"/>
        <w:textAlignment w:val="baseline"/>
        <w:rPr>
          <w:rFonts w:ascii="Verdana" w:hAnsi="Verdana" w:cs="Arial"/>
          <w:color w:val="000000"/>
          <w:sz w:val="22"/>
          <w:szCs w:val="22"/>
        </w:rPr>
      </w:pPr>
      <w:r w:rsidRPr="00CD089A">
        <w:rPr>
          <w:rFonts w:ascii="Verdana" w:hAnsi="Verdana" w:cs="Arial"/>
          <w:b/>
          <w:bCs/>
          <w:color w:val="000000"/>
          <w:sz w:val="22"/>
          <w:szCs w:val="22"/>
        </w:rPr>
        <w:t>Mediana con Valor Absoluto</w:t>
      </w:r>
    </w:p>
    <w:p w14:paraId="25BB36AB" w14:textId="77777777" w:rsidR="000117E2" w:rsidRPr="00CD089A" w:rsidRDefault="000117E2" w:rsidP="000117E2">
      <w:pPr>
        <w:rPr>
          <w:rFonts w:ascii="Verdana" w:hAnsi="Verdana"/>
          <w:sz w:val="22"/>
          <w:szCs w:val="22"/>
        </w:rPr>
      </w:pPr>
    </w:p>
    <w:p w14:paraId="1A2D00E3" w14:textId="77777777" w:rsidR="000117E2" w:rsidRPr="00CD089A" w:rsidRDefault="000117E2" w:rsidP="000117E2">
      <w:pPr>
        <w:pStyle w:val="NormalWeb"/>
        <w:spacing w:before="0" w:beforeAutospacing="0" w:after="0" w:afterAutospacing="0"/>
        <w:ind w:right="4"/>
        <w:jc w:val="both"/>
        <w:rPr>
          <w:rFonts w:ascii="Verdana" w:hAnsi="Verdana" w:cs="Arial"/>
          <w:color w:val="000000"/>
          <w:sz w:val="22"/>
          <w:szCs w:val="22"/>
        </w:rPr>
      </w:pPr>
      <w:r w:rsidRPr="00CD089A">
        <w:rPr>
          <w:rFonts w:ascii="Verdana" w:hAnsi="Verdana" w:cs="Arial"/>
          <w:color w:val="000000"/>
          <w:sz w:val="22"/>
          <w:szCs w:val="22"/>
        </w:rPr>
        <w:t>La entidad calculará el valor de la mediana con los valores de las propuestas hábiles. En esta alternativa se entenderá por mediana de un grupo de valores el resultado del cálculo que se obtiene mediante la aplicación del siguiente proceso: la Entidad ordena los valores de las propuestas hábiles de manera descendente. Si el número de valores es impar, la mediana corresponde al valor central, si el número de valores es par, la mediana corresponde al promedio de los dos valores centrales.</w:t>
      </w:r>
    </w:p>
    <w:p w14:paraId="4B87B1DF" w14:textId="203B8853" w:rsidR="000117E2" w:rsidRPr="00CD089A" w:rsidRDefault="00126C07" w:rsidP="000117E2">
      <w:pPr>
        <w:pStyle w:val="NormalWeb"/>
        <w:spacing w:before="0" w:beforeAutospacing="0" w:after="0" w:afterAutospacing="0"/>
        <w:ind w:right="4"/>
        <w:jc w:val="center"/>
        <w:rPr>
          <w:rFonts w:ascii="Verdana" w:hAnsi="Verdana"/>
          <w:sz w:val="22"/>
          <w:szCs w:val="22"/>
        </w:rPr>
      </w:pPr>
      <w:r>
        <w:rPr>
          <w:rFonts w:ascii="Verdana" w:hAnsi="Verdana"/>
          <w:noProof/>
          <w:sz w:val="22"/>
          <w:szCs w:val="22"/>
        </w:rPr>
        <w:drawing>
          <wp:inline distT="0" distB="0" distL="0" distR="0" wp14:anchorId="50285CEB" wp14:editId="572ACE5C">
            <wp:extent cx="1958340" cy="43434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58340" cy="434340"/>
                    </a:xfrm>
                    <a:prstGeom prst="rect">
                      <a:avLst/>
                    </a:prstGeom>
                    <a:noFill/>
                    <a:ln>
                      <a:noFill/>
                    </a:ln>
                  </pic:spPr>
                </pic:pic>
              </a:graphicData>
            </a:graphic>
          </wp:inline>
        </w:drawing>
      </w:r>
    </w:p>
    <w:p w14:paraId="2FBF94B3"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Donde:</w:t>
      </w:r>
    </w:p>
    <w:p w14:paraId="63B864F3"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olor w:val="000000"/>
          <w:sz w:val="22"/>
          <w:szCs w:val="22"/>
        </w:rPr>
        <w:t>Vi</w:t>
      </w:r>
      <w:r w:rsidRPr="00CD089A">
        <w:rPr>
          <w:rFonts w:ascii="Verdana" w:hAnsi="Verdana" w:cs="Arial"/>
          <w:color w:val="000000"/>
          <w:sz w:val="22"/>
          <w:szCs w:val="22"/>
        </w:rPr>
        <w:t>: Es el valor total corregido de cada una de las propuestas “i”.</w:t>
      </w:r>
    </w:p>
    <w:p w14:paraId="3405BAE2"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m: Es el número total de propuestas económicas válidas recibidas por la Entidad Estatal.</w:t>
      </w:r>
    </w:p>
    <w:p w14:paraId="5ADF4C90" w14:textId="77777777" w:rsidR="000117E2" w:rsidRPr="00CD089A" w:rsidRDefault="000117E2" w:rsidP="000117E2">
      <w:pPr>
        <w:pStyle w:val="NormalWeb"/>
        <w:spacing w:before="0" w:beforeAutospacing="0" w:after="160" w:afterAutospacing="0"/>
        <w:ind w:right="4"/>
        <w:jc w:val="both"/>
        <w:rPr>
          <w:rFonts w:ascii="Verdana" w:hAnsi="Verdana"/>
          <w:sz w:val="22"/>
          <w:szCs w:val="22"/>
        </w:rPr>
      </w:pPr>
      <w:r w:rsidRPr="00CD089A">
        <w:rPr>
          <w:rFonts w:ascii="Verdana" w:hAnsi="Verdana" w:cs="Arial"/>
          <w:color w:val="000000"/>
          <w:sz w:val="22"/>
          <w:szCs w:val="22"/>
        </w:rPr>
        <w:t>Me: Es la mediana calculada con los valores de las propuestas económicas válidas.</w:t>
      </w:r>
    </w:p>
    <w:p w14:paraId="43890FB2"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b/>
          <w:bCs/>
          <w:color w:val="000000"/>
          <w:sz w:val="22"/>
          <w:szCs w:val="22"/>
        </w:rPr>
        <w:t>Bajo este método la entidad asignará puntaje así: </w:t>
      </w:r>
    </w:p>
    <w:p w14:paraId="7C2C0244" w14:textId="77777777" w:rsidR="000117E2" w:rsidRPr="00CD089A" w:rsidRDefault="000117E2" w:rsidP="000117E2">
      <w:pPr>
        <w:rPr>
          <w:rFonts w:ascii="Verdana" w:hAnsi="Verdana"/>
          <w:sz w:val="22"/>
          <w:szCs w:val="22"/>
        </w:rPr>
      </w:pPr>
    </w:p>
    <w:p w14:paraId="3F5FEC68" w14:textId="77777777" w:rsidR="000117E2" w:rsidRPr="00CD089A" w:rsidRDefault="000117E2" w:rsidP="000117E2">
      <w:pPr>
        <w:pStyle w:val="NormalWeb"/>
        <w:numPr>
          <w:ilvl w:val="0"/>
          <w:numId w:val="54"/>
        </w:numPr>
        <w:spacing w:before="0" w:beforeAutospacing="0" w:after="0" w:afterAutospacing="0"/>
        <w:ind w:left="360" w:right="4"/>
        <w:jc w:val="both"/>
        <w:textAlignment w:val="baseline"/>
        <w:rPr>
          <w:rFonts w:ascii="Verdana" w:hAnsi="Verdana" w:cs="Arial"/>
          <w:color w:val="000000"/>
          <w:sz w:val="22"/>
          <w:szCs w:val="22"/>
        </w:rPr>
      </w:pPr>
      <w:r w:rsidRPr="00CD089A">
        <w:rPr>
          <w:rFonts w:ascii="Verdana" w:hAnsi="Verdana" w:cs="Arial"/>
          <w:color w:val="000000"/>
          <w:sz w:val="22"/>
          <w:szCs w:val="22"/>
        </w:rPr>
        <w:t>Si el número de valores de las propuestas hábiles es impar, el máximo puntaje será asignado a la propuesta que se encuentre en el valor de la mediana. Para las otras propuestas, se utiliza la siguiente fórmula:</w:t>
      </w:r>
    </w:p>
    <w:p w14:paraId="5DFD1571" w14:textId="7BD5C315" w:rsidR="0087016C" w:rsidRPr="00126C07" w:rsidRDefault="0087016C" w:rsidP="0087016C">
      <w:pPr>
        <w:rPr>
          <w:rFonts w:eastAsia="Cambria Math" w:cs="Cambria Math"/>
          <w:iCs/>
          <w:color w:val="000000"/>
          <w:szCs w:val="22"/>
        </w:rPr>
      </w:pPr>
      <w:r w:rsidRPr="0087016C">
        <w:rPr>
          <w:rFonts w:ascii="Cambria Math" w:eastAsia="Cambria Math" w:hAnsi="Cambria Math" w:cs="Cambria Math"/>
          <w:color w:val="000000"/>
          <w:szCs w:val="22"/>
        </w:rPr>
        <w:br/>
      </w:r>
      <m:oMathPara>
        <m:oMath>
          <m:r>
            <w:ins w:id="23" w:author="Lizeth Carolina Guzman García" w:date="2024-08-02T09:36:00Z">
              <w:rPr>
                <w:rFonts w:ascii="Cambria Math" w:eastAsia="Cambria Math" w:hAnsi="Cambria Math" w:cs="Cambria Math"/>
                <w:color w:val="000000"/>
                <w:szCs w:val="22"/>
              </w:rPr>
              <m:t>Puntaje=</m:t>
            </w:ins>
          </m:r>
          <m:d>
            <m:dPr>
              <m:begChr m:val="["/>
              <m:endChr m:val="]"/>
              <m:ctrlPr>
                <w:ins w:id="24" w:author="Lizeth Carolina Guzman García" w:date="2024-08-02T09:36:00Z">
                  <w:rPr>
                    <w:rFonts w:ascii="Cambria Math" w:eastAsia="Cambria Math" w:hAnsi="Cambria Math" w:cs="Cambria Math"/>
                    <w:iCs/>
                    <w:color w:val="000000"/>
                    <w:szCs w:val="22"/>
                  </w:rPr>
                </w:ins>
              </m:ctrlPr>
            </m:dPr>
            <m:e>
              <m:d>
                <m:dPr>
                  <m:begChr m:val="{"/>
                  <m:endChr m:val="}"/>
                  <m:ctrlPr>
                    <w:ins w:id="25" w:author="Lizeth Carolina Guzman García" w:date="2024-08-02T09:36:00Z">
                      <w:rPr>
                        <w:rFonts w:ascii="Cambria Math" w:eastAsia="Cambria Math" w:hAnsi="Cambria Math" w:cs="Cambria Math"/>
                        <w:iCs/>
                        <w:color w:val="000000"/>
                        <w:szCs w:val="22"/>
                      </w:rPr>
                    </w:ins>
                  </m:ctrlPr>
                </m:dPr>
                <m:e>
                  <m:r>
                    <w:ins w:id="26" w:author="Lizeth Carolina Guzman García" w:date="2024-08-02T09:36:00Z">
                      <w:rPr>
                        <w:rFonts w:ascii="Cambria Math" w:eastAsia="Cambria Math" w:hAnsi="Cambria Math" w:cs="Cambria Math"/>
                        <w:color w:val="000000"/>
                        <w:szCs w:val="22"/>
                      </w:rPr>
                      <m:t>1-</m:t>
                    </w:ins>
                  </m:r>
                  <m:d>
                    <m:dPr>
                      <m:begChr m:val="|"/>
                      <m:endChr m:val="|"/>
                      <m:ctrlPr>
                        <w:ins w:id="27" w:author="Lizeth Carolina Guzman García" w:date="2024-08-02T09:36:00Z">
                          <w:rPr>
                            <w:rFonts w:ascii="Cambria Math" w:eastAsia="Cambria Math" w:hAnsi="Cambria Math" w:cs="Cambria Math"/>
                            <w:iCs/>
                            <w:color w:val="000000"/>
                            <w:szCs w:val="22"/>
                          </w:rPr>
                        </w:ins>
                      </m:ctrlPr>
                    </m:dPr>
                    <m:e>
                      <m:f>
                        <m:fPr>
                          <m:ctrlPr>
                            <w:ins w:id="28" w:author="Lizeth Carolina Guzman García" w:date="2024-08-02T09:36:00Z">
                              <w:rPr>
                                <w:rFonts w:ascii="Cambria Math" w:eastAsia="Cambria Math" w:hAnsi="Cambria Math" w:cs="Cambria Math"/>
                                <w:iCs/>
                                <w:color w:val="000000"/>
                                <w:szCs w:val="22"/>
                              </w:rPr>
                            </w:ins>
                          </m:ctrlPr>
                        </m:fPr>
                        <m:num>
                          <m:r>
                            <w:ins w:id="29" w:author="Lizeth Carolina Guzman García" w:date="2024-08-02T09:36:00Z">
                              <w:rPr>
                                <w:rFonts w:ascii="Cambria Math" w:eastAsia="Cambria Math" w:hAnsi="Cambria Math" w:cs="Cambria Math"/>
                                <w:color w:val="000000"/>
                                <w:szCs w:val="22"/>
                              </w:rPr>
                              <m:t>Me-</m:t>
                            </w:ins>
                          </m:r>
                          <m:sSub>
                            <m:sSubPr>
                              <m:ctrlPr>
                                <w:ins w:id="30" w:author="Lizeth Carolina Guzman García" w:date="2024-08-02T09:36:00Z">
                                  <w:rPr>
                                    <w:rFonts w:ascii="Cambria Math" w:eastAsia="Cambria Math" w:hAnsi="Cambria Math" w:cs="Cambria Math"/>
                                    <w:iCs/>
                                    <w:color w:val="000000"/>
                                    <w:szCs w:val="22"/>
                                  </w:rPr>
                                </w:ins>
                              </m:ctrlPr>
                            </m:sSubPr>
                            <m:e>
                              <m:r>
                                <w:ins w:id="31" w:author="Lizeth Carolina Guzman García" w:date="2024-08-02T09:36:00Z">
                                  <w:rPr>
                                    <w:rFonts w:ascii="Cambria Math" w:eastAsia="Cambria Math" w:hAnsi="Cambria Math" w:cs="Cambria Math"/>
                                    <w:color w:val="000000"/>
                                    <w:szCs w:val="22"/>
                                  </w:rPr>
                                  <m:t>V</m:t>
                                </w:ins>
                              </m:r>
                            </m:e>
                            <m:sub>
                              <m:r>
                                <w:ins w:id="32" w:author="Lizeth Carolina Guzman García" w:date="2024-08-02T09:36:00Z">
                                  <w:rPr>
                                    <w:rFonts w:ascii="Cambria Math" w:eastAsia="Cambria Math" w:hAnsi="Cambria Math" w:cs="Cambria Math"/>
                                    <w:color w:val="000000"/>
                                    <w:szCs w:val="22"/>
                                  </w:rPr>
                                  <m:t>i</m:t>
                                </w:ins>
                              </m:r>
                            </m:sub>
                          </m:sSub>
                        </m:num>
                        <m:den>
                          <m:r>
                            <w:ins w:id="33" w:author="Lizeth Carolina Guzman García" w:date="2024-08-02T09:36:00Z">
                              <w:rPr>
                                <w:rFonts w:ascii="Cambria Math" w:eastAsia="Cambria Math" w:hAnsi="Cambria Math" w:cs="Cambria Math"/>
                                <w:color w:val="000000"/>
                                <w:szCs w:val="22"/>
                              </w:rPr>
                              <m:t>Me</m:t>
                            </w:ins>
                          </m:r>
                        </m:den>
                      </m:f>
                    </m:e>
                  </m:d>
                </m:e>
              </m:d>
              <m:r>
                <w:ins w:id="34" w:author="Lizeth Carolina Guzman García" w:date="2024-08-02T09:36:00Z">
                  <w:rPr>
                    <w:rFonts w:ascii="Cambria Math" w:eastAsia="Cambria Math" w:hAnsi="Cambria Math" w:cs="Cambria Math"/>
                    <w:color w:val="000000"/>
                    <w:szCs w:val="22"/>
                  </w:rPr>
                  <m:t>*XX</m:t>
                </w:ins>
              </m:r>
            </m:e>
          </m:d>
        </m:oMath>
      </m:oMathPara>
    </w:p>
    <w:p w14:paraId="512C6AB7" w14:textId="77777777" w:rsidR="000117E2" w:rsidRPr="00CD089A" w:rsidRDefault="000117E2" w:rsidP="000117E2">
      <w:pPr>
        <w:pStyle w:val="NormalWeb"/>
        <w:spacing w:before="0" w:beforeAutospacing="0" w:after="0" w:afterAutospacing="0"/>
        <w:ind w:right="4"/>
        <w:jc w:val="center"/>
        <w:rPr>
          <w:rFonts w:ascii="Verdana" w:hAnsi="Verdana"/>
          <w:color w:val="000000"/>
          <w:sz w:val="22"/>
          <w:szCs w:val="22"/>
        </w:rPr>
      </w:pPr>
    </w:p>
    <w:p w14:paraId="3006C014"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Donde:</w:t>
      </w:r>
    </w:p>
    <w:p w14:paraId="0E0391B1"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Me: Es la mediana calculada con los valores de las propuestas económicas válidas.</w:t>
      </w:r>
    </w:p>
    <w:p w14:paraId="39F8DF49" w14:textId="77777777" w:rsidR="000117E2" w:rsidRDefault="000117E2" w:rsidP="000117E2">
      <w:pPr>
        <w:pStyle w:val="NormalWeb"/>
        <w:spacing w:before="0" w:beforeAutospacing="0" w:after="0" w:afterAutospacing="0"/>
        <w:ind w:right="4"/>
        <w:jc w:val="both"/>
        <w:rPr>
          <w:rFonts w:ascii="Verdana" w:hAnsi="Verdana" w:cs="Arial"/>
          <w:color w:val="000000"/>
          <w:sz w:val="22"/>
          <w:szCs w:val="22"/>
        </w:rPr>
      </w:pPr>
      <w:r w:rsidRPr="00CD089A">
        <w:rPr>
          <w:rFonts w:ascii="Verdana" w:hAnsi="Verdana"/>
          <w:color w:val="000000"/>
          <w:sz w:val="22"/>
          <w:szCs w:val="22"/>
        </w:rPr>
        <w:t>Vi</w:t>
      </w:r>
      <w:r w:rsidRPr="00CD089A">
        <w:rPr>
          <w:rFonts w:ascii="Verdana" w:hAnsi="Verdana" w:cs="Arial"/>
          <w:color w:val="000000"/>
          <w:sz w:val="22"/>
          <w:szCs w:val="22"/>
        </w:rPr>
        <w:t>: Es el valor total corregido de cada una de las propuestas “i”.</w:t>
      </w:r>
    </w:p>
    <w:p w14:paraId="1B9ABEE6" w14:textId="77777777" w:rsidR="0087016C" w:rsidRPr="00CD089A" w:rsidRDefault="0087016C" w:rsidP="000117E2">
      <w:pPr>
        <w:pStyle w:val="NormalWeb"/>
        <w:spacing w:before="0" w:beforeAutospacing="0" w:after="0" w:afterAutospacing="0"/>
        <w:ind w:right="4"/>
        <w:jc w:val="both"/>
        <w:rPr>
          <w:rFonts w:ascii="Verdana" w:hAnsi="Verdana"/>
          <w:sz w:val="22"/>
          <w:szCs w:val="22"/>
        </w:rPr>
      </w:pPr>
    </w:p>
    <w:p w14:paraId="1A9A4D0E" w14:textId="77777777" w:rsidR="000117E2" w:rsidRPr="00CD089A" w:rsidRDefault="000117E2" w:rsidP="000117E2">
      <w:pPr>
        <w:pStyle w:val="NormalWeb"/>
        <w:numPr>
          <w:ilvl w:val="0"/>
          <w:numId w:val="55"/>
        </w:numPr>
        <w:spacing w:before="0" w:beforeAutospacing="0" w:after="160" w:afterAutospacing="0"/>
        <w:ind w:left="360" w:right="4"/>
        <w:jc w:val="both"/>
        <w:textAlignment w:val="baseline"/>
        <w:rPr>
          <w:rFonts w:ascii="Verdana" w:hAnsi="Verdana" w:cs="Arial"/>
          <w:color w:val="000000"/>
          <w:sz w:val="22"/>
          <w:szCs w:val="22"/>
        </w:rPr>
      </w:pPr>
      <w:r w:rsidRPr="00CD089A">
        <w:rPr>
          <w:rFonts w:ascii="Verdana" w:hAnsi="Verdana" w:cs="Arial"/>
          <w:color w:val="000000"/>
          <w:sz w:val="22"/>
          <w:szCs w:val="22"/>
        </w:rPr>
        <w:t>Si el número de valores de las propuestas hábiles es par, se asignará el máximo puntaje a la propuesta que se encuentre inmediatamente por debajo de la mediana. Para las otras propuestas, se utiliza la siguiente fórmula</w:t>
      </w:r>
    </w:p>
    <w:p w14:paraId="2C8AE136" w14:textId="117F0344" w:rsidR="0087016C" w:rsidRPr="00126C07" w:rsidRDefault="0087016C" w:rsidP="0087016C">
      <w:pPr>
        <w:rPr>
          <w:rFonts w:eastAsia="Cambria Math" w:cs="Cambria Math"/>
          <w:iCs/>
          <w:szCs w:val="22"/>
        </w:rPr>
      </w:pPr>
      <w:r w:rsidRPr="0087016C">
        <w:rPr>
          <w:rFonts w:ascii="Cambria Math" w:eastAsia="Cambria Math" w:hAnsi="Cambria Math" w:cs="Cambria Math"/>
          <w:szCs w:val="22"/>
        </w:rPr>
        <w:br/>
      </w:r>
      <m:oMathPara>
        <m:oMath>
          <m:r>
            <w:ins w:id="35" w:author="Lizeth Carolina Guzman García" w:date="2024-08-02T09:36:00Z">
              <w:rPr>
                <w:rFonts w:ascii="Cambria Math" w:eastAsia="Cambria Math" w:hAnsi="Cambria Math" w:cs="Cambria Math"/>
                <w:szCs w:val="22"/>
              </w:rPr>
              <m:t>Puntaje=</m:t>
            </w:ins>
          </m:r>
          <m:d>
            <m:dPr>
              <m:begChr m:val="["/>
              <m:endChr m:val="]"/>
              <m:ctrlPr>
                <w:ins w:id="36" w:author="Lizeth Carolina Guzman García" w:date="2024-08-02T09:36:00Z">
                  <w:rPr>
                    <w:rFonts w:ascii="Cambria Math" w:eastAsia="Cambria Math" w:hAnsi="Cambria Math" w:cs="Cambria Math"/>
                    <w:iCs/>
                    <w:szCs w:val="22"/>
                  </w:rPr>
                </w:ins>
              </m:ctrlPr>
            </m:dPr>
            <m:e>
              <m:d>
                <m:dPr>
                  <m:begChr m:val="{"/>
                  <m:endChr m:val="}"/>
                  <m:ctrlPr>
                    <w:ins w:id="37" w:author="Lizeth Carolina Guzman García" w:date="2024-08-02T09:36:00Z">
                      <w:rPr>
                        <w:rFonts w:ascii="Cambria Math" w:eastAsia="Cambria Math" w:hAnsi="Cambria Math" w:cs="Cambria Math"/>
                        <w:iCs/>
                        <w:szCs w:val="22"/>
                      </w:rPr>
                    </w:ins>
                  </m:ctrlPr>
                </m:dPr>
                <m:e>
                  <m:r>
                    <w:ins w:id="38" w:author="Lizeth Carolina Guzman García" w:date="2024-08-02T09:36:00Z">
                      <w:rPr>
                        <w:rFonts w:ascii="Cambria Math" w:eastAsia="Cambria Math" w:hAnsi="Cambria Math" w:cs="Cambria Math"/>
                        <w:szCs w:val="22"/>
                      </w:rPr>
                      <m:t>1-</m:t>
                    </w:ins>
                  </m:r>
                  <m:d>
                    <m:dPr>
                      <m:begChr m:val="|"/>
                      <m:endChr m:val="|"/>
                      <m:ctrlPr>
                        <w:ins w:id="39" w:author="Lizeth Carolina Guzman García" w:date="2024-08-02T09:36:00Z">
                          <w:rPr>
                            <w:rFonts w:ascii="Cambria Math" w:eastAsia="Cambria Math" w:hAnsi="Cambria Math" w:cs="Cambria Math"/>
                            <w:iCs/>
                            <w:szCs w:val="22"/>
                          </w:rPr>
                        </w:ins>
                      </m:ctrlPr>
                    </m:dPr>
                    <m:e>
                      <m:f>
                        <m:fPr>
                          <m:ctrlPr>
                            <w:ins w:id="40" w:author="Lizeth Carolina Guzman García" w:date="2024-08-02T09:36:00Z">
                              <w:rPr>
                                <w:rFonts w:ascii="Cambria Math" w:eastAsia="Cambria Math" w:hAnsi="Cambria Math" w:cs="Cambria Math"/>
                                <w:iCs/>
                                <w:szCs w:val="22"/>
                              </w:rPr>
                            </w:ins>
                          </m:ctrlPr>
                        </m:fPr>
                        <m:num>
                          <m:sSub>
                            <m:sSubPr>
                              <m:ctrlPr>
                                <w:ins w:id="41" w:author="Lizeth Carolina Guzman García" w:date="2024-08-02T09:36:00Z">
                                  <w:rPr>
                                    <w:rFonts w:ascii="Cambria Math" w:eastAsia="Cambria Math" w:hAnsi="Cambria Math" w:cs="Cambria Math"/>
                                    <w:iCs/>
                                    <w:szCs w:val="22"/>
                                  </w:rPr>
                                </w:ins>
                              </m:ctrlPr>
                            </m:sSubPr>
                            <m:e>
                              <m:r>
                                <w:ins w:id="42" w:author="Lizeth Carolina Guzman García" w:date="2024-08-02T09:36:00Z">
                                  <w:rPr>
                                    <w:rFonts w:ascii="Cambria Math" w:eastAsia="Cambria Math" w:hAnsi="Cambria Math" w:cs="Cambria Math"/>
                                    <w:szCs w:val="22"/>
                                  </w:rPr>
                                  <m:t>V</m:t>
                                </w:ins>
                              </m:r>
                            </m:e>
                            <m:sub>
                              <m:r>
                                <w:ins w:id="43" w:author="Lizeth Carolina Guzman García" w:date="2024-08-02T09:36:00Z">
                                  <w:rPr>
                                    <w:rFonts w:ascii="Cambria Math" w:eastAsia="Cambria Math" w:hAnsi="Cambria Math" w:cs="Cambria Math"/>
                                    <w:szCs w:val="22"/>
                                  </w:rPr>
                                  <m:t>Me</m:t>
                                </w:ins>
                              </m:r>
                            </m:sub>
                          </m:sSub>
                          <m:r>
                            <w:ins w:id="44" w:author="Lizeth Carolina Guzman García" w:date="2024-08-02T09:36:00Z">
                              <w:rPr>
                                <w:rFonts w:ascii="Cambria Math" w:eastAsia="Cambria Math" w:hAnsi="Cambria Math" w:cs="Cambria Math"/>
                                <w:szCs w:val="22"/>
                              </w:rPr>
                              <m:t>-</m:t>
                            </w:ins>
                          </m:r>
                          <m:sSub>
                            <m:sSubPr>
                              <m:ctrlPr>
                                <w:ins w:id="45" w:author="Lizeth Carolina Guzman García" w:date="2024-08-02T09:36:00Z">
                                  <w:rPr>
                                    <w:rFonts w:ascii="Cambria Math" w:eastAsia="Cambria Math" w:hAnsi="Cambria Math" w:cs="Cambria Math"/>
                                    <w:iCs/>
                                    <w:szCs w:val="22"/>
                                  </w:rPr>
                                </w:ins>
                              </m:ctrlPr>
                            </m:sSubPr>
                            <m:e>
                              <m:r>
                                <w:ins w:id="46" w:author="Lizeth Carolina Guzman García" w:date="2024-08-02T09:36:00Z">
                                  <w:rPr>
                                    <w:rFonts w:ascii="Cambria Math" w:eastAsia="Cambria Math" w:hAnsi="Cambria Math" w:cs="Cambria Math"/>
                                    <w:szCs w:val="22"/>
                                  </w:rPr>
                                  <m:t>V</m:t>
                                </w:ins>
                              </m:r>
                            </m:e>
                            <m:sub>
                              <m:r>
                                <w:ins w:id="47" w:author="Lizeth Carolina Guzman García" w:date="2024-08-02T09:36:00Z">
                                  <w:rPr>
                                    <w:rFonts w:ascii="Cambria Math" w:eastAsia="Cambria Math" w:hAnsi="Cambria Math" w:cs="Cambria Math"/>
                                    <w:szCs w:val="22"/>
                                  </w:rPr>
                                  <m:t>i</m:t>
                                </w:ins>
                              </m:r>
                            </m:sub>
                          </m:sSub>
                        </m:num>
                        <m:den>
                          <m:sSub>
                            <m:sSubPr>
                              <m:ctrlPr>
                                <w:ins w:id="48" w:author="Lizeth Carolina Guzman García" w:date="2024-08-02T09:36:00Z">
                                  <w:rPr>
                                    <w:rFonts w:ascii="Cambria Math" w:eastAsia="Cambria Math" w:hAnsi="Cambria Math" w:cs="Cambria Math"/>
                                    <w:iCs/>
                                    <w:szCs w:val="22"/>
                                  </w:rPr>
                                </w:ins>
                              </m:ctrlPr>
                            </m:sSubPr>
                            <m:e>
                              <m:r>
                                <w:ins w:id="49" w:author="Lizeth Carolina Guzman García" w:date="2024-08-02T09:36:00Z">
                                  <w:rPr>
                                    <w:rFonts w:ascii="Cambria Math" w:eastAsia="Cambria Math" w:hAnsi="Cambria Math" w:cs="Cambria Math"/>
                                    <w:szCs w:val="22"/>
                                  </w:rPr>
                                  <m:t>V</m:t>
                                </w:ins>
                              </m:r>
                            </m:e>
                            <m:sub>
                              <m:r>
                                <w:ins w:id="50" w:author="Lizeth Carolina Guzman García" w:date="2024-08-02T09:36:00Z">
                                  <w:rPr>
                                    <w:rFonts w:ascii="Cambria Math" w:eastAsia="Cambria Math" w:hAnsi="Cambria Math" w:cs="Cambria Math"/>
                                    <w:szCs w:val="22"/>
                                  </w:rPr>
                                  <m:t>Me</m:t>
                                </w:ins>
                              </m:r>
                            </m:sub>
                          </m:sSub>
                        </m:den>
                      </m:f>
                    </m:e>
                  </m:d>
                </m:e>
              </m:d>
              <m:r>
                <w:ins w:id="51" w:author="Lizeth Carolina Guzman García" w:date="2024-08-02T09:36:00Z">
                  <w:rPr>
                    <w:rFonts w:ascii="Cambria Math" w:eastAsia="Cambria Math" w:hAnsi="Cambria Math" w:cs="Cambria Math"/>
                    <w:szCs w:val="22"/>
                  </w:rPr>
                  <m:t>*</m:t>
                </w:ins>
              </m:r>
              <m:r>
                <w:ins w:id="52" w:author="Lizeth Carolina Guzman García" w:date="2024-08-02T09:37:00Z">
                  <w:rPr>
                    <w:rFonts w:ascii="Cambria Math" w:eastAsia="Cambria Math" w:hAnsi="Cambria Math" w:cs="Cambria Math"/>
                    <w:szCs w:val="22"/>
                  </w:rPr>
                  <m:t>XX</m:t>
                </w:ins>
              </m:r>
            </m:e>
          </m:d>
        </m:oMath>
      </m:oMathPara>
    </w:p>
    <w:p w14:paraId="66EEA743" w14:textId="77777777" w:rsidR="000117E2" w:rsidRPr="00CD089A" w:rsidRDefault="000117E2" w:rsidP="000117E2">
      <w:pPr>
        <w:pStyle w:val="NormalWeb"/>
        <w:spacing w:before="0" w:beforeAutospacing="0" w:after="0" w:afterAutospacing="0"/>
        <w:ind w:right="4"/>
        <w:jc w:val="center"/>
        <w:rPr>
          <w:rFonts w:ascii="Verdana" w:hAnsi="Verdana"/>
          <w:color w:val="000000"/>
          <w:sz w:val="22"/>
          <w:szCs w:val="22"/>
        </w:rPr>
      </w:pPr>
    </w:p>
    <w:p w14:paraId="6C939C97"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lastRenderedPageBreak/>
        <w:t>Donde:</w:t>
      </w:r>
    </w:p>
    <w:p w14:paraId="75EB323B"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proofErr w:type="spellStart"/>
      <w:r w:rsidRPr="00CD089A">
        <w:rPr>
          <w:rFonts w:ascii="Verdana" w:hAnsi="Verdana"/>
          <w:color w:val="000000"/>
          <w:sz w:val="22"/>
          <w:szCs w:val="22"/>
        </w:rPr>
        <w:t>VMe</w:t>
      </w:r>
      <w:proofErr w:type="spellEnd"/>
      <w:r w:rsidRPr="00CD089A">
        <w:rPr>
          <w:rFonts w:ascii="Verdana" w:hAnsi="Verdana" w:cs="Arial"/>
          <w:color w:val="000000"/>
          <w:sz w:val="22"/>
          <w:szCs w:val="22"/>
        </w:rPr>
        <w:t>: Es el valor de la propuesta económica válida inmediatamente por debajo de la mediana.</w:t>
      </w:r>
    </w:p>
    <w:p w14:paraId="5AF2F87E"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olor w:val="000000"/>
          <w:sz w:val="22"/>
          <w:szCs w:val="22"/>
        </w:rPr>
        <w:t>Vi</w:t>
      </w:r>
      <w:r w:rsidRPr="00CD089A">
        <w:rPr>
          <w:rFonts w:ascii="Verdana" w:hAnsi="Verdana" w:cs="Arial"/>
          <w:color w:val="000000"/>
          <w:sz w:val="22"/>
          <w:szCs w:val="22"/>
        </w:rPr>
        <w:t>: Es el valor total corregido de cada una de las propuestas “i”.</w:t>
      </w:r>
    </w:p>
    <w:p w14:paraId="3633EBBE" w14:textId="77777777" w:rsidR="000117E2" w:rsidRPr="00CD089A" w:rsidRDefault="000117E2" w:rsidP="000117E2">
      <w:pPr>
        <w:rPr>
          <w:rFonts w:ascii="Verdana" w:hAnsi="Verdana"/>
          <w:sz w:val="22"/>
          <w:szCs w:val="22"/>
        </w:rPr>
      </w:pPr>
    </w:p>
    <w:p w14:paraId="00E79611" w14:textId="77777777" w:rsidR="000117E2" w:rsidRPr="00CD089A" w:rsidRDefault="000117E2" w:rsidP="000117E2">
      <w:pPr>
        <w:pStyle w:val="NormalWeb"/>
        <w:numPr>
          <w:ilvl w:val="0"/>
          <w:numId w:val="56"/>
        </w:numPr>
        <w:spacing w:before="0" w:beforeAutospacing="0" w:after="0" w:afterAutospacing="0"/>
        <w:ind w:left="360" w:right="4"/>
        <w:jc w:val="both"/>
        <w:textAlignment w:val="baseline"/>
        <w:rPr>
          <w:rFonts w:ascii="Verdana" w:hAnsi="Verdana" w:cs="Arial"/>
          <w:b/>
          <w:bCs/>
          <w:color w:val="000000"/>
          <w:sz w:val="22"/>
          <w:szCs w:val="22"/>
        </w:rPr>
      </w:pPr>
      <w:r w:rsidRPr="00CD089A">
        <w:rPr>
          <w:rFonts w:ascii="Verdana" w:hAnsi="Verdana" w:cs="Arial"/>
          <w:b/>
          <w:bCs/>
          <w:color w:val="000000"/>
          <w:sz w:val="22"/>
          <w:szCs w:val="22"/>
        </w:rPr>
        <w:t>Media Geométrica</w:t>
      </w:r>
    </w:p>
    <w:p w14:paraId="4F74CCF0" w14:textId="77777777" w:rsidR="000117E2" w:rsidRPr="00CD089A" w:rsidRDefault="000117E2" w:rsidP="000117E2">
      <w:pPr>
        <w:rPr>
          <w:rFonts w:ascii="Verdana" w:hAnsi="Verdana"/>
          <w:sz w:val="22"/>
          <w:szCs w:val="22"/>
        </w:rPr>
      </w:pPr>
    </w:p>
    <w:p w14:paraId="4EE6E6F5"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Para calcular la Media Geométrica se tomará el valor de las propuestas hábiles para el respectivo factor de calificación para asignar el puntaje de conformidad con el siguiente procedimiento:</w:t>
      </w:r>
    </w:p>
    <w:p w14:paraId="0B372D28" w14:textId="214347AD" w:rsidR="000117E2" w:rsidRPr="00CD089A" w:rsidRDefault="00126C07" w:rsidP="000117E2">
      <w:pPr>
        <w:pStyle w:val="NormalWeb"/>
        <w:spacing w:before="0" w:beforeAutospacing="0" w:after="0" w:afterAutospacing="0"/>
        <w:ind w:right="4"/>
        <w:jc w:val="center"/>
        <w:rPr>
          <w:rFonts w:ascii="Verdana" w:hAnsi="Verdana"/>
          <w:color w:val="000000"/>
          <w:sz w:val="22"/>
          <w:szCs w:val="22"/>
        </w:rPr>
      </w:pPr>
      <w:r>
        <w:rPr>
          <w:rFonts w:ascii="Verdana" w:hAnsi="Verdana"/>
          <w:noProof/>
          <w:color w:val="000000"/>
          <w:sz w:val="22"/>
          <w:szCs w:val="22"/>
        </w:rPr>
        <w:drawing>
          <wp:inline distT="0" distB="0" distL="0" distR="0" wp14:anchorId="7872DB40" wp14:editId="127EB06F">
            <wp:extent cx="1958340" cy="525780"/>
            <wp:effectExtent l="0" t="0" r="0" b="0"/>
            <wp:docPr id="2052329126" name="Imagen 5" descr="Imagen que contiene objeto, reloj&#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n que contiene objeto, reloj&#10;&#10;Descripción generada automáticament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8340" cy="525780"/>
                    </a:xfrm>
                    <a:prstGeom prst="rect">
                      <a:avLst/>
                    </a:prstGeom>
                    <a:noFill/>
                    <a:ln>
                      <a:noFill/>
                    </a:ln>
                  </pic:spPr>
                </pic:pic>
              </a:graphicData>
            </a:graphic>
          </wp:inline>
        </w:drawing>
      </w:r>
    </w:p>
    <w:p w14:paraId="5ECC1D70"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Donde: </w:t>
      </w:r>
    </w:p>
    <w:p w14:paraId="57923D95"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MG: Es la media geométrica de todas las ofertas habilitadas. </w:t>
      </w:r>
    </w:p>
    <w:p w14:paraId="20516C8D"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V1: Es el valor de una propuesta habilitada.</w:t>
      </w:r>
    </w:p>
    <w:p w14:paraId="6EBE1484"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proofErr w:type="spellStart"/>
      <w:r w:rsidRPr="00CD089A">
        <w:rPr>
          <w:rFonts w:ascii="Verdana" w:hAnsi="Verdana" w:cs="Arial"/>
          <w:color w:val="000000"/>
          <w:sz w:val="22"/>
          <w:szCs w:val="22"/>
        </w:rPr>
        <w:t>Vn</w:t>
      </w:r>
      <w:proofErr w:type="spellEnd"/>
      <w:r w:rsidRPr="00CD089A">
        <w:rPr>
          <w:rFonts w:ascii="Verdana" w:hAnsi="Verdana" w:cs="Arial"/>
          <w:color w:val="000000"/>
          <w:sz w:val="22"/>
          <w:szCs w:val="22"/>
        </w:rPr>
        <w:t>: Es el valor de la propuesta n habilitada. </w:t>
      </w:r>
    </w:p>
    <w:p w14:paraId="0D260E1B" w14:textId="77777777" w:rsidR="000117E2" w:rsidRPr="00CD089A" w:rsidRDefault="000117E2" w:rsidP="000117E2">
      <w:pPr>
        <w:pStyle w:val="NormalWeb"/>
        <w:spacing w:before="0" w:beforeAutospacing="0" w:after="160" w:afterAutospacing="0"/>
        <w:ind w:right="4"/>
        <w:jc w:val="both"/>
        <w:rPr>
          <w:rFonts w:ascii="Verdana" w:hAnsi="Verdana"/>
          <w:sz w:val="22"/>
          <w:szCs w:val="22"/>
        </w:rPr>
      </w:pPr>
      <w:r w:rsidRPr="00CD089A">
        <w:rPr>
          <w:rFonts w:ascii="Verdana" w:hAnsi="Verdana" w:cs="Arial"/>
          <w:color w:val="000000"/>
          <w:sz w:val="22"/>
          <w:szCs w:val="22"/>
        </w:rPr>
        <w:t>n: La cantidad total de propuestas habilitadas. </w:t>
      </w:r>
    </w:p>
    <w:p w14:paraId="07F7E8EB" w14:textId="77777777" w:rsidR="000117E2" w:rsidRDefault="000117E2" w:rsidP="000117E2">
      <w:pPr>
        <w:pStyle w:val="NormalWeb"/>
        <w:spacing w:before="0" w:beforeAutospacing="0" w:after="0" w:afterAutospacing="0"/>
        <w:ind w:right="4"/>
        <w:jc w:val="both"/>
        <w:rPr>
          <w:rFonts w:ascii="Verdana" w:hAnsi="Verdana" w:cs="Arial"/>
          <w:color w:val="000000"/>
          <w:sz w:val="22"/>
          <w:szCs w:val="22"/>
        </w:rPr>
      </w:pPr>
      <w:r w:rsidRPr="00CD089A">
        <w:rPr>
          <w:rFonts w:ascii="Verdana" w:hAnsi="Verdana" w:cs="Arial"/>
          <w:color w:val="000000"/>
          <w:sz w:val="22"/>
          <w:szCs w:val="22"/>
        </w:rPr>
        <w:t>Para efectos de la asignación de puntaje se tendrá en cuenta lo siguiente: se asignará el máximo puntaje al valor de la propuesta que se encuentre más cerca (por exceso o por defecto) al valor de la media geométrica calculada para el factor correspondiente.</w:t>
      </w:r>
    </w:p>
    <w:p w14:paraId="4CAF414F" w14:textId="77777777" w:rsidR="0087016C" w:rsidRPr="00CD089A" w:rsidRDefault="0087016C" w:rsidP="000117E2">
      <w:pPr>
        <w:pStyle w:val="NormalWeb"/>
        <w:spacing w:before="0" w:beforeAutospacing="0" w:after="0" w:afterAutospacing="0"/>
        <w:ind w:right="4"/>
        <w:jc w:val="both"/>
        <w:rPr>
          <w:rFonts w:ascii="Verdana" w:hAnsi="Verdana"/>
          <w:sz w:val="22"/>
          <w:szCs w:val="22"/>
        </w:rPr>
      </w:pPr>
    </w:p>
    <w:p w14:paraId="7A69478A"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Las demás propuestas recibirán puntaje de acuerdo con la siguiente ecuación:</w:t>
      </w:r>
    </w:p>
    <w:p w14:paraId="33EA8327" w14:textId="337875AB" w:rsidR="0087016C" w:rsidRPr="00126C07" w:rsidRDefault="0087016C" w:rsidP="0087016C">
      <w:pPr>
        <w:rPr>
          <w:rFonts w:eastAsia="Cambria Math" w:cs="Cambria Math"/>
          <w:iCs/>
          <w:szCs w:val="22"/>
        </w:rPr>
      </w:pPr>
      <w:r w:rsidRPr="0087016C">
        <w:rPr>
          <w:rFonts w:ascii="Cambria Math" w:eastAsia="Cambria Math" w:hAnsi="Cambria Math" w:cs="Cambria Math"/>
          <w:szCs w:val="22"/>
        </w:rPr>
        <w:br/>
      </w:r>
      <m:oMathPara>
        <m:oMath>
          <m:r>
            <w:ins w:id="53" w:author="Lizeth Carolina Guzman García" w:date="2024-08-02T09:37:00Z">
              <w:rPr>
                <w:rFonts w:ascii="Cambria Math" w:eastAsia="Cambria Math" w:hAnsi="Cambria Math" w:cs="Cambria Math"/>
                <w:szCs w:val="22"/>
              </w:rPr>
              <m:t>Puntaje=XX*</m:t>
            </w:ins>
          </m:r>
          <m:d>
            <m:dPr>
              <m:ctrlPr>
                <w:ins w:id="54" w:author="Lizeth Carolina Guzman García" w:date="2024-08-02T09:37:00Z">
                  <w:rPr>
                    <w:rFonts w:ascii="Cambria Math" w:eastAsia="Cambria Math" w:hAnsi="Cambria Math" w:cs="Cambria Math"/>
                    <w:iCs/>
                    <w:szCs w:val="22"/>
                  </w:rPr>
                </w:ins>
              </m:ctrlPr>
            </m:dPr>
            <m:e>
              <m:r>
                <w:ins w:id="55" w:author="Lizeth Carolina Guzman García" w:date="2024-08-02T09:37:00Z">
                  <w:rPr>
                    <w:rFonts w:ascii="Cambria Math" w:eastAsia="Cambria Math" w:hAnsi="Cambria Math" w:cs="Cambria Math"/>
                    <w:szCs w:val="22"/>
                  </w:rPr>
                  <m:t>1-</m:t>
                </w:ins>
              </m:r>
              <m:d>
                <m:dPr>
                  <m:ctrlPr>
                    <w:ins w:id="56" w:author="Lizeth Carolina Guzman García" w:date="2024-08-02T09:37:00Z">
                      <w:rPr>
                        <w:rFonts w:ascii="Cambria Math" w:eastAsia="Cambria Math" w:hAnsi="Cambria Math" w:cs="Cambria Math"/>
                        <w:iCs/>
                        <w:szCs w:val="22"/>
                      </w:rPr>
                    </w:ins>
                  </m:ctrlPr>
                </m:dPr>
                <m:e>
                  <m:f>
                    <m:fPr>
                      <m:ctrlPr>
                        <w:ins w:id="57" w:author="Lizeth Carolina Guzman García" w:date="2024-08-02T09:37:00Z">
                          <w:rPr>
                            <w:rFonts w:ascii="Cambria Math" w:eastAsia="Cambria Math" w:hAnsi="Cambria Math" w:cs="Cambria Math"/>
                            <w:iCs/>
                            <w:szCs w:val="22"/>
                          </w:rPr>
                        </w:ins>
                      </m:ctrlPr>
                    </m:fPr>
                    <m:num>
                      <m:d>
                        <m:dPr>
                          <m:begChr m:val="|"/>
                          <m:endChr m:val="|"/>
                          <m:ctrlPr>
                            <w:ins w:id="58" w:author="Lizeth Carolina Guzman García" w:date="2024-08-02T09:37:00Z">
                              <w:rPr>
                                <w:rFonts w:ascii="Cambria Math" w:eastAsia="Cambria Math" w:hAnsi="Cambria Math" w:cs="Cambria Math"/>
                                <w:iCs/>
                                <w:szCs w:val="22"/>
                              </w:rPr>
                            </w:ins>
                          </m:ctrlPr>
                        </m:dPr>
                        <m:e>
                          <m:r>
                            <w:ins w:id="59" w:author="Lizeth Carolina Guzman García" w:date="2024-08-02T09:37:00Z">
                              <w:rPr>
                                <w:rFonts w:ascii="Cambria Math" w:eastAsia="Cambria Math" w:hAnsi="Cambria Math" w:cs="Cambria Math"/>
                                <w:szCs w:val="22"/>
                              </w:rPr>
                              <m:t>MG-</m:t>
                            </w:ins>
                          </m:r>
                          <m:sSub>
                            <m:sSubPr>
                              <m:ctrlPr>
                                <w:ins w:id="60" w:author="Lizeth Carolina Guzman García" w:date="2024-08-02T09:37:00Z">
                                  <w:rPr>
                                    <w:rFonts w:ascii="Cambria Math" w:eastAsia="Cambria Math" w:hAnsi="Cambria Math" w:cs="Cambria Math"/>
                                    <w:iCs/>
                                    <w:szCs w:val="22"/>
                                  </w:rPr>
                                </w:ins>
                              </m:ctrlPr>
                            </m:sSubPr>
                            <m:e>
                              <m:r>
                                <w:ins w:id="61" w:author="Lizeth Carolina Guzman García" w:date="2024-08-02T09:37:00Z">
                                  <w:rPr>
                                    <w:rFonts w:ascii="Cambria Math" w:eastAsia="Cambria Math" w:hAnsi="Cambria Math" w:cs="Cambria Math"/>
                                    <w:szCs w:val="22"/>
                                  </w:rPr>
                                  <m:t>V</m:t>
                                </w:ins>
                              </m:r>
                            </m:e>
                            <m:sub>
                              <m:r>
                                <w:ins w:id="62" w:author="Lizeth Carolina Guzman García" w:date="2024-08-02T09:37:00Z">
                                  <w:rPr>
                                    <w:rFonts w:ascii="Cambria Math" w:eastAsia="Cambria Math" w:hAnsi="Cambria Math" w:cs="Cambria Math"/>
                                    <w:szCs w:val="22"/>
                                  </w:rPr>
                                  <m:t>i</m:t>
                                </w:ins>
                              </m:r>
                            </m:sub>
                          </m:sSub>
                        </m:e>
                      </m:d>
                    </m:num>
                    <m:den>
                      <m:r>
                        <w:ins w:id="63" w:author="Lizeth Carolina Guzman García" w:date="2024-08-02T09:37:00Z">
                          <w:rPr>
                            <w:rFonts w:ascii="Cambria Math" w:eastAsia="Cambria Math" w:hAnsi="Cambria Math" w:cs="Cambria Math"/>
                            <w:szCs w:val="22"/>
                          </w:rPr>
                          <m:t>MG</m:t>
                        </w:ins>
                      </m:r>
                    </m:den>
                  </m:f>
                </m:e>
              </m:d>
            </m:e>
          </m:d>
        </m:oMath>
      </m:oMathPara>
    </w:p>
    <w:p w14:paraId="46B6391F" w14:textId="77777777" w:rsidR="000117E2" w:rsidRPr="00CD089A" w:rsidRDefault="000117E2" w:rsidP="000117E2">
      <w:pPr>
        <w:jc w:val="center"/>
        <w:rPr>
          <w:rFonts w:ascii="Verdana" w:hAnsi="Verdana"/>
          <w:sz w:val="22"/>
          <w:szCs w:val="22"/>
        </w:rPr>
      </w:pPr>
    </w:p>
    <w:p w14:paraId="57BA3ED0"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Nota: Cuando el resultado de la formula anterior sea un número negativo, se asignará 0,0 puntos.</w:t>
      </w:r>
    </w:p>
    <w:p w14:paraId="1F08A8A0" w14:textId="77777777" w:rsidR="000117E2" w:rsidRPr="00CD089A" w:rsidRDefault="000117E2" w:rsidP="000117E2">
      <w:pPr>
        <w:rPr>
          <w:rFonts w:ascii="Verdana" w:hAnsi="Verdana"/>
          <w:sz w:val="22"/>
          <w:szCs w:val="22"/>
        </w:rPr>
      </w:pPr>
      <w:r w:rsidRPr="00CD089A">
        <w:rPr>
          <w:rFonts w:ascii="Verdana" w:hAnsi="Verdana"/>
          <w:sz w:val="22"/>
          <w:szCs w:val="22"/>
        </w:rPr>
        <w:br/>
      </w:r>
    </w:p>
    <w:p w14:paraId="2A39CDA8" w14:textId="77777777" w:rsidR="000117E2" w:rsidRPr="00CD089A" w:rsidRDefault="000117E2" w:rsidP="000117E2">
      <w:pPr>
        <w:pStyle w:val="NormalWeb"/>
        <w:numPr>
          <w:ilvl w:val="0"/>
          <w:numId w:val="57"/>
        </w:numPr>
        <w:spacing w:before="0" w:beforeAutospacing="0" w:after="0" w:afterAutospacing="0"/>
        <w:ind w:left="360" w:right="4"/>
        <w:jc w:val="both"/>
        <w:textAlignment w:val="baseline"/>
        <w:rPr>
          <w:rFonts w:ascii="Verdana" w:hAnsi="Verdana" w:cs="Arial"/>
          <w:b/>
          <w:bCs/>
          <w:color w:val="000000"/>
          <w:sz w:val="22"/>
          <w:szCs w:val="22"/>
        </w:rPr>
      </w:pPr>
      <w:r w:rsidRPr="00CD089A">
        <w:rPr>
          <w:rFonts w:ascii="Verdana" w:hAnsi="Verdana" w:cs="Arial"/>
          <w:b/>
          <w:bCs/>
          <w:color w:val="000000"/>
          <w:sz w:val="22"/>
          <w:szCs w:val="22"/>
        </w:rPr>
        <w:t>Media Aritmética Baja</w:t>
      </w:r>
    </w:p>
    <w:p w14:paraId="06935D1B" w14:textId="77777777" w:rsidR="000117E2" w:rsidRPr="00CD089A" w:rsidRDefault="000117E2" w:rsidP="000117E2">
      <w:pPr>
        <w:rPr>
          <w:rFonts w:ascii="Verdana" w:hAnsi="Verdana"/>
          <w:sz w:val="22"/>
          <w:szCs w:val="22"/>
        </w:rPr>
      </w:pPr>
    </w:p>
    <w:p w14:paraId="5E679BB0" w14:textId="77777777" w:rsidR="000117E2" w:rsidRPr="00CD089A" w:rsidRDefault="000117E2" w:rsidP="000117E2">
      <w:pPr>
        <w:pStyle w:val="NormalWeb"/>
        <w:spacing w:before="0" w:beforeAutospacing="0" w:after="0" w:afterAutospacing="0"/>
        <w:ind w:right="4"/>
        <w:jc w:val="both"/>
        <w:rPr>
          <w:rFonts w:ascii="Verdana" w:hAnsi="Verdana" w:cs="Arial"/>
          <w:color w:val="000000"/>
          <w:sz w:val="22"/>
          <w:szCs w:val="22"/>
        </w:rPr>
      </w:pPr>
      <w:r w:rsidRPr="00CD089A">
        <w:rPr>
          <w:rFonts w:ascii="Verdana" w:hAnsi="Verdana" w:cs="Arial"/>
          <w:color w:val="000000"/>
          <w:sz w:val="22"/>
          <w:szCs w:val="22"/>
        </w:rPr>
        <w:t>Consiste en determinar el promedio aritmético entre la propuesta válida más baja y el promedio simple de las ofertas hábiles para calificación económica.</w:t>
      </w:r>
    </w:p>
    <w:p w14:paraId="47CCA8B2" w14:textId="24A43C18" w:rsidR="000117E2" w:rsidRPr="00CD089A" w:rsidRDefault="00126C07" w:rsidP="000117E2">
      <w:pPr>
        <w:pStyle w:val="NormalWeb"/>
        <w:spacing w:before="0" w:beforeAutospacing="0" w:after="0" w:afterAutospacing="0"/>
        <w:ind w:right="4"/>
        <w:jc w:val="center"/>
        <w:rPr>
          <w:rFonts w:ascii="Verdana" w:hAnsi="Verdana"/>
          <w:sz w:val="22"/>
          <w:szCs w:val="22"/>
        </w:rPr>
      </w:pPr>
      <w:r>
        <w:rPr>
          <w:rFonts w:ascii="Verdana" w:hAnsi="Verdana"/>
          <w:noProof/>
          <w:sz w:val="22"/>
          <w:szCs w:val="22"/>
        </w:rPr>
        <w:drawing>
          <wp:inline distT="0" distB="0" distL="0" distR="0" wp14:anchorId="49E86D5C" wp14:editId="2A0533E2">
            <wp:extent cx="975360" cy="388620"/>
            <wp:effectExtent l="0" t="0" r="0" b="0"/>
            <wp:docPr id="43826487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5360" cy="388620"/>
                    </a:xfrm>
                    <a:prstGeom prst="rect">
                      <a:avLst/>
                    </a:prstGeom>
                    <a:noFill/>
                    <a:ln>
                      <a:noFill/>
                    </a:ln>
                  </pic:spPr>
                </pic:pic>
              </a:graphicData>
            </a:graphic>
          </wp:inline>
        </w:drawing>
      </w:r>
    </w:p>
    <w:p w14:paraId="117094E0"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Donde:</w:t>
      </w:r>
    </w:p>
    <w:p w14:paraId="270C118B"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proofErr w:type="spellStart"/>
      <w:r w:rsidRPr="00CD089A">
        <w:rPr>
          <w:rFonts w:ascii="Verdana" w:hAnsi="Verdana"/>
          <w:color w:val="000000"/>
          <w:sz w:val="22"/>
          <w:szCs w:val="22"/>
        </w:rPr>
        <w:lastRenderedPageBreak/>
        <w:t>Vmin</w:t>
      </w:r>
      <w:proofErr w:type="spellEnd"/>
      <w:r w:rsidRPr="00CD089A">
        <w:rPr>
          <w:rFonts w:ascii="Verdana" w:hAnsi="Verdana" w:cs="Arial"/>
          <w:color w:val="000000"/>
          <w:sz w:val="22"/>
          <w:szCs w:val="22"/>
        </w:rPr>
        <w:t>: Es el valor total corregido de la propuesta válida más baja.</w:t>
      </w:r>
    </w:p>
    <w:p w14:paraId="1509D5DE"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olor w:val="000000"/>
          <w:sz w:val="22"/>
          <w:szCs w:val="22"/>
        </w:rPr>
        <w:t>X</w:t>
      </w:r>
      <w:r w:rsidRPr="00CD089A">
        <w:rPr>
          <w:rFonts w:ascii="Verdana" w:hAnsi="Verdana" w:cs="Arial"/>
          <w:color w:val="000000"/>
          <w:sz w:val="22"/>
          <w:szCs w:val="22"/>
        </w:rPr>
        <w:t>: Es el promedio aritmético simple de las propuestas económicas válidas.</w:t>
      </w:r>
    </w:p>
    <w:p w14:paraId="355E6D5B" w14:textId="77777777" w:rsidR="000117E2" w:rsidRPr="00CD089A" w:rsidRDefault="000117E2" w:rsidP="000117E2">
      <w:pPr>
        <w:pStyle w:val="NormalWeb"/>
        <w:spacing w:before="0" w:beforeAutospacing="0" w:after="160" w:afterAutospacing="0"/>
        <w:ind w:right="4"/>
        <w:jc w:val="both"/>
        <w:rPr>
          <w:rFonts w:ascii="Verdana" w:hAnsi="Verdana"/>
          <w:sz w:val="22"/>
          <w:szCs w:val="22"/>
        </w:rPr>
      </w:pPr>
      <w:r w:rsidRPr="00CD089A">
        <w:rPr>
          <w:rFonts w:ascii="Verdana" w:hAnsi="Verdana"/>
          <w:color w:val="000000"/>
          <w:sz w:val="22"/>
          <w:szCs w:val="22"/>
        </w:rPr>
        <w:t>XB</w:t>
      </w:r>
      <w:r w:rsidRPr="00CD089A">
        <w:rPr>
          <w:rFonts w:ascii="Verdana" w:hAnsi="Verdana" w:cs="Arial"/>
          <w:color w:val="000000"/>
          <w:sz w:val="22"/>
          <w:szCs w:val="22"/>
        </w:rPr>
        <w:t>: Es la media aritmética baja.</w:t>
      </w:r>
    </w:p>
    <w:p w14:paraId="02960F62"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La entidad procederá a ponderar las propuestas de acuerdo con la siguiente formula:</w:t>
      </w:r>
    </w:p>
    <w:p w14:paraId="51D8D57A" w14:textId="4C61AC1B" w:rsidR="0087016C" w:rsidRPr="00126C07" w:rsidRDefault="0087016C" w:rsidP="0087016C">
      <w:pPr>
        <w:rPr>
          <w:iCs/>
          <w:szCs w:val="22"/>
        </w:rPr>
      </w:pPr>
      <w:r w:rsidRPr="0087016C">
        <w:rPr>
          <w:rFonts w:ascii="Cambria Math" w:eastAsia="Cambria Math" w:hAnsi="Cambria Math" w:cs="Cambria Math"/>
          <w:szCs w:val="22"/>
        </w:rPr>
        <w:br/>
      </w:r>
      <m:oMathPara>
        <m:oMath>
          <m:r>
            <w:ins w:id="64" w:author="Lizeth Carolina Guzman García" w:date="2024-08-02T09:37:00Z">
              <w:rPr>
                <w:rFonts w:ascii="Cambria Math" w:eastAsia="Cambria Math" w:hAnsi="Cambria Math" w:cs="Cambria Math"/>
                <w:szCs w:val="22"/>
              </w:rPr>
              <m:t>Puntaje=</m:t>
            </w:ins>
          </m:r>
          <m:d>
            <m:dPr>
              <m:begChr m:val="{"/>
              <m:endChr m:val="}"/>
              <m:ctrlPr>
                <w:ins w:id="65" w:author="Lizeth Carolina Guzman García" w:date="2024-08-02T09:37:00Z">
                  <w:rPr>
                    <w:rFonts w:ascii="Cambria Math" w:hAnsi="Cambria Math"/>
                    <w:iCs/>
                    <w:szCs w:val="22"/>
                  </w:rPr>
                </w:ins>
              </m:ctrlPr>
            </m:dPr>
            <m:e>
              <m:r>
                <w:ins w:id="66" w:author="Lizeth Carolina Guzman García" w:date="2024-08-02T09:37:00Z">
                  <w:rPr>
                    <w:rFonts w:ascii="Cambria Math" w:eastAsia="Cambria Math" w:hAnsi="Cambria Math" w:cs="Cambria Math"/>
                    <w:szCs w:val="22"/>
                  </w:rPr>
                  <m:t>XX*</m:t>
                </w:ins>
              </m:r>
              <m:d>
                <m:dPr>
                  <m:ctrlPr>
                    <w:ins w:id="67" w:author="Lizeth Carolina Guzman García" w:date="2024-08-02T09:37:00Z">
                      <w:rPr>
                        <w:rFonts w:ascii="Cambria Math" w:eastAsia="Cambria Math" w:hAnsi="Cambria Math" w:cs="Cambria Math"/>
                        <w:iCs/>
                        <w:szCs w:val="22"/>
                      </w:rPr>
                    </w:ins>
                  </m:ctrlPr>
                </m:dPr>
                <m:e>
                  <m:r>
                    <w:ins w:id="68" w:author="Lizeth Carolina Guzman García" w:date="2024-08-02T09:37:00Z">
                      <w:rPr>
                        <w:rFonts w:ascii="Cambria Math" w:eastAsia="Cambria Math" w:hAnsi="Cambria Math" w:cs="Cambria Math"/>
                        <w:szCs w:val="22"/>
                      </w:rPr>
                      <m:t>1-</m:t>
                    </w:ins>
                  </m:r>
                  <m:d>
                    <m:dPr>
                      <m:ctrlPr>
                        <w:ins w:id="69" w:author="Lizeth Carolina Guzman García" w:date="2024-08-02T09:37:00Z">
                          <w:rPr>
                            <w:rFonts w:ascii="Cambria Math" w:eastAsia="Cambria Math" w:hAnsi="Cambria Math" w:cs="Cambria Math"/>
                            <w:iCs/>
                            <w:szCs w:val="22"/>
                          </w:rPr>
                        </w:ins>
                      </m:ctrlPr>
                    </m:dPr>
                    <m:e>
                      <m:f>
                        <m:fPr>
                          <m:ctrlPr>
                            <w:ins w:id="70" w:author="Lizeth Carolina Guzman García" w:date="2024-08-02T09:37:00Z">
                              <w:rPr>
                                <w:rFonts w:ascii="Cambria Math" w:eastAsia="Cambria Math" w:hAnsi="Cambria Math" w:cs="Cambria Math"/>
                                <w:iCs/>
                                <w:szCs w:val="22"/>
                              </w:rPr>
                            </w:ins>
                          </m:ctrlPr>
                        </m:fPr>
                        <m:num>
                          <m:bar>
                            <m:barPr>
                              <m:ctrlPr>
                                <w:ins w:id="71" w:author="Lizeth Carolina Guzman García" w:date="2024-08-02T09:37:00Z">
                                  <w:rPr>
                                    <w:rFonts w:ascii="Cambria Math" w:eastAsia="Cambria Math" w:hAnsi="Cambria Math" w:cs="Cambria Math"/>
                                    <w:iCs/>
                                    <w:szCs w:val="22"/>
                                  </w:rPr>
                                </w:ins>
                              </m:ctrlPr>
                            </m:barPr>
                            <m:e>
                              <m:sSub>
                                <m:sSubPr>
                                  <m:ctrlPr>
                                    <w:ins w:id="72" w:author="Lizeth Carolina Guzman García" w:date="2024-08-02T09:37:00Z">
                                      <w:rPr>
                                        <w:rFonts w:ascii="Cambria Math" w:eastAsia="Cambria Math" w:hAnsi="Cambria Math" w:cs="Cambria Math"/>
                                        <w:iCs/>
                                        <w:szCs w:val="22"/>
                                      </w:rPr>
                                    </w:ins>
                                  </m:ctrlPr>
                                </m:sSubPr>
                                <m:e>
                                  <m:r>
                                    <w:ins w:id="73" w:author="Lizeth Carolina Guzman García" w:date="2024-08-02T09:37:00Z">
                                      <w:rPr>
                                        <w:rFonts w:ascii="Cambria Math" w:eastAsia="Cambria Math" w:hAnsi="Cambria Math" w:cs="Cambria Math"/>
                                        <w:szCs w:val="22"/>
                                      </w:rPr>
                                      <m:t>X</m:t>
                                    </w:ins>
                                  </m:r>
                                </m:e>
                                <m:sub>
                                  <m:r>
                                    <w:ins w:id="74" w:author="Lizeth Carolina Guzman García" w:date="2024-08-02T09:37:00Z">
                                      <w:rPr>
                                        <w:rFonts w:ascii="Cambria Math" w:eastAsia="Cambria Math" w:hAnsi="Cambria Math" w:cs="Cambria Math"/>
                                        <w:szCs w:val="22"/>
                                      </w:rPr>
                                      <m:t>B</m:t>
                                    </w:ins>
                                  </m:r>
                                </m:sub>
                              </m:sSub>
                            </m:e>
                          </m:bar>
                          <m:r>
                            <w:ins w:id="75" w:author="Lizeth Carolina Guzman García" w:date="2024-08-02T09:37:00Z">
                              <w:rPr>
                                <w:rFonts w:ascii="Cambria Math" w:eastAsia="Cambria Math" w:hAnsi="Cambria Math" w:cs="Cambria Math"/>
                                <w:szCs w:val="22"/>
                              </w:rPr>
                              <m:t>-</m:t>
                            </w:ins>
                          </m:r>
                          <m:sSub>
                            <m:sSubPr>
                              <m:ctrlPr>
                                <w:ins w:id="76" w:author="Lizeth Carolina Guzman García" w:date="2024-08-02T09:37:00Z">
                                  <w:rPr>
                                    <w:rFonts w:ascii="Cambria Math" w:eastAsia="Cambria Math" w:hAnsi="Cambria Math" w:cs="Cambria Math"/>
                                    <w:iCs/>
                                    <w:szCs w:val="22"/>
                                  </w:rPr>
                                </w:ins>
                              </m:ctrlPr>
                            </m:sSubPr>
                            <m:e>
                              <m:r>
                                <w:ins w:id="77" w:author="Lizeth Carolina Guzman García" w:date="2024-08-02T09:37:00Z">
                                  <w:rPr>
                                    <w:rFonts w:ascii="Cambria Math" w:eastAsia="Cambria Math" w:hAnsi="Cambria Math" w:cs="Cambria Math"/>
                                    <w:szCs w:val="22"/>
                                  </w:rPr>
                                  <m:t>V</m:t>
                                </w:ins>
                              </m:r>
                            </m:e>
                            <m:sub>
                              <m:r>
                                <w:ins w:id="78" w:author="Lizeth Carolina Guzman García" w:date="2024-08-02T09:37:00Z">
                                  <w:rPr>
                                    <w:rFonts w:ascii="Cambria Math" w:eastAsia="Cambria Math" w:hAnsi="Cambria Math" w:cs="Cambria Math"/>
                                    <w:szCs w:val="22"/>
                                  </w:rPr>
                                  <m:t>i</m:t>
                                </w:ins>
                              </m:r>
                            </m:sub>
                          </m:sSub>
                        </m:num>
                        <m:den>
                          <m:bar>
                            <m:barPr>
                              <m:ctrlPr>
                                <w:ins w:id="79" w:author="Lizeth Carolina Guzman García" w:date="2024-08-02T09:37:00Z">
                                  <w:rPr>
                                    <w:rFonts w:ascii="Cambria Math" w:eastAsia="Cambria Math" w:hAnsi="Cambria Math" w:cs="Cambria Math"/>
                                    <w:iCs/>
                                    <w:szCs w:val="22"/>
                                  </w:rPr>
                                </w:ins>
                              </m:ctrlPr>
                            </m:barPr>
                            <m:e>
                              <m:sSub>
                                <m:sSubPr>
                                  <m:ctrlPr>
                                    <w:ins w:id="80" w:author="Lizeth Carolina Guzman García" w:date="2024-08-02T09:37:00Z">
                                      <w:rPr>
                                        <w:rFonts w:ascii="Cambria Math" w:eastAsia="Cambria Math" w:hAnsi="Cambria Math" w:cs="Cambria Math"/>
                                        <w:iCs/>
                                        <w:szCs w:val="22"/>
                                      </w:rPr>
                                    </w:ins>
                                  </m:ctrlPr>
                                </m:sSubPr>
                                <m:e>
                                  <m:r>
                                    <w:ins w:id="81" w:author="Lizeth Carolina Guzman García" w:date="2024-08-02T09:37:00Z">
                                      <w:rPr>
                                        <w:rFonts w:ascii="Cambria Math" w:eastAsia="Cambria Math" w:hAnsi="Cambria Math" w:cs="Cambria Math"/>
                                        <w:szCs w:val="22"/>
                                      </w:rPr>
                                      <m:t>X</m:t>
                                    </w:ins>
                                  </m:r>
                                </m:e>
                                <m:sub>
                                  <m:r>
                                    <w:ins w:id="82" w:author="Lizeth Carolina Guzman García" w:date="2024-08-02T09:37:00Z">
                                      <w:rPr>
                                        <w:rFonts w:ascii="Cambria Math" w:eastAsia="Cambria Math" w:hAnsi="Cambria Math" w:cs="Cambria Math"/>
                                        <w:szCs w:val="22"/>
                                      </w:rPr>
                                      <m:t>B</m:t>
                                    </w:ins>
                                  </m:r>
                                </m:sub>
                              </m:sSub>
                            </m:e>
                          </m:bar>
                        </m:den>
                      </m:f>
                    </m:e>
                  </m:d>
                </m:e>
              </m:d>
              <m:r>
                <w:ins w:id="83" w:author="Lizeth Carolina Guzman García" w:date="2024-08-02T09:37:00Z">
                  <w:rPr>
                    <w:rFonts w:ascii="Cambria Math" w:eastAsia="Cambria Math" w:hAnsi="Cambria Math" w:cs="Cambria Math"/>
                    <w:szCs w:val="22"/>
                  </w:rPr>
                  <m:t xml:space="preserve"> Para valores menores o iguales a </m:t>
                </w:ins>
              </m:r>
              <m:bar>
                <m:barPr>
                  <m:ctrlPr>
                    <w:ins w:id="84" w:author="Lizeth Carolina Guzman García" w:date="2024-08-02T09:37:00Z">
                      <w:rPr>
                        <w:rFonts w:ascii="Cambria Math" w:eastAsia="Cambria Math" w:hAnsi="Cambria Math" w:cs="Cambria Math"/>
                        <w:iCs/>
                        <w:szCs w:val="22"/>
                      </w:rPr>
                    </w:ins>
                  </m:ctrlPr>
                </m:barPr>
                <m:e>
                  <m:sSub>
                    <m:sSubPr>
                      <m:ctrlPr>
                        <w:ins w:id="85" w:author="Lizeth Carolina Guzman García" w:date="2024-08-02T09:37:00Z">
                          <w:rPr>
                            <w:rFonts w:ascii="Cambria Math" w:eastAsia="Cambria Math" w:hAnsi="Cambria Math" w:cs="Cambria Math"/>
                            <w:iCs/>
                            <w:szCs w:val="22"/>
                          </w:rPr>
                        </w:ins>
                      </m:ctrlPr>
                    </m:sSubPr>
                    <m:e>
                      <m:r>
                        <w:ins w:id="86" w:author="Lizeth Carolina Guzman García" w:date="2024-08-02T09:37:00Z">
                          <w:rPr>
                            <w:rFonts w:ascii="Cambria Math" w:eastAsia="Cambria Math" w:hAnsi="Cambria Math" w:cs="Cambria Math"/>
                            <w:szCs w:val="22"/>
                          </w:rPr>
                          <m:t>X</m:t>
                        </w:ins>
                      </m:r>
                    </m:e>
                    <m:sub>
                      <m:r>
                        <w:ins w:id="87" w:author="Lizeth Carolina Guzman García" w:date="2024-08-02T09:37:00Z">
                          <w:rPr>
                            <w:rFonts w:ascii="Cambria Math" w:eastAsia="Cambria Math" w:hAnsi="Cambria Math" w:cs="Cambria Math"/>
                            <w:szCs w:val="22"/>
                          </w:rPr>
                          <m:t>B</m:t>
                        </w:ins>
                      </m:r>
                    </m:sub>
                  </m:sSub>
                </m:e>
              </m:bar>
              <m:r>
                <w:ins w:id="88" w:author="Lizeth Carolina Guzman García" w:date="2024-08-02T09:37:00Z">
                  <w:rPr>
                    <w:rFonts w:ascii="Cambria Math" w:hAnsi="Cambria Math"/>
                    <w:szCs w:val="22"/>
                  </w:rPr>
                  <m:t xml:space="preserve"> </m:t>
                </w:ins>
              </m:r>
              <m:r>
                <w:ins w:id="89" w:author="Lizeth Carolina Guzman García" w:date="2024-08-02T09:37:00Z">
                  <w:rPr>
                    <w:rFonts w:ascii="Cambria Math" w:eastAsia="Cambria Math" w:hAnsi="Cambria Math" w:cs="Cambria Math"/>
                    <w:szCs w:val="22"/>
                  </w:rPr>
                  <m:t xml:space="preserve"> </m:t>
                </w:ins>
              </m:r>
              <m:r>
                <w:ins w:id="90" w:author="Lizeth Carolina Guzman García" w:date="2024-08-02T09:37:00Z">
                  <w:rPr>
                    <w:rFonts w:ascii="Cambria Math" w:hAnsi="Cambria Math"/>
                    <w:szCs w:val="22"/>
                  </w:rPr>
                  <m:t xml:space="preserve"> </m:t>
                </w:ins>
              </m:r>
              <m:r>
                <w:ins w:id="91" w:author="Lizeth Carolina Guzman García" w:date="2024-08-02T09:37:00Z">
                  <w:rPr>
                    <w:rFonts w:ascii="Cambria Math" w:eastAsia="Cambria Math" w:hAnsi="Cambria Math" w:cs="Cambria Math"/>
                    <w:szCs w:val="22"/>
                  </w:rPr>
                  <m:t xml:space="preserve"> </m:t>
                </w:ins>
              </m:r>
              <m:r>
                <w:ins w:id="92" w:author="Lizeth Carolina Guzman García" w:date="2024-08-02T09:37:00Z">
                  <w:rPr>
                    <w:rFonts w:ascii="Cambria Math" w:hAnsi="Cambria Math"/>
                    <w:szCs w:val="22"/>
                  </w:rPr>
                  <m:t xml:space="preserve"> </m:t>
                </w:ins>
              </m:r>
              <m:r>
                <w:ins w:id="93" w:author="Lizeth Carolina Guzman García" w:date="2024-08-02T09:37:00Z">
                  <w:rPr>
                    <w:rFonts w:ascii="Cambria Math" w:eastAsia="Cambria Math" w:hAnsi="Cambria Math" w:cs="Cambria Math"/>
                    <w:szCs w:val="22"/>
                  </w:rPr>
                  <m:t xml:space="preserve"> </m:t>
                </w:ins>
              </m:r>
              <m:r>
                <w:ins w:id="94" w:author="Lizeth Carolina Guzman García" w:date="2024-08-02T09:37:00Z">
                  <w:rPr>
                    <w:rFonts w:ascii="Cambria Math" w:hAnsi="Cambria Math"/>
                    <w:szCs w:val="22"/>
                  </w:rPr>
                  <m:t xml:space="preserve"> </m:t>
                </w:ins>
              </m:r>
              <m:r>
                <w:ins w:id="95" w:author="Lizeth Carolina Guzman García" w:date="2024-08-02T09:37:00Z">
                  <w:rPr>
                    <w:rFonts w:ascii="Cambria Math" w:eastAsia="Cambria Math" w:hAnsi="Cambria Math" w:cs="Cambria Math"/>
                    <w:szCs w:val="22"/>
                  </w:rPr>
                  <m:t>XX*</m:t>
                </w:ins>
              </m:r>
              <m:d>
                <m:dPr>
                  <m:ctrlPr>
                    <w:ins w:id="96" w:author="Lizeth Carolina Guzman García" w:date="2024-08-02T09:37:00Z">
                      <w:rPr>
                        <w:rFonts w:ascii="Cambria Math" w:eastAsia="Cambria Math" w:hAnsi="Cambria Math" w:cs="Cambria Math"/>
                        <w:iCs/>
                        <w:szCs w:val="22"/>
                      </w:rPr>
                    </w:ins>
                  </m:ctrlPr>
                </m:dPr>
                <m:e>
                  <m:r>
                    <w:ins w:id="97" w:author="Lizeth Carolina Guzman García" w:date="2024-08-02T09:37:00Z">
                      <w:rPr>
                        <w:rFonts w:ascii="Cambria Math" w:eastAsia="Cambria Math" w:hAnsi="Cambria Math" w:cs="Cambria Math"/>
                        <w:szCs w:val="22"/>
                      </w:rPr>
                      <m:t>1-</m:t>
                    </w:ins>
                  </m:r>
                  <m:d>
                    <m:dPr>
                      <m:ctrlPr>
                        <w:ins w:id="98" w:author="Lizeth Carolina Guzman García" w:date="2024-08-02T09:37:00Z">
                          <w:rPr>
                            <w:rFonts w:ascii="Cambria Math" w:eastAsia="Cambria Math" w:hAnsi="Cambria Math" w:cs="Cambria Math"/>
                            <w:iCs/>
                            <w:szCs w:val="22"/>
                          </w:rPr>
                        </w:ins>
                      </m:ctrlPr>
                    </m:dPr>
                    <m:e>
                      <m:f>
                        <m:fPr>
                          <m:ctrlPr>
                            <w:ins w:id="99" w:author="Lizeth Carolina Guzman García" w:date="2024-08-02T09:37:00Z">
                              <w:rPr>
                                <w:rFonts w:ascii="Cambria Math" w:eastAsia="Cambria Math" w:hAnsi="Cambria Math" w:cs="Cambria Math"/>
                                <w:iCs/>
                                <w:szCs w:val="22"/>
                              </w:rPr>
                            </w:ins>
                          </m:ctrlPr>
                        </m:fPr>
                        <m:num>
                          <m:d>
                            <m:dPr>
                              <m:begChr m:val="|"/>
                              <m:endChr m:val="|"/>
                              <m:ctrlPr>
                                <w:ins w:id="100" w:author="Lizeth Carolina Guzman García" w:date="2024-08-02T09:37:00Z">
                                  <w:rPr>
                                    <w:rFonts w:ascii="Cambria Math" w:eastAsia="Cambria Math" w:hAnsi="Cambria Math" w:cs="Cambria Math"/>
                                    <w:iCs/>
                                    <w:szCs w:val="22"/>
                                  </w:rPr>
                                </w:ins>
                              </m:ctrlPr>
                            </m:dPr>
                            <m:e>
                              <m:r>
                                <w:ins w:id="101" w:author="Lizeth Carolina Guzman García" w:date="2024-08-02T09:37:00Z">
                                  <w:rPr>
                                    <w:rFonts w:ascii="Cambria Math" w:eastAsia="Cambria Math" w:hAnsi="Cambria Math" w:cs="Cambria Math"/>
                                    <w:szCs w:val="22"/>
                                  </w:rPr>
                                  <m:t xml:space="preserve"> </m:t>
                                </w:ins>
                              </m:r>
                              <m:bar>
                                <m:barPr>
                                  <m:ctrlPr>
                                    <w:ins w:id="102" w:author="Lizeth Carolina Guzman García" w:date="2024-08-02T09:37:00Z">
                                      <w:rPr>
                                        <w:rFonts w:ascii="Cambria Math" w:eastAsia="Cambria Math" w:hAnsi="Cambria Math" w:cs="Cambria Math"/>
                                        <w:iCs/>
                                        <w:szCs w:val="22"/>
                                      </w:rPr>
                                    </w:ins>
                                  </m:ctrlPr>
                                </m:barPr>
                                <m:e>
                                  <m:sSub>
                                    <m:sSubPr>
                                      <m:ctrlPr>
                                        <w:ins w:id="103" w:author="Lizeth Carolina Guzman García" w:date="2024-08-02T09:37:00Z">
                                          <w:rPr>
                                            <w:rFonts w:ascii="Cambria Math" w:eastAsia="Cambria Math" w:hAnsi="Cambria Math" w:cs="Cambria Math"/>
                                            <w:iCs/>
                                            <w:szCs w:val="22"/>
                                          </w:rPr>
                                        </w:ins>
                                      </m:ctrlPr>
                                    </m:sSubPr>
                                    <m:e>
                                      <m:r>
                                        <w:ins w:id="104" w:author="Lizeth Carolina Guzman García" w:date="2024-08-02T09:37:00Z">
                                          <w:rPr>
                                            <w:rFonts w:ascii="Cambria Math" w:eastAsia="Cambria Math" w:hAnsi="Cambria Math" w:cs="Cambria Math"/>
                                            <w:szCs w:val="22"/>
                                          </w:rPr>
                                          <m:t>X</m:t>
                                        </w:ins>
                                      </m:r>
                                    </m:e>
                                    <m:sub>
                                      <m:r>
                                        <w:ins w:id="105" w:author="Lizeth Carolina Guzman García" w:date="2024-08-02T09:37:00Z">
                                          <w:rPr>
                                            <w:rFonts w:ascii="Cambria Math" w:eastAsia="Cambria Math" w:hAnsi="Cambria Math" w:cs="Cambria Math"/>
                                            <w:szCs w:val="22"/>
                                          </w:rPr>
                                          <m:t>B</m:t>
                                        </w:ins>
                                      </m:r>
                                    </m:sub>
                                  </m:sSub>
                                </m:e>
                              </m:bar>
                              <m:r>
                                <w:ins w:id="106" w:author="Lizeth Carolina Guzman García" w:date="2024-08-02T09:37:00Z">
                                  <w:rPr>
                                    <w:rFonts w:ascii="Cambria Math" w:eastAsia="Cambria Math" w:hAnsi="Cambria Math" w:cs="Cambria Math"/>
                                    <w:szCs w:val="22"/>
                                  </w:rPr>
                                  <m:t>-</m:t>
                                </w:ins>
                              </m:r>
                              <m:sSub>
                                <m:sSubPr>
                                  <m:ctrlPr>
                                    <w:ins w:id="107" w:author="Lizeth Carolina Guzman García" w:date="2024-08-02T09:37:00Z">
                                      <w:rPr>
                                        <w:rFonts w:ascii="Cambria Math" w:eastAsia="Cambria Math" w:hAnsi="Cambria Math" w:cs="Cambria Math"/>
                                        <w:iCs/>
                                        <w:szCs w:val="22"/>
                                      </w:rPr>
                                    </w:ins>
                                  </m:ctrlPr>
                                </m:sSubPr>
                                <m:e>
                                  <m:r>
                                    <w:ins w:id="108" w:author="Lizeth Carolina Guzman García" w:date="2024-08-02T09:37:00Z">
                                      <w:rPr>
                                        <w:rFonts w:ascii="Cambria Math" w:eastAsia="Cambria Math" w:hAnsi="Cambria Math" w:cs="Cambria Math"/>
                                        <w:szCs w:val="22"/>
                                      </w:rPr>
                                      <m:t>V</m:t>
                                    </w:ins>
                                  </m:r>
                                </m:e>
                                <m:sub>
                                  <m:r>
                                    <w:ins w:id="109" w:author="Lizeth Carolina Guzman García" w:date="2024-08-02T09:37:00Z">
                                      <w:rPr>
                                        <w:rFonts w:ascii="Cambria Math" w:eastAsia="Cambria Math" w:hAnsi="Cambria Math" w:cs="Cambria Math"/>
                                        <w:szCs w:val="22"/>
                                      </w:rPr>
                                      <m:t>i</m:t>
                                    </w:ins>
                                  </m:r>
                                </m:sub>
                              </m:sSub>
                              <m:r>
                                <w:ins w:id="110" w:author="Lizeth Carolina Guzman García" w:date="2024-08-02T09:37:00Z">
                                  <w:rPr>
                                    <w:rFonts w:ascii="Cambria Math" w:eastAsia="Cambria Math" w:hAnsi="Cambria Math" w:cs="Cambria Math"/>
                                    <w:szCs w:val="22"/>
                                  </w:rPr>
                                  <m:t xml:space="preserve"> </m:t>
                                </w:ins>
                              </m:r>
                            </m:e>
                          </m:d>
                        </m:num>
                        <m:den>
                          <m:bar>
                            <m:barPr>
                              <m:ctrlPr>
                                <w:ins w:id="111" w:author="Lizeth Carolina Guzman García" w:date="2024-08-02T09:37:00Z">
                                  <w:rPr>
                                    <w:rFonts w:ascii="Cambria Math" w:eastAsia="Cambria Math" w:hAnsi="Cambria Math" w:cs="Cambria Math"/>
                                    <w:iCs/>
                                    <w:szCs w:val="22"/>
                                  </w:rPr>
                                </w:ins>
                              </m:ctrlPr>
                            </m:barPr>
                            <m:e>
                              <m:sSub>
                                <m:sSubPr>
                                  <m:ctrlPr>
                                    <w:ins w:id="112" w:author="Lizeth Carolina Guzman García" w:date="2024-08-02T09:37:00Z">
                                      <w:rPr>
                                        <w:rFonts w:ascii="Cambria Math" w:eastAsia="Cambria Math" w:hAnsi="Cambria Math" w:cs="Cambria Math"/>
                                        <w:iCs/>
                                        <w:szCs w:val="22"/>
                                      </w:rPr>
                                    </w:ins>
                                  </m:ctrlPr>
                                </m:sSubPr>
                                <m:e>
                                  <m:r>
                                    <w:ins w:id="113" w:author="Lizeth Carolina Guzman García" w:date="2024-08-02T09:37:00Z">
                                      <w:rPr>
                                        <w:rFonts w:ascii="Cambria Math" w:eastAsia="Cambria Math" w:hAnsi="Cambria Math" w:cs="Cambria Math"/>
                                        <w:szCs w:val="22"/>
                                      </w:rPr>
                                      <m:t>X</m:t>
                                    </w:ins>
                                  </m:r>
                                </m:e>
                                <m:sub>
                                  <m:r>
                                    <w:ins w:id="114" w:author="Lizeth Carolina Guzman García" w:date="2024-08-02T09:37:00Z">
                                      <w:rPr>
                                        <w:rFonts w:ascii="Cambria Math" w:eastAsia="Cambria Math" w:hAnsi="Cambria Math" w:cs="Cambria Math"/>
                                        <w:szCs w:val="22"/>
                                      </w:rPr>
                                      <m:t>B</m:t>
                                    </w:ins>
                                  </m:r>
                                </m:sub>
                              </m:sSub>
                            </m:e>
                          </m:bar>
                        </m:den>
                      </m:f>
                    </m:e>
                  </m:d>
                </m:e>
              </m:d>
              <m:r>
                <w:ins w:id="115" w:author="Lizeth Carolina Guzman García" w:date="2024-08-02T09:37:00Z">
                  <w:rPr>
                    <w:rFonts w:ascii="Cambria Math" w:eastAsia="Cambria Math" w:hAnsi="Cambria Math" w:cs="Cambria Math"/>
                    <w:szCs w:val="22"/>
                  </w:rPr>
                  <m:t xml:space="preserve"> Para valores mayores a </m:t>
                </w:ins>
              </m:r>
              <m:bar>
                <m:barPr>
                  <m:ctrlPr>
                    <w:ins w:id="116" w:author="Lizeth Carolina Guzman García" w:date="2024-08-02T09:37:00Z">
                      <w:rPr>
                        <w:rFonts w:ascii="Cambria Math" w:eastAsia="Cambria Math" w:hAnsi="Cambria Math" w:cs="Cambria Math"/>
                        <w:iCs/>
                        <w:szCs w:val="22"/>
                      </w:rPr>
                    </w:ins>
                  </m:ctrlPr>
                </m:barPr>
                <m:e>
                  <m:sSub>
                    <m:sSubPr>
                      <m:ctrlPr>
                        <w:ins w:id="117" w:author="Lizeth Carolina Guzman García" w:date="2024-08-02T09:37:00Z">
                          <w:rPr>
                            <w:rFonts w:ascii="Cambria Math" w:eastAsia="Cambria Math" w:hAnsi="Cambria Math" w:cs="Cambria Math"/>
                            <w:iCs/>
                            <w:szCs w:val="22"/>
                          </w:rPr>
                        </w:ins>
                      </m:ctrlPr>
                    </m:sSubPr>
                    <m:e>
                      <m:r>
                        <w:ins w:id="118" w:author="Lizeth Carolina Guzman García" w:date="2024-08-02T09:37:00Z">
                          <w:rPr>
                            <w:rFonts w:ascii="Cambria Math" w:eastAsia="Cambria Math" w:hAnsi="Cambria Math" w:cs="Cambria Math"/>
                            <w:szCs w:val="22"/>
                          </w:rPr>
                          <m:t>X</m:t>
                        </w:ins>
                      </m:r>
                    </m:e>
                    <m:sub>
                      <m:r>
                        <w:ins w:id="119" w:author="Lizeth Carolina Guzman García" w:date="2024-08-02T09:37:00Z">
                          <w:rPr>
                            <w:rFonts w:ascii="Cambria Math" w:eastAsia="Cambria Math" w:hAnsi="Cambria Math" w:cs="Cambria Math"/>
                            <w:szCs w:val="22"/>
                          </w:rPr>
                          <m:t>B</m:t>
                        </w:ins>
                      </m:r>
                    </m:sub>
                  </m:sSub>
                </m:e>
              </m:bar>
              <m:r>
                <w:ins w:id="120" w:author="Lizeth Carolina Guzman García" w:date="2024-08-02T09:37:00Z">
                  <w:rPr>
                    <w:rFonts w:ascii="Cambria Math" w:hAnsi="Cambria Math"/>
                    <w:szCs w:val="22"/>
                  </w:rPr>
                  <m:t xml:space="preserve"> </m:t>
                </w:ins>
              </m:r>
            </m:e>
          </m:d>
        </m:oMath>
      </m:oMathPara>
    </w:p>
    <w:p w14:paraId="06828FFA" w14:textId="77777777" w:rsidR="000117E2" w:rsidRPr="00CD089A" w:rsidRDefault="000117E2" w:rsidP="000117E2">
      <w:pPr>
        <w:pStyle w:val="NormalWeb"/>
        <w:spacing w:before="0" w:beforeAutospacing="0" w:after="0" w:afterAutospacing="0"/>
        <w:ind w:right="4"/>
        <w:jc w:val="center"/>
        <w:rPr>
          <w:rFonts w:ascii="Verdana" w:hAnsi="Verdana"/>
          <w:color w:val="000000"/>
          <w:sz w:val="22"/>
          <w:szCs w:val="22"/>
        </w:rPr>
      </w:pPr>
    </w:p>
    <w:p w14:paraId="59DA2E74"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Donde:</w:t>
      </w:r>
    </w:p>
    <w:p w14:paraId="223500AB"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olor w:val="000000"/>
          <w:sz w:val="22"/>
          <w:szCs w:val="22"/>
        </w:rPr>
        <w:t>XB</w:t>
      </w:r>
      <w:r w:rsidRPr="00CD089A">
        <w:rPr>
          <w:rFonts w:ascii="Verdana" w:hAnsi="Verdana" w:cs="Arial"/>
          <w:color w:val="000000"/>
          <w:sz w:val="22"/>
          <w:szCs w:val="22"/>
        </w:rPr>
        <w:t>: Es la media aritmética baja.</w:t>
      </w:r>
    </w:p>
    <w:p w14:paraId="66676281"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olor w:val="000000"/>
          <w:sz w:val="22"/>
          <w:szCs w:val="22"/>
        </w:rPr>
        <w:t>Vi</w:t>
      </w:r>
      <w:r w:rsidRPr="00CD089A">
        <w:rPr>
          <w:rFonts w:ascii="Verdana" w:hAnsi="Verdana" w:cs="Arial"/>
          <w:color w:val="000000"/>
          <w:sz w:val="22"/>
          <w:szCs w:val="22"/>
        </w:rPr>
        <w:t>: Es el valor total corregido de cada una de las propuestas “i”.</w:t>
      </w:r>
    </w:p>
    <w:p w14:paraId="273AEC85" w14:textId="77777777" w:rsidR="000117E2" w:rsidRPr="00CD089A" w:rsidRDefault="000117E2" w:rsidP="000117E2">
      <w:pPr>
        <w:rPr>
          <w:rFonts w:ascii="Verdana" w:hAnsi="Verdana"/>
          <w:sz w:val="22"/>
          <w:szCs w:val="22"/>
        </w:rPr>
      </w:pPr>
      <w:r w:rsidRPr="00CD089A">
        <w:rPr>
          <w:rFonts w:ascii="Verdana" w:hAnsi="Verdana"/>
          <w:sz w:val="22"/>
          <w:szCs w:val="22"/>
        </w:rPr>
        <w:br/>
      </w:r>
    </w:p>
    <w:p w14:paraId="1A90753F" w14:textId="77777777" w:rsidR="000117E2" w:rsidRPr="00CD089A" w:rsidRDefault="000117E2" w:rsidP="000117E2">
      <w:pPr>
        <w:pStyle w:val="NormalWeb"/>
        <w:numPr>
          <w:ilvl w:val="0"/>
          <w:numId w:val="58"/>
        </w:numPr>
        <w:spacing w:before="0" w:beforeAutospacing="0" w:after="160" w:afterAutospacing="0"/>
        <w:ind w:left="360" w:right="4"/>
        <w:jc w:val="both"/>
        <w:textAlignment w:val="baseline"/>
        <w:rPr>
          <w:rFonts w:ascii="Verdana" w:hAnsi="Verdana" w:cs="Arial"/>
          <w:b/>
          <w:bCs/>
          <w:color w:val="000000"/>
          <w:sz w:val="22"/>
          <w:szCs w:val="22"/>
        </w:rPr>
      </w:pPr>
      <w:r w:rsidRPr="00CD089A">
        <w:rPr>
          <w:rFonts w:ascii="Verdana" w:hAnsi="Verdana" w:cs="Arial"/>
          <w:b/>
          <w:bCs/>
          <w:color w:val="000000"/>
          <w:sz w:val="22"/>
          <w:szCs w:val="22"/>
        </w:rPr>
        <w:t>Menor Valor</w:t>
      </w:r>
    </w:p>
    <w:p w14:paraId="32EEBDF1"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La entidad otorgará el máximo puntaje a la oferta económica hábil para calificación económica de menor valor.</w:t>
      </w:r>
    </w:p>
    <w:p w14:paraId="0BF9880B" w14:textId="4EF015E2" w:rsidR="000117E2" w:rsidRPr="00CD089A" w:rsidRDefault="00126C07" w:rsidP="000117E2">
      <w:pPr>
        <w:pStyle w:val="NormalWeb"/>
        <w:spacing w:before="0" w:beforeAutospacing="0" w:after="0" w:afterAutospacing="0"/>
        <w:ind w:right="4"/>
        <w:jc w:val="center"/>
        <w:rPr>
          <w:rFonts w:ascii="Verdana" w:hAnsi="Verdana"/>
          <w:color w:val="000000"/>
          <w:sz w:val="22"/>
          <w:szCs w:val="22"/>
        </w:rPr>
      </w:pPr>
      <w:r>
        <w:rPr>
          <w:rFonts w:ascii="Verdana" w:hAnsi="Verdana"/>
          <w:noProof/>
          <w:color w:val="000000"/>
          <w:sz w:val="22"/>
          <w:szCs w:val="22"/>
        </w:rPr>
        <w:drawing>
          <wp:inline distT="0" distB="0" distL="0" distR="0" wp14:anchorId="7CD1C1D3" wp14:editId="65001344">
            <wp:extent cx="2636520" cy="335280"/>
            <wp:effectExtent l="0" t="0" r="0" b="0"/>
            <wp:docPr id="9" name="Imagen 3" descr="Imagen que contiene 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n que contiene Forma&#10;&#10;Descripción generada automáticamente"/>
                    <pic:cNvPicPr>
                      <a:picLocks noChangeAspect="1" noChangeArrowheads="1"/>
                    </pic:cNvPicPr>
                  </pic:nvPicPr>
                  <pic:blipFill>
                    <a:blip r:embed="rId13">
                      <a:extLst>
                        <a:ext uri="{28A0092B-C50C-407E-A947-70E740481C1C}">
                          <a14:useLocalDpi xmlns:a14="http://schemas.microsoft.com/office/drawing/2010/main" val="0"/>
                        </a:ext>
                      </a:extLst>
                    </a:blip>
                    <a:srcRect t="60226"/>
                    <a:stretch>
                      <a:fillRect/>
                    </a:stretch>
                  </pic:blipFill>
                  <pic:spPr bwMode="auto">
                    <a:xfrm>
                      <a:off x="0" y="0"/>
                      <a:ext cx="2636520" cy="335280"/>
                    </a:xfrm>
                    <a:prstGeom prst="rect">
                      <a:avLst/>
                    </a:prstGeom>
                    <a:noFill/>
                    <a:ln>
                      <a:noFill/>
                    </a:ln>
                  </pic:spPr>
                </pic:pic>
              </a:graphicData>
            </a:graphic>
          </wp:inline>
        </w:drawing>
      </w:r>
    </w:p>
    <w:p w14:paraId="7EE4B807"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Donde:</w:t>
      </w:r>
    </w:p>
    <w:p w14:paraId="2774E0ED"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olor w:val="000000"/>
          <w:sz w:val="22"/>
          <w:szCs w:val="22"/>
        </w:rPr>
        <w:t>Vi</w:t>
      </w:r>
      <w:r w:rsidRPr="00CD089A">
        <w:rPr>
          <w:rFonts w:ascii="Verdana" w:hAnsi="Verdana" w:cs="Arial"/>
          <w:color w:val="000000"/>
          <w:sz w:val="22"/>
          <w:szCs w:val="22"/>
        </w:rPr>
        <w:t>: Es el valor total corregido de cada una de las propuestas “i”.</w:t>
      </w:r>
    </w:p>
    <w:p w14:paraId="49E5ABA7"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m: Es el número total de propuestas económicas válidas recibidas por la entidad estatal.</w:t>
      </w:r>
    </w:p>
    <w:p w14:paraId="0AF7116B" w14:textId="77777777" w:rsidR="000117E2" w:rsidRPr="00CD089A" w:rsidRDefault="000117E2" w:rsidP="000117E2">
      <w:pPr>
        <w:pStyle w:val="NormalWeb"/>
        <w:spacing w:before="0" w:beforeAutospacing="0" w:after="160" w:afterAutospacing="0"/>
        <w:ind w:right="4"/>
        <w:jc w:val="both"/>
        <w:rPr>
          <w:rFonts w:ascii="Verdana" w:hAnsi="Verdana"/>
          <w:sz w:val="22"/>
          <w:szCs w:val="22"/>
        </w:rPr>
      </w:pPr>
      <w:proofErr w:type="spellStart"/>
      <w:r w:rsidRPr="00CD089A">
        <w:rPr>
          <w:rFonts w:ascii="Verdana" w:hAnsi="Verdana"/>
          <w:color w:val="000000"/>
          <w:sz w:val="22"/>
          <w:szCs w:val="22"/>
        </w:rPr>
        <w:t>Vmin</w:t>
      </w:r>
      <w:proofErr w:type="spellEnd"/>
      <w:r w:rsidRPr="00CD089A">
        <w:rPr>
          <w:rFonts w:ascii="Verdana" w:hAnsi="Verdana" w:cs="Arial"/>
          <w:color w:val="000000"/>
          <w:sz w:val="22"/>
          <w:szCs w:val="22"/>
        </w:rPr>
        <w:t>: Es el valor total corregido de la propuesta válida más baja.</w:t>
      </w:r>
    </w:p>
    <w:p w14:paraId="4363F0FD"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La entidad procederá a ponderar las propuestas de acuerdo con la siguiente fórmula:</w:t>
      </w:r>
    </w:p>
    <w:p w14:paraId="6C20FFCF" w14:textId="77777777" w:rsidR="000117E2" w:rsidRPr="00CD089A" w:rsidRDefault="000117E2" w:rsidP="000117E2">
      <w:pPr>
        <w:pStyle w:val="NormalWeb"/>
        <w:spacing w:before="0" w:beforeAutospacing="0" w:after="0" w:afterAutospacing="0"/>
        <w:ind w:right="4"/>
        <w:jc w:val="both"/>
        <w:rPr>
          <w:rFonts w:ascii="Verdana" w:hAnsi="Verdana"/>
          <w:color w:val="000000"/>
          <w:sz w:val="22"/>
          <w:szCs w:val="22"/>
        </w:rPr>
      </w:pPr>
    </w:p>
    <w:p w14:paraId="4902A99A" w14:textId="6288A55B" w:rsidR="0087016C" w:rsidRPr="00126C07" w:rsidRDefault="0087016C" w:rsidP="0087016C">
      <w:pPr>
        <w:rPr>
          <w:rFonts w:eastAsia="Cambria Math" w:cs="Cambria Math"/>
          <w:iCs/>
          <w:szCs w:val="22"/>
        </w:rPr>
      </w:pPr>
      <w:r w:rsidRPr="0087016C">
        <w:rPr>
          <w:rFonts w:ascii="Cambria Math" w:eastAsia="Cambria Math" w:hAnsi="Cambria Math" w:cs="Cambria Math"/>
          <w:szCs w:val="22"/>
        </w:rPr>
        <w:br/>
      </w:r>
      <m:oMathPara>
        <m:oMath>
          <m:r>
            <w:ins w:id="121" w:author="Lizeth Carolina Guzman García" w:date="2024-08-02T09:38:00Z">
              <w:rPr>
                <w:rFonts w:ascii="Cambria Math" w:eastAsia="Cambria Math" w:hAnsi="Cambria Math" w:cs="Cambria Math"/>
                <w:szCs w:val="22"/>
              </w:rPr>
              <m:t>Puntaje=</m:t>
            </w:ins>
          </m:r>
          <m:f>
            <m:fPr>
              <m:ctrlPr>
                <w:ins w:id="122" w:author="Lizeth Carolina Guzman García" w:date="2024-08-02T09:38:00Z">
                  <w:rPr>
                    <w:rFonts w:ascii="Cambria Math" w:eastAsia="Cambria Math" w:hAnsi="Cambria Math" w:cs="Cambria Math"/>
                    <w:iCs/>
                    <w:szCs w:val="22"/>
                  </w:rPr>
                </w:ins>
              </m:ctrlPr>
            </m:fPr>
            <m:num>
              <m:r>
                <w:ins w:id="123" w:author="Lizeth Carolina Guzman García" w:date="2024-08-02T09:38:00Z">
                  <w:rPr>
                    <w:rFonts w:ascii="Cambria Math" w:eastAsia="Cambria Math" w:hAnsi="Cambria Math" w:cs="Cambria Math"/>
                    <w:szCs w:val="22"/>
                  </w:rPr>
                  <m:t>XX*</m:t>
                </w:ins>
              </m:r>
              <m:sSub>
                <m:sSubPr>
                  <m:ctrlPr>
                    <w:ins w:id="124" w:author="Lizeth Carolina Guzman García" w:date="2024-08-02T09:38:00Z">
                      <w:rPr>
                        <w:rFonts w:ascii="Cambria Math" w:eastAsia="Cambria Math" w:hAnsi="Cambria Math" w:cs="Cambria Math"/>
                        <w:iCs/>
                        <w:szCs w:val="22"/>
                      </w:rPr>
                    </w:ins>
                  </m:ctrlPr>
                </m:sSubPr>
                <m:e>
                  <m:r>
                    <w:ins w:id="125" w:author="Lizeth Carolina Guzman García" w:date="2024-08-02T09:38:00Z">
                      <w:rPr>
                        <w:rFonts w:ascii="Cambria Math" w:eastAsia="Cambria Math" w:hAnsi="Cambria Math" w:cs="Cambria Math"/>
                        <w:szCs w:val="22"/>
                      </w:rPr>
                      <m:t>V</m:t>
                    </w:ins>
                  </m:r>
                </m:e>
                <m:sub>
                  <m:r>
                    <w:ins w:id="126" w:author="Lizeth Carolina Guzman García" w:date="2024-08-02T09:38:00Z">
                      <w:rPr>
                        <w:rFonts w:ascii="Cambria Math" w:eastAsia="Cambria Math" w:hAnsi="Cambria Math" w:cs="Cambria Math"/>
                        <w:szCs w:val="22"/>
                      </w:rPr>
                      <m:t>min</m:t>
                    </w:ins>
                  </m:r>
                </m:sub>
              </m:sSub>
            </m:num>
            <m:den>
              <m:sSub>
                <m:sSubPr>
                  <m:ctrlPr>
                    <w:ins w:id="127" w:author="Lizeth Carolina Guzman García" w:date="2024-08-02T09:38:00Z">
                      <w:rPr>
                        <w:rFonts w:ascii="Cambria Math" w:eastAsia="Cambria Math" w:hAnsi="Cambria Math" w:cs="Cambria Math"/>
                        <w:iCs/>
                        <w:szCs w:val="22"/>
                      </w:rPr>
                    </w:ins>
                  </m:ctrlPr>
                </m:sSubPr>
                <m:e>
                  <m:r>
                    <w:ins w:id="128" w:author="Lizeth Carolina Guzman García" w:date="2024-08-02T09:38:00Z">
                      <w:rPr>
                        <w:rFonts w:ascii="Cambria Math" w:eastAsia="Cambria Math" w:hAnsi="Cambria Math" w:cs="Cambria Math"/>
                        <w:szCs w:val="22"/>
                      </w:rPr>
                      <m:t>V</m:t>
                    </w:ins>
                  </m:r>
                </m:e>
                <m:sub>
                  <m:r>
                    <w:ins w:id="129" w:author="Lizeth Carolina Guzman García" w:date="2024-08-02T09:38:00Z">
                      <w:rPr>
                        <w:rFonts w:ascii="Cambria Math" w:eastAsia="Cambria Math" w:hAnsi="Cambria Math" w:cs="Cambria Math"/>
                        <w:szCs w:val="22"/>
                      </w:rPr>
                      <m:t>i</m:t>
                    </w:ins>
                  </m:r>
                </m:sub>
              </m:sSub>
            </m:den>
          </m:f>
        </m:oMath>
      </m:oMathPara>
    </w:p>
    <w:p w14:paraId="06314719" w14:textId="77777777" w:rsidR="000117E2" w:rsidRPr="00CD089A" w:rsidRDefault="000117E2" w:rsidP="000117E2">
      <w:pPr>
        <w:pStyle w:val="NormalWeb"/>
        <w:spacing w:before="0" w:beforeAutospacing="0" w:after="0" w:afterAutospacing="0"/>
        <w:ind w:right="4"/>
        <w:jc w:val="center"/>
        <w:rPr>
          <w:rFonts w:ascii="Verdana" w:hAnsi="Verdana"/>
          <w:color w:val="000000"/>
          <w:sz w:val="22"/>
          <w:szCs w:val="22"/>
        </w:rPr>
      </w:pPr>
    </w:p>
    <w:p w14:paraId="2B814EDE"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Donde:</w:t>
      </w:r>
    </w:p>
    <w:p w14:paraId="1ABB6AC0"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proofErr w:type="spellStart"/>
      <w:r w:rsidRPr="00CD089A">
        <w:rPr>
          <w:rFonts w:ascii="Verdana" w:hAnsi="Verdana"/>
          <w:color w:val="000000"/>
          <w:sz w:val="22"/>
          <w:szCs w:val="22"/>
        </w:rPr>
        <w:t>Vmin</w:t>
      </w:r>
      <w:proofErr w:type="spellEnd"/>
      <w:r w:rsidRPr="00CD089A">
        <w:rPr>
          <w:rFonts w:ascii="Verdana" w:hAnsi="Verdana" w:cs="Arial"/>
          <w:color w:val="000000"/>
          <w:sz w:val="22"/>
          <w:szCs w:val="22"/>
        </w:rPr>
        <w:t>: Es el valor total corregido de la propuesta válida más baja.</w:t>
      </w:r>
    </w:p>
    <w:p w14:paraId="22FB01E5" w14:textId="77777777" w:rsidR="000117E2" w:rsidRPr="00CD089A" w:rsidRDefault="000117E2" w:rsidP="000117E2">
      <w:pPr>
        <w:pStyle w:val="NormalWeb"/>
        <w:spacing w:before="0" w:beforeAutospacing="0" w:after="0" w:afterAutospacing="0"/>
        <w:ind w:right="4"/>
        <w:jc w:val="both"/>
        <w:rPr>
          <w:rFonts w:ascii="Verdana" w:hAnsi="Verdana" w:cs="Arial"/>
          <w:color w:val="000000"/>
          <w:sz w:val="22"/>
          <w:szCs w:val="22"/>
        </w:rPr>
      </w:pPr>
      <w:r w:rsidRPr="00CD089A">
        <w:rPr>
          <w:rFonts w:ascii="Verdana" w:hAnsi="Verdana"/>
          <w:color w:val="000000"/>
          <w:sz w:val="22"/>
          <w:szCs w:val="22"/>
        </w:rPr>
        <w:t>Vi</w:t>
      </w:r>
      <w:r w:rsidRPr="00CD089A">
        <w:rPr>
          <w:rFonts w:ascii="Verdana" w:hAnsi="Verdana" w:cs="Arial"/>
          <w:color w:val="000000"/>
          <w:sz w:val="22"/>
          <w:szCs w:val="22"/>
        </w:rPr>
        <w:t>: Es el valor total corregido de cada una de las propuestas “i”.</w:t>
      </w:r>
    </w:p>
    <w:p w14:paraId="1284863C" w14:textId="77777777" w:rsidR="000117E2" w:rsidRPr="00CD089A" w:rsidRDefault="000117E2" w:rsidP="000117E2">
      <w:pPr>
        <w:pStyle w:val="NormalWeb"/>
        <w:spacing w:before="0" w:beforeAutospacing="0" w:after="0" w:afterAutospacing="0"/>
        <w:ind w:right="4"/>
        <w:jc w:val="both"/>
        <w:rPr>
          <w:rFonts w:ascii="Verdana" w:hAnsi="Verdana" w:cs="Arial"/>
          <w:color w:val="000000"/>
          <w:sz w:val="22"/>
          <w:szCs w:val="22"/>
        </w:rPr>
      </w:pPr>
    </w:p>
    <w:p w14:paraId="011E6FB0"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b/>
          <w:bCs/>
          <w:color w:val="000000"/>
          <w:sz w:val="22"/>
          <w:szCs w:val="22"/>
        </w:rPr>
        <w:t>CORRECCIONES ARITMÉTICAS </w:t>
      </w:r>
    </w:p>
    <w:p w14:paraId="07AF55C8" w14:textId="77777777" w:rsidR="000117E2" w:rsidRPr="00CD089A" w:rsidRDefault="000117E2" w:rsidP="000117E2">
      <w:pPr>
        <w:rPr>
          <w:rFonts w:ascii="Verdana" w:hAnsi="Verdana"/>
          <w:sz w:val="22"/>
          <w:szCs w:val="22"/>
        </w:rPr>
      </w:pPr>
    </w:p>
    <w:p w14:paraId="6C7A9EE4"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La entidad sólo efectuará correcciones aritméticas originadas por:</w:t>
      </w:r>
    </w:p>
    <w:p w14:paraId="372E6FE0" w14:textId="77777777" w:rsidR="000117E2" w:rsidRPr="00CD089A" w:rsidRDefault="000117E2" w:rsidP="000117E2">
      <w:pPr>
        <w:rPr>
          <w:rFonts w:ascii="Verdana" w:hAnsi="Verdana"/>
          <w:sz w:val="22"/>
          <w:szCs w:val="22"/>
        </w:rPr>
      </w:pPr>
    </w:p>
    <w:p w14:paraId="0B86BAEC" w14:textId="77777777" w:rsidR="000117E2" w:rsidRPr="00CD089A" w:rsidRDefault="000117E2" w:rsidP="000117E2">
      <w:pPr>
        <w:pStyle w:val="NormalWeb"/>
        <w:numPr>
          <w:ilvl w:val="0"/>
          <w:numId w:val="59"/>
        </w:numPr>
        <w:spacing w:before="0" w:beforeAutospacing="0" w:after="0" w:afterAutospacing="0"/>
        <w:ind w:right="4"/>
        <w:jc w:val="both"/>
        <w:textAlignment w:val="baseline"/>
        <w:rPr>
          <w:rFonts w:ascii="Verdana" w:hAnsi="Verdana" w:cs="Arial"/>
          <w:color w:val="000000"/>
          <w:sz w:val="22"/>
          <w:szCs w:val="22"/>
        </w:rPr>
      </w:pPr>
      <w:r w:rsidRPr="00CD089A">
        <w:rPr>
          <w:rFonts w:ascii="Verdana" w:hAnsi="Verdana" w:cs="Arial"/>
          <w:color w:val="000000"/>
          <w:sz w:val="22"/>
          <w:szCs w:val="22"/>
        </w:rPr>
        <w:t>Todas las operaciones aritméticas a que haya lugar en la propuesta económica, cuando exista un error que surja de un cálculo meramente aritmético cuando la operación ha sido erróneamente realizada.</w:t>
      </w:r>
    </w:p>
    <w:p w14:paraId="4ABD9B58" w14:textId="77777777" w:rsidR="000117E2" w:rsidRPr="00CD089A" w:rsidRDefault="000117E2" w:rsidP="000117E2">
      <w:pPr>
        <w:pStyle w:val="NormalWeb"/>
        <w:numPr>
          <w:ilvl w:val="0"/>
          <w:numId w:val="60"/>
        </w:numPr>
        <w:spacing w:before="0" w:beforeAutospacing="0" w:after="0" w:afterAutospacing="0"/>
        <w:ind w:right="4"/>
        <w:jc w:val="both"/>
        <w:textAlignment w:val="baseline"/>
        <w:rPr>
          <w:rFonts w:ascii="Verdana" w:hAnsi="Verdana" w:cs="Arial"/>
          <w:color w:val="000000"/>
          <w:sz w:val="22"/>
          <w:szCs w:val="22"/>
        </w:rPr>
      </w:pPr>
      <w:r w:rsidRPr="00CD089A">
        <w:rPr>
          <w:rFonts w:ascii="Verdana" w:hAnsi="Verdana" w:cs="Arial"/>
          <w:color w:val="000000"/>
          <w:sz w:val="22"/>
          <w:szCs w:val="22"/>
        </w:rPr>
        <w:t>El ajuste al peso ya sea por exceso o por defecto de los precios unitarios contenidos en la propuesta económica de las operaciones aritméticas a que haya lugar y del valor del IVA, así: cuando la fracción decimal del peso sea igual o superior a punto cinco (0.5) se aproximará por exceso al número entero siguiente del peso y cuando la fracción decimal del peso sea inferior a punto cinco (0.5) se aproximará por defecto al número entero.</w:t>
      </w:r>
    </w:p>
    <w:p w14:paraId="66FD4DDE" w14:textId="77777777" w:rsidR="000117E2" w:rsidRPr="00CD089A" w:rsidRDefault="000117E2" w:rsidP="000117E2">
      <w:pPr>
        <w:rPr>
          <w:rFonts w:ascii="Verdana" w:hAnsi="Verdana"/>
          <w:sz w:val="22"/>
          <w:szCs w:val="22"/>
        </w:rPr>
      </w:pPr>
    </w:p>
    <w:p w14:paraId="1EA121C1" w14:textId="77777777" w:rsidR="000117E2" w:rsidRPr="00CD089A" w:rsidRDefault="000117E2" w:rsidP="000117E2">
      <w:pPr>
        <w:pStyle w:val="NormalWeb"/>
        <w:spacing w:before="0" w:beforeAutospacing="0" w:after="0" w:afterAutospacing="0"/>
        <w:ind w:right="4"/>
        <w:jc w:val="both"/>
        <w:rPr>
          <w:rFonts w:ascii="Verdana" w:hAnsi="Verdana"/>
          <w:sz w:val="22"/>
          <w:szCs w:val="22"/>
        </w:rPr>
      </w:pPr>
      <w:r w:rsidRPr="00CD089A">
        <w:rPr>
          <w:rFonts w:ascii="Verdana" w:hAnsi="Verdana" w:cs="Arial"/>
          <w:color w:val="000000"/>
          <w:sz w:val="22"/>
          <w:szCs w:val="22"/>
        </w:rPr>
        <w:t>La entidad a partir del valor total corregido de las propuestas asignará el puntaje de conformidad con el proceso.</w:t>
      </w:r>
    </w:p>
    <w:p w14:paraId="2698B65E" w14:textId="77777777" w:rsidR="000117E2" w:rsidRPr="00CD089A" w:rsidRDefault="000117E2" w:rsidP="000117E2">
      <w:pPr>
        <w:rPr>
          <w:rFonts w:ascii="Verdana" w:hAnsi="Verdana"/>
          <w:sz w:val="22"/>
          <w:szCs w:val="22"/>
        </w:rPr>
      </w:pPr>
    </w:p>
    <w:p w14:paraId="4B98F20A" w14:textId="77777777" w:rsidR="00A01CF4" w:rsidRPr="00CD089A" w:rsidRDefault="00A01CF4" w:rsidP="000117E2">
      <w:pPr>
        <w:rPr>
          <w:rFonts w:ascii="Verdana" w:hAnsi="Verdana"/>
          <w:sz w:val="22"/>
          <w:szCs w:val="22"/>
          <w:highlight w:val="yellow"/>
        </w:rPr>
      </w:pPr>
    </w:p>
    <w:p w14:paraId="458A44D2" w14:textId="4FC35A23" w:rsidR="00A01CF4" w:rsidRPr="00CD089A" w:rsidRDefault="00A01CF4" w:rsidP="000117E2">
      <w:pPr>
        <w:pStyle w:val="Ttulo1"/>
        <w:numPr>
          <w:ilvl w:val="1"/>
          <w:numId w:val="46"/>
        </w:numPr>
        <w:spacing w:before="0" w:after="0"/>
        <w:ind w:right="-83"/>
        <w:rPr>
          <w:rFonts w:ascii="Verdana" w:hAnsi="Verdana"/>
          <w:i w:val="0"/>
          <w:iCs/>
          <w:sz w:val="22"/>
          <w:szCs w:val="22"/>
        </w:rPr>
      </w:pPr>
      <w:bookmarkStart w:id="130" w:name="_Toc145450772"/>
      <w:r w:rsidRPr="00CD089A">
        <w:rPr>
          <w:rFonts w:ascii="Verdana" w:hAnsi="Verdana"/>
          <w:i w:val="0"/>
          <w:iCs/>
          <w:sz w:val="22"/>
          <w:szCs w:val="22"/>
        </w:rPr>
        <w:t xml:space="preserve">FACTOR TÉCNICO. </w:t>
      </w:r>
      <w:r w:rsidR="0087016C">
        <w:rPr>
          <w:rFonts w:ascii="Verdana" w:hAnsi="Verdana"/>
          <w:i w:val="0"/>
          <w:iCs/>
          <w:sz w:val="22"/>
          <w:szCs w:val="22"/>
        </w:rPr>
        <w:t>XXXX</w:t>
      </w:r>
      <w:r w:rsidR="0087016C" w:rsidRPr="00CD089A">
        <w:rPr>
          <w:rFonts w:ascii="Verdana" w:hAnsi="Verdana"/>
          <w:i w:val="0"/>
          <w:iCs/>
          <w:sz w:val="22"/>
          <w:szCs w:val="22"/>
        </w:rPr>
        <w:t xml:space="preserve"> </w:t>
      </w:r>
      <w:r w:rsidRPr="00CD089A">
        <w:rPr>
          <w:rFonts w:ascii="Verdana" w:hAnsi="Verdana"/>
          <w:i w:val="0"/>
          <w:iCs/>
          <w:sz w:val="22"/>
          <w:szCs w:val="22"/>
        </w:rPr>
        <w:t>(</w:t>
      </w:r>
      <w:r w:rsidR="0087016C">
        <w:rPr>
          <w:rFonts w:ascii="Verdana" w:hAnsi="Verdana"/>
          <w:i w:val="0"/>
          <w:iCs/>
          <w:sz w:val="22"/>
          <w:szCs w:val="22"/>
        </w:rPr>
        <w:t>XX</w:t>
      </w:r>
      <w:r w:rsidRPr="00CD089A">
        <w:rPr>
          <w:rFonts w:ascii="Verdana" w:hAnsi="Verdana"/>
          <w:i w:val="0"/>
          <w:iCs/>
          <w:sz w:val="22"/>
          <w:szCs w:val="22"/>
        </w:rPr>
        <w:t>) PUNTOS</w:t>
      </w:r>
      <w:bookmarkEnd w:id="130"/>
    </w:p>
    <w:p w14:paraId="647F084D" w14:textId="77777777" w:rsidR="00A01CF4" w:rsidRPr="00CD089A" w:rsidRDefault="00A01CF4" w:rsidP="000117E2">
      <w:pPr>
        <w:pStyle w:val="Ttulo1"/>
        <w:numPr>
          <w:ilvl w:val="0"/>
          <w:numId w:val="0"/>
        </w:numPr>
        <w:spacing w:before="0" w:after="0"/>
        <w:ind w:right="-83"/>
        <w:rPr>
          <w:rFonts w:ascii="Verdana" w:hAnsi="Verdana"/>
          <w:i w:val="0"/>
          <w:iCs/>
          <w:sz w:val="22"/>
          <w:szCs w:val="22"/>
        </w:rPr>
      </w:pPr>
    </w:p>
    <w:p w14:paraId="786E4DE8" w14:textId="1E7DC2BD" w:rsidR="00BD30F4" w:rsidRPr="00241D5A" w:rsidRDefault="00BD30F4" w:rsidP="000117E2">
      <w:pPr>
        <w:rPr>
          <w:rFonts w:ascii="Verdana" w:hAnsi="Verdana"/>
          <w:i w:val="0"/>
          <w:iCs/>
          <w:sz w:val="22"/>
          <w:szCs w:val="22"/>
        </w:rPr>
      </w:pPr>
      <w:r w:rsidRPr="00241D5A">
        <w:rPr>
          <w:rFonts w:ascii="Verdana" w:hAnsi="Verdana"/>
          <w:i w:val="0"/>
          <w:iCs/>
          <w:sz w:val="22"/>
          <w:szCs w:val="22"/>
        </w:rPr>
        <w:t xml:space="preserve">Será evaluado el proponente en un máximo de </w:t>
      </w:r>
      <w:r w:rsidR="0087016C">
        <w:rPr>
          <w:rFonts w:ascii="Verdana" w:hAnsi="Verdana"/>
          <w:i w:val="0"/>
          <w:iCs/>
          <w:sz w:val="22"/>
          <w:szCs w:val="22"/>
        </w:rPr>
        <w:t>XX</w:t>
      </w:r>
      <w:r w:rsidR="0087016C" w:rsidRPr="00241D5A">
        <w:rPr>
          <w:rFonts w:ascii="Verdana" w:hAnsi="Verdana"/>
          <w:i w:val="0"/>
          <w:iCs/>
          <w:sz w:val="22"/>
          <w:szCs w:val="22"/>
        </w:rPr>
        <w:t xml:space="preserve"> </w:t>
      </w:r>
      <w:r w:rsidRPr="00241D5A">
        <w:rPr>
          <w:rFonts w:ascii="Verdana" w:hAnsi="Verdana"/>
          <w:i w:val="0"/>
          <w:iCs/>
          <w:sz w:val="22"/>
          <w:szCs w:val="22"/>
        </w:rPr>
        <w:t>puntos y, para este aspecto, se tendrá en cuenta, además de que cumpla a cabalidad con todos los ítems de las especificaciones técnicas, lo siguiente:</w:t>
      </w:r>
    </w:p>
    <w:p w14:paraId="3AAFB89D" w14:textId="77777777" w:rsidR="00BD30F4" w:rsidRDefault="00BD30F4" w:rsidP="000117E2">
      <w:pPr>
        <w:rPr>
          <w:rFonts w:ascii="Verdana" w:hAnsi="Verdana"/>
          <w:i w:val="0"/>
          <w:iCs/>
          <w:sz w:val="22"/>
          <w:szCs w:val="22"/>
        </w:rPr>
      </w:pPr>
    </w:p>
    <w:p w14:paraId="024A3847" w14:textId="77777777" w:rsidR="0087016C" w:rsidRDefault="0087016C" w:rsidP="000117E2">
      <w:pPr>
        <w:rPr>
          <w:rFonts w:ascii="Verdana" w:hAnsi="Verdana"/>
          <w:i w:val="0"/>
          <w:iCs/>
          <w:sz w:val="22"/>
          <w:szCs w:val="22"/>
        </w:rPr>
      </w:pPr>
      <w:r>
        <w:rPr>
          <w:rFonts w:ascii="Verdana" w:hAnsi="Verdana"/>
          <w:i w:val="0"/>
          <w:iCs/>
          <w:sz w:val="22"/>
          <w:szCs w:val="22"/>
        </w:rPr>
        <w:t>(Tenga en cuenta lo siguiente para seleccionar el criterio o factor técnico)</w:t>
      </w:r>
    </w:p>
    <w:p w14:paraId="745DBC14" w14:textId="77777777" w:rsidR="0087016C" w:rsidRDefault="0087016C" w:rsidP="000117E2">
      <w:pPr>
        <w:rPr>
          <w:rFonts w:ascii="Verdana" w:hAnsi="Verdana"/>
          <w:i w:val="0"/>
          <w:iCs/>
          <w:sz w:val="22"/>
          <w:szCs w:val="22"/>
        </w:rPr>
      </w:pPr>
    </w:p>
    <w:p w14:paraId="4B0545A0" w14:textId="77777777" w:rsidR="0087016C" w:rsidRDefault="0087016C" w:rsidP="0087016C">
      <w:pPr>
        <w:rPr>
          <w:rFonts w:ascii="Verdana" w:hAnsi="Verdana"/>
          <w:i w:val="0"/>
          <w:iCs/>
          <w:sz w:val="22"/>
          <w:szCs w:val="22"/>
        </w:rPr>
      </w:pPr>
      <w:r w:rsidRPr="0087016C">
        <w:rPr>
          <w:rFonts w:ascii="Verdana" w:hAnsi="Verdana"/>
          <w:i w:val="0"/>
          <w:iCs/>
          <w:sz w:val="22"/>
          <w:szCs w:val="22"/>
        </w:rPr>
        <w:t xml:space="preserve">Indicar claramente los criterios de evaluación con su respectiva justificación teniendo en cuenta las recomendaciones del estudio del sector.  Para mayor claridad, se deben absolver 3 preguntas básicas: </w:t>
      </w:r>
    </w:p>
    <w:p w14:paraId="244CED5C" w14:textId="77777777" w:rsidR="0087016C" w:rsidRPr="0087016C" w:rsidRDefault="0087016C" w:rsidP="0087016C">
      <w:pPr>
        <w:rPr>
          <w:rFonts w:ascii="Verdana" w:hAnsi="Verdana"/>
          <w:i w:val="0"/>
          <w:iCs/>
          <w:sz w:val="22"/>
          <w:szCs w:val="22"/>
        </w:rPr>
      </w:pPr>
    </w:p>
    <w:p w14:paraId="363A9AEB" w14:textId="77777777" w:rsidR="0087016C" w:rsidRPr="0087016C" w:rsidRDefault="0087016C" w:rsidP="0087016C">
      <w:pPr>
        <w:rPr>
          <w:rFonts w:ascii="Verdana" w:hAnsi="Verdana"/>
          <w:i w:val="0"/>
          <w:iCs/>
          <w:sz w:val="22"/>
          <w:szCs w:val="22"/>
        </w:rPr>
      </w:pPr>
      <w:r w:rsidRPr="0087016C">
        <w:rPr>
          <w:rFonts w:ascii="Verdana" w:hAnsi="Verdana"/>
          <w:i w:val="0"/>
          <w:iCs/>
          <w:sz w:val="22"/>
          <w:szCs w:val="22"/>
        </w:rPr>
        <w:t>▪</w:t>
      </w:r>
      <w:r w:rsidRPr="0087016C">
        <w:rPr>
          <w:rFonts w:ascii="Verdana" w:hAnsi="Verdana"/>
          <w:i w:val="0"/>
          <w:iCs/>
          <w:sz w:val="22"/>
          <w:szCs w:val="22"/>
        </w:rPr>
        <w:tab/>
        <w:t>¿Por qué se estima relevante cada factor de verificación y ponderación?;</w:t>
      </w:r>
    </w:p>
    <w:p w14:paraId="01560191" w14:textId="77777777" w:rsidR="0087016C" w:rsidRPr="0087016C" w:rsidRDefault="0087016C" w:rsidP="0087016C">
      <w:pPr>
        <w:rPr>
          <w:rFonts w:ascii="Verdana" w:hAnsi="Verdana"/>
          <w:i w:val="0"/>
          <w:iCs/>
          <w:sz w:val="22"/>
          <w:szCs w:val="22"/>
        </w:rPr>
      </w:pPr>
      <w:r w:rsidRPr="0087016C">
        <w:rPr>
          <w:rFonts w:ascii="Verdana" w:hAnsi="Verdana"/>
          <w:i w:val="0"/>
          <w:iCs/>
          <w:sz w:val="22"/>
          <w:szCs w:val="22"/>
        </w:rPr>
        <w:t>▪</w:t>
      </w:r>
      <w:r w:rsidRPr="0087016C">
        <w:rPr>
          <w:rFonts w:ascii="Verdana" w:hAnsi="Verdana"/>
          <w:i w:val="0"/>
          <w:iCs/>
          <w:sz w:val="22"/>
          <w:szCs w:val="22"/>
        </w:rPr>
        <w:tab/>
        <w:t xml:space="preserve">¿Por qué se asignó el peso a cada criterio? y </w:t>
      </w:r>
    </w:p>
    <w:p w14:paraId="5B86C322" w14:textId="77777777" w:rsidR="0087016C" w:rsidRPr="0087016C" w:rsidRDefault="0087016C" w:rsidP="0087016C">
      <w:pPr>
        <w:rPr>
          <w:rFonts w:ascii="Verdana" w:hAnsi="Verdana"/>
          <w:i w:val="0"/>
          <w:iCs/>
          <w:sz w:val="22"/>
          <w:szCs w:val="22"/>
        </w:rPr>
      </w:pPr>
      <w:r w:rsidRPr="0087016C">
        <w:rPr>
          <w:rFonts w:ascii="Verdana" w:hAnsi="Verdana"/>
          <w:i w:val="0"/>
          <w:iCs/>
          <w:sz w:val="22"/>
          <w:szCs w:val="22"/>
        </w:rPr>
        <w:t>▪</w:t>
      </w:r>
      <w:r w:rsidRPr="0087016C">
        <w:rPr>
          <w:rFonts w:ascii="Verdana" w:hAnsi="Verdana"/>
          <w:i w:val="0"/>
          <w:iCs/>
          <w:sz w:val="22"/>
          <w:szCs w:val="22"/>
        </w:rPr>
        <w:tab/>
        <w:t>¿Por qué razón tiene mayor peso un criterio que otro?</w:t>
      </w:r>
    </w:p>
    <w:p w14:paraId="5BF8D6AD" w14:textId="77777777" w:rsidR="0087016C" w:rsidRPr="0087016C" w:rsidRDefault="0087016C" w:rsidP="0087016C">
      <w:pPr>
        <w:rPr>
          <w:rFonts w:ascii="Verdana" w:hAnsi="Verdana"/>
          <w:i w:val="0"/>
          <w:iCs/>
          <w:sz w:val="22"/>
          <w:szCs w:val="22"/>
        </w:rPr>
      </w:pPr>
    </w:p>
    <w:p w14:paraId="7450A2A8" w14:textId="77777777" w:rsidR="0087016C" w:rsidRPr="0087016C" w:rsidRDefault="0087016C" w:rsidP="0087016C">
      <w:pPr>
        <w:rPr>
          <w:rFonts w:ascii="Verdana" w:hAnsi="Verdana"/>
          <w:i w:val="0"/>
          <w:iCs/>
          <w:sz w:val="22"/>
          <w:szCs w:val="22"/>
        </w:rPr>
      </w:pPr>
      <w:r w:rsidRPr="0087016C">
        <w:rPr>
          <w:rFonts w:ascii="Verdana" w:hAnsi="Verdana"/>
          <w:i w:val="0"/>
          <w:iCs/>
          <w:sz w:val="22"/>
          <w:szCs w:val="22"/>
        </w:rPr>
        <w:t>El ofrecimiento más favorable para la Entidad se determinará de la siguiente manera:</w:t>
      </w:r>
    </w:p>
    <w:p w14:paraId="547CF1E1" w14:textId="77777777" w:rsidR="0087016C" w:rsidRPr="0087016C" w:rsidRDefault="0087016C" w:rsidP="0087016C">
      <w:pPr>
        <w:rPr>
          <w:rFonts w:ascii="Verdana" w:hAnsi="Verdana"/>
          <w:i w:val="0"/>
          <w:iCs/>
          <w:sz w:val="22"/>
          <w:szCs w:val="22"/>
        </w:rPr>
      </w:pPr>
    </w:p>
    <w:p w14:paraId="58581F7A" w14:textId="77777777" w:rsidR="0087016C" w:rsidRPr="0087016C" w:rsidRDefault="0087016C" w:rsidP="0087016C">
      <w:pPr>
        <w:rPr>
          <w:rFonts w:ascii="Verdana" w:hAnsi="Verdana"/>
          <w:i w:val="0"/>
          <w:iCs/>
          <w:sz w:val="22"/>
          <w:szCs w:val="22"/>
        </w:rPr>
      </w:pPr>
      <w:r>
        <w:rPr>
          <w:rFonts w:ascii="Verdana" w:hAnsi="Verdana"/>
          <w:i w:val="0"/>
          <w:iCs/>
          <w:sz w:val="22"/>
          <w:szCs w:val="22"/>
        </w:rPr>
        <w:t>1</w:t>
      </w:r>
      <w:r w:rsidRPr="0087016C">
        <w:rPr>
          <w:rFonts w:ascii="Verdana" w:hAnsi="Verdana"/>
          <w:i w:val="0"/>
          <w:iCs/>
          <w:sz w:val="22"/>
          <w:szCs w:val="22"/>
        </w:rPr>
        <w:t xml:space="preserve">. En los procesos de selección por licitación, selección abreviada de menor cuantía, y para los demás que se realicen aplicando este último procedimiento, </w:t>
      </w:r>
      <w:r w:rsidRPr="0087016C">
        <w:rPr>
          <w:rFonts w:ascii="Verdana" w:hAnsi="Verdana"/>
          <w:i w:val="0"/>
          <w:iCs/>
          <w:sz w:val="22"/>
          <w:szCs w:val="22"/>
        </w:rPr>
        <w:lastRenderedPageBreak/>
        <w:t xml:space="preserve">la oferta más ventajosa será la que resulte de aplicar alguna de las siguientes alternativas: </w:t>
      </w:r>
    </w:p>
    <w:p w14:paraId="47BC63E3" w14:textId="77777777" w:rsidR="0087016C" w:rsidRPr="0087016C" w:rsidRDefault="0087016C" w:rsidP="0087016C">
      <w:pPr>
        <w:rPr>
          <w:rFonts w:ascii="Verdana" w:hAnsi="Verdana"/>
          <w:i w:val="0"/>
          <w:iCs/>
          <w:sz w:val="22"/>
          <w:szCs w:val="22"/>
        </w:rPr>
      </w:pPr>
    </w:p>
    <w:p w14:paraId="2150C9C4" w14:textId="77777777" w:rsidR="0087016C" w:rsidRPr="0087016C" w:rsidRDefault="0087016C" w:rsidP="0087016C">
      <w:pPr>
        <w:rPr>
          <w:rFonts w:ascii="Verdana" w:hAnsi="Verdana"/>
          <w:i w:val="0"/>
          <w:iCs/>
          <w:sz w:val="22"/>
          <w:szCs w:val="22"/>
        </w:rPr>
      </w:pPr>
      <w:r w:rsidRPr="0087016C">
        <w:rPr>
          <w:rFonts w:ascii="Verdana" w:hAnsi="Verdana"/>
          <w:i w:val="0"/>
          <w:iCs/>
          <w:sz w:val="22"/>
          <w:szCs w:val="22"/>
        </w:rPr>
        <w:t xml:space="preserve">a) La ponderación de los elementos de calidad y precio los criterios señalados en el modelo de pliego de condiciones de la Entidad; </w:t>
      </w:r>
    </w:p>
    <w:p w14:paraId="335936ED" w14:textId="77777777" w:rsidR="0087016C" w:rsidRPr="0087016C" w:rsidRDefault="0087016C" w:rsidP="0087016C">
      <w:pPr>
        <w:rPr>
          <w:rFonts w:ascii="Verdana" w:hAnsi="Verdana"/>
          <w:i w:val="0"/>
          <w:iCs/>
          <w:sz w:val="22"/>
          <w:szCs w:val="22"/>
        </w:rPr>
      </w:pPr>
    </w:p>
    <w:p w14:paraId="009CE9F5" w14:textId="77777777" w:rsidR="0087016C" w:rsidRPr="0087016C" w:rsidRDefault="0087016C" w:rsidP="0087016C">
      <w:pPr>
        <w:rPr>
          <w:rFonts w:ascii="Verdana" w:hAnsi="Verdana"/>
          <w:i w:val="0"/>
          <w:iCs/>
          <w:sz w:val="22"/>
          <w:szCs w:val="22"/>
        </w:rPr>
      </w:pPr>
      <w:r w:rsidRPr="0087016C">
        <w:rPr>
          <w:rFonts w:ascii="Verdana" w:hAnsi="Verdana"/>
          <w:i w:val="0"/>
          <w:iCs/>
          <w:sz w:val="22"/>
          <w:szCs w:val="22"/>
        </w:rPr>
        <w:t xml:space="preserve">b) La ponderación de los elementos de calidad y precio que representen la mejor relación de costo-beneficio para la entidad, para lo cual el pliego de condiciones establecerá: </w:t>
      </w:r>
    </w:p>
    <w:p w14:paraId="1EC816E6" w14:textId="77777777" w:rsidR="0087016C" w:rsidRPr="0087016C" w:rsidRDefault="0087016C" w:rsidP="0087016C">
      <w:pPr>
        <w:rPr>
          <w:rFonts w:ascii="Verdana" w:hAnsi="Verdana"/>
          <w:i w:val="0"/>
          <w:iCs/>
          <w:sz w:val="22"/>
          <w:szCs w:val="22"/>
        </w:rPr>
      </w:pPr>
    </w:p>
    <w:p w14:paraId="7D23468D" w14:textId="77777777" w:rsidR="0087016C" w:rsidRPr="0087016C" w:rsidRDefault="0087016C" w:rsidP="0087016C">
      <w:pPr>
        <w:rPr>
          <w:rFonts w:ascii="Verdana" w:hAnsi="Verdana"/>
          <w:i w:val="0"/>
          <w:iCs/>
          <w:sz w:val="22"/>
          <w:szCs w:val="22"/>
        </w:rPr>
      </w:pPr>
      <w:r w:rsidRPr="0087016C">
        <w:rPr>
          <w:rFonts w:ascii="Verdana" w:hAnsi="Verdana"/>
          <w:i w:val="0"/>
          <w:iCs/>
          <w:sz w:val="22"/>
          <w:szCs w:val="22"/>
        </w:rPr>
        <w:t xml:space="preserve">I. Las condiciones técnicas y económicas mínimas de la oferta. </w:t>
      </w:r>
    </w:p>
    <w:p w14:paraId="4D568220" w14:textId="77777777" w:rsidR="0087016C" w:rsidRPr="0087016C" w:rsidRDefault="0087016C" w:rsidP="0087016C">
      <w:pPr>
        <w:rPr>
          <w:rFonts w:ascii="Verdana" w:hAnsi="Verdana"/>
          <w:i w:val="0"/>
          <w:iCs/>
          <w:sz w:val="22"/>
          <w:szCs w:val="22"/>
        </w:rPr>
      </w:pPr>
      <w:r w:rsidRPr="0087016C">
        <w:rPr>
          <w:rFonts w:ascii="Verdana" w:hAnsi="Verdana"/>
          <w:i w:val="0"/>
          <w:iCs/>
          <w:sz w:val="22"/>
          <w:szCs w:val="22"/>
        </w:rPr>
        <w:t xml:space="preserve">II. Las condiciones técnicas adicionales que para la entidad representen ventajas de calidad o de funcionamiento. Dichas condiciones podrán consistir en aspectos tales como el uso de tecnología o materiales que generen mayor eficiencia, rendimiento o duración del bien, obra o servicio. </w:t>
      </w:r>
    </w:p>
    <w:p w14:paraId="0ACAE144" w14:textId="77777777" w:rsidR="0087016C" w:rsidRPr="0087016C" w:rsidRDefault="0087016C" w:rsidP="0087016C">
      <w:pPr>
        <w:rPr>
          <w:rFonts w:ascii="Verdana" w:hAnsi="Verdana"/>
          <w:i w:val="0"/>
          <w:iCs/>
          <w:sz w:val="22"/>
          <w:szCs w:val="22"/>
        </w:rPr>
      </w:pPr>
      <w:r w:rsidRPr="0087016C">
        <w:rPr>
          <w:rFonts w:ascii="Verdana" w:hAnsi="Verdana"/>
          <w:i w:val="0"/>
          <w:iCs/>
          <w:sz w:val="22"/>
          <w:szCs w:val="22"/>
        </w:rPr>
        <w:t xml:space="preserve">III. Las condiciones económicas adicionales que para la entidad representen ventajas cuantificables en términos monetarios, como por ejemplo la forma de pago, descuentos por adjudicación de varios lotes, descuentos por variaciones en programas de entregas, valor o existencia del anticipo, mayor garantía del bien o servicio respecto de la mínima requerida, impacto económico sobre las condiciones preexistentes en la entidad directamente relacionadas con el objeto a contratar, mayor asunción de riesgos previsibles identificados, servicios o bienes adicionales a los presupuestados por la entidad y que representen un mayor grado de satisfacción para la entidad, entre otras. </w:t>
      </w:r>
    </w:p>
    <w:p w14:paraId="2430A6CD" w14:textId="77777777" w:rsidR="0087016C" w:rsidRPr="0087016C" w:rsidRDefault="0087016C" w:rsidP="0087016C">
      <w:pPr>
        <w:rPr>
          <w:rFonts w:ascii="Verdana" w:hAnsi="Verdana"/>
          <w:i w:val="0"/>
          <w:iCs/>
          <w:sz w:val="22"/>
          <w:szCs w:val="22"/>
        </w:rPr>
      </w:pPr>
      <w:r w:rsidRPr="0087016C">
        <w:rPr>
          <w:rFonts w:ascii="Verdana" w:hAnsi="Verdana"/>
          <w:i w:val="0"/>
          <w:iCs/>
          <w:sz w:val="22"/>
          <w:szCs w:val="22"/>
        </w:rPr>
        <w:t xml:space="preserve">IV. Los valores monetarios que se asignarán a cada ofrecimiento técnico o económico adicional, de manera que permitan la ponderación de las ofertas presentadas. En ese sentido, cada variable se cuantificará monetariamente, según el valor que represente el beneficio a recibir de conformidad con lo establecido en los estudios previos. </w:t>
      </w:r>
    </w:p>
    <w:p w14:paraId="797BC9AE" w14:textId="77777777" w:rsidR="0087016C" w:rsidRPr="0087016C" w:rsidRDefault="0087016C" w:rsidP="0087016C">
      <w:pPr>
        <w:rPr>
          <w:rFonts w:ascii="Verdana" w:hAnsi="Verdana"/>
          <w:i w:val="0"/>
          <w:iCs/>
          <w:sz w:val="22"/>
          <w:szCs w:val="22"/>
        </w:rPr>
      </w:pPr>
    </w:p>
    <w:p w14:paraId="1CF515CB" w14:textId="77777777" w:rsidR="0087016C" w:rsidRPr="0087016C" w:rsidRDefault="0087016C" w:rsidP="0087016C">
      <w:pPr>
        <w:rPr>
          <w:rFonts w:ascii="Verdana" w:hAnsi="Verdana"/>
          <w:i w:val="0"/>
          <w:iCs/>
          <w:sz w:val="22"/>
          <w:szCs w:val="22"/>
        </w:rPr>
      </w:pPr>
      <w:r w:rsidRPr="0087016C">
        <w:rPr>
          <w:rFonts w:ascii="Verdana" w:hAnsi="Verdana"/>
          <w:i w:val="0"/>
          <w:iCs/>
          <w:sz w:val="22"/>
          <w:szCs w:val="22"/>
        </w:rPr>
        <w:t xml:space="preserve">Para efectos de comparación de las ofertas la entidad calculará la relación costo-beneficio de cada una de ellas, restando del precio total ofrecido los valores monetarios de cada una de las condiciones técnicas y económicas adicionales ofrecidas. La mejor relación costo-beneficio para la entidad estará representada por aquella oferta que, aplicada la metodología anterior, obtenga la cifra más baja. </w:t>
      </w:r>
    </w:p>
    <w:p w14:paraId="0151D0B6" w14:textId="77777777" w:rsidR="0087016C" w:rsidRPr="0087016C" w:rsidRDefault="0087016C" w:rsidP="0087016C">
      <w:pPr>
        <w:rPr>
          <w:rFonts w:ascii="Verdana" w:hAnsi="Verdana"/>
          <w:i w:val="0"/>
          <w:iCs/>
          <w:sz w:val="22"/>
          <w:szCs w:val="22"/>
        </w:rPr>
      </w:pPr>
    </w:p>
    <w:p w14:paraId="3AC07FEE" w14:textId="77777777" w:rsidR="0087016C" w:rsidRDefault="0087016C" w:rsidP="0087016C">
      <w:pPr>
        <w:rPr>
          <w:rFonts w:ascii="Verdana" w:hAnsi="Verdana"/>
          <w:i w:val="0"/>
          <w:iCs/>
          <w:sz w:val="22"/>
          <w:szCs w:val="22"/>
        </w:rPr>
      </w:pPr>
      <w:r w:rsidRPr="0087016C">
        <w:rPr>
          <w:rFonts w:ascii="Verdana" w:hAnsi="Verdana"/>
          <w:i w:val="0"/>
          <w:iCs/>
          <w:sz w:val="22"/>
          <w:szCs w:val="22"/>
        </w:rPr>
        <w:t>La adjudicación recaerá en el proponente que haya presentado la oferta con la mejor relación costo-beneficio. El contrato se suscribirá por el precio total ofrecido.</w:t>
      </w:r>
    </w:p>
    <w:p w14:paraId="05F88E94" w14:textId="77777777" w:rsidR="0087016C" w:rsidRPr="00241D5A" w:rsidRDefault="0087016C" w:rsidP="0087016C">
      <w:pPr>
        <w:rPr>
          <w:rFonts w:ascii="Verdana" w:hAnsi="Verdana"/>
          <w:i w:val="0"/>
          <w:iCs/>
          <w:sz w:val="22"/>
          <w:szCs w:val="22"/>
        </w:rPr>
      </w:pPr>
    </w:p>
    <w:tbl>
      <w:tblPr>
        <w:tblW w:w="8896" w:type="dxa"/>
        <w:tblCellMar>
          <w:left w:w="0" w:type="dxa"/>
          <w:right w:w="0" w:type="dxa"/>
        </w:tblCellMar>
        <w:tblLook w:val="04A0" w:firstRow="1" w:lastRow="0" w:firstColumn="1" w:lastColumn="0" w:noHBand="0" w:noVBand="1"/>
      </w:tblPr>
      <w:tblGrid>
        <w:gridCol w:w="7848"/>
        <w:gridCol w:w="1150"/>
      </w:tblGrid>
      <w:tr w:rsidR="00241D5A" w:rsidRPr="00241D5A" w14:paraId="5EE98E76" w14:textId="77777777" w:rsidTr="004508B7">
        <w:trPr>
          <w:trHeight w:val="502"/>
        </w:trPr>
        <w:tc>
          <w:tcPr>
            <w:tcW w:w="7848"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vAlign w:val="center"/>
            <w:hideMark/>
          </w:tcPr>
          <w:p w14:paraId="2B827CCA" w14:textId="77777777" w:rsidR="00BD30F4" w:rsidRPr="004508B7" w:rsidRDefault="00BD30F4" w:rsidP="000117E2">
            <w:pPr>
              <w:rPr>
                <w:rFonts w:ascii="Verdana" w:hAnsi="Verdana" w:cs="Calibri"/>
                <w:b/>
                <w:bCs/>
                <w:i w:val="0"/>
                <w:iCs/>
                <w:sz w:val="22"/>
                <w:szCs w:val="22"/>
                <w:lang w:eastAsia="es-CO"/>
              </w:rPr>
            </w:pPr>
            <w:r w:rsidRPr="004508B7">
              <w:rPr>
                <w:rFonts w:ascii="Verdana" w:hAnsi="Verdana" w:cs="Calibri"/>
                <w:b/>
                <w:bCs/>
                <w:i w:val="0"/>
                <w:iCs/>
                <w:sz w:val="22"/>
                <w:szCs w:val="22"/>
                <w:lang w:eastAsia="es-CO"/>
              </w:rPr>
              <w:t>DESCRIPCIÓN DEL ELEMENTO / FACTOR DE PONDERACIÓN</w:t>
            </w:r>
          </w:p>
        </w:tc>
        <w:tc>
          <w:tcPr>
            <w:tcW w:w="1048" w:type="dxa"/>
            <w:tcBorders>
              <w:top w:val="single" w:sz="4" w:space="0" w:color="auto"/>
              <w:left w:val="nil"/>
              <w:bottom w:val="single" w:sz="4" w:space="0" w:color="auto"/>
              <w:right w:val="single" w:sz="4" w:space="0" w:color="auto"/>
            </w:tcBorders>
            <w:shd w:val="clear" w:color="auto" w:fill="D9D9D9"/>
            <w:noWrap/>
            <w:tcMar>
              <w:top w:w="15" w:type="dxa"/>
              <w:left w:w="15" w:type="dxa"/>
              <w:bottom w:w="0" w:type="dxa"/>
              <w:right w:w="15" w:type="dxa"/>
            </w:tcMar>
            <w:vAlign w:val="center"/>
            <w:hideMark/>
          </w:tcPr>
          <w:p w14:paraId="47FA0DA0" w14:textId="77777777" w:rsidR="00BD30F4" w:rsidRPr="004508B7" w:rsidRDefault="00BD30F4" w:rsidP="000117E2">
            <w:pPr>
              <w:rPr>
                <w:rFonts w:ascii="Verdana" w:hAnsi="Verdana" w:cs="Calibri"/>
                <w:b/>
                <w:bCs/>
                <w:i w:val="0"/>
                <w:iCs/>
                <w:sz w:val="22"/>
                <w:szCs w:val="22"/>
                <w:lang w:eastAsia="es-CO"/>
              </w:rPr>
            </w:pPr>
            <w:r w:rsidRPr="004508B7">
              <w:rPr>
                <w:rFonts w:ascii="Verdana" w:hAnsi="Verdana" w:cs="Calibri"/>
                <w:b/>
                <w:bCs/>
                <w:i w:val="0"/>
                <w:iCs/>
                <w:sz w:val="22"/>
                <w:szCs w:val="22"/>
                <w:lang w:eastAsia="es-CO"/>
              </w:rPr>
              <w:t>PUNTAJE</w:t>
            </w:r>
          </w:p>
        </w:tc>
      </w:tr>
      <w:tr w:rsidR="00241D5A" w:rsidRPr="00241D5A" w14:paraId="342A34AE" w14:textId="77777777" w:rsidTr="004F565F">
        <w:trPr>
          <w:trHeight w:val="2043"/>
        </w:trPr>
        <w:tc>
          <w:tcPr>
            <w:tcW w:w="784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1D527935" w14:textId="618A628B" w:rsidR="00BD30F4" w:rsidRPr="004508B7" w:rsidRDefault="00BD30F4" w:rsidP="00D20DF1">
            <w:pPr>
              <w:ind w:right="98"/>
              <w:rPr>
                <w:rFonts w:ascii="Verdana" w:hAnsi="Verdana" w:cs="Calibri"/>
                <w:b/>
                <w:bCs/>
                <w:iCs/>
                <w:sz w:val="22"/>
                <w:szCs w:val="22"/>
                <w:lang w:eastAsia="es-CO"/>
              </w:rPr>
            </w:pPr>
          </w:p>
        </w:tc>
        <w:tc>
          <w:tcPr>
            <w:tcW w:w="1048"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000A798" w14:textId="14F35D51" w:rsidR="00BD30F4" w:rsidRPr="004508B7" w:rsidRDefault="0087016C" w:rsidP="000117E2">
            <w:pPr>
              <w:rPr>
                <w:rFonts w:ascii="Verdana" w:hAnsi="Verdana" w:cs="Calibri"/>
                <w:i w:val="0"/>
                <w:iCs/>
                <w:sz w:val="22"/>
                <w:szCs w:val="22"/>
                <w:lang w:eastAsia="es-CO"/>
              </w:rPr>
            </w:pPr>
            <w:r w:rsidRPr="004508B7">
              <w:rPr>
                <w:rFonts w:ascii="Verdana" w:hAnsi="Verdana" w:cs="Calibri"/>
                <w:i w:val="0"/>
                <w:iCs/>
                <w:sz w:val="22"/>
                <w:szCs w:val="22"/>
                <w:lang w:eastAsia="es-CO"/>
              </w:rPr>
              <w:t>XX</w:t>
            </w:r>
          </w:p>
        </w:tc>
      </w:tr>
      <w:tr w:rsidR="00241D5A" w:rsidRPr="00241D5A" w14:paraId="2BC6626A" w14:textId="77777777" w:rsidTr="004F565F">
        <w:trPr>
          <w:trHeight w:val="907"/>
        </w:trPr>
        <w:tc>
          <w:tcPr>
            <w:tcW w:w="784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5BC97D64" w14:textId="4F6FF607" w:rsidR="00BD30F4" w:rsidRPr="004508B7" w:rsidRDefault="00BD30F4" w:rsidP="00D032A1">
            <w:pPr>
              <w:pStyle w:val="Prrafodelista"/>
              <w:numPr>
                <w:ilvl w:val="0"/>
                <w:numId w:val="76"/>
              </w:numPr>
              <w:jc w:val="both"/>
              <w:rPr>
                <w:rFonts w:ascii="Verdana" w:hAnsi="Verdana"/>
                <w:iCs/>
                <w:shd w:val="clear" w:color="auto" w:fill="FFFFFF"/>
              </w:rPr>
            </w:pPr>
          </w:p>
        </w:tc>
        <w:tc>
          <w:tcPr>
            <w:tcW w:w="104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5BDC416A" w14:textId="11704E2A" w:rsidR="00BD30F4" w:rsidRPr="004508B7" w:rsidRDefault="0087016C" w:rsidP="000117E2">
            <w:pPr>
              <w:rPr>
                <w:rFonts w:ascii="Verdana" w:hAnsi="Verdana" w:cs="Calibri"/>
                <w:i w:val="0"/>
                <w:iCs/>
                <w:sz w:val="22"/>
                <w:szCs w:val="22"/>
                <w:lang w:eastAsia="es-CO"/>
              </w:rPr>
            </w:pPr>
            <w:r w:rsidRPr="004508B7">
              <w:rPr>
                <w:rFonts w:ascii="Verdana" w:hAnsi="Verdana" w:cs="Calibri"/>
                <w:i w:val="0"/>
                <w:iCs/>
                <w:sz w:val="22"/>
                <w:szCs w:val="22"/>
                <w:lang w:eastAsia="es-CO"/>
              </w:rPr>
              <w:t>XX</w:t>
            </w:r>
          </w:p>
        </w:tc>
      </w:tr>
    </w:tbl>
    <w:p w14:paraId="74BA4D5A" w14:textId="77777777" w:rsidR="00424C28" w:rsidRPr="004508B7" w:rsidRDefault="00424C28" w:rsidP="000117E2">
      <w:pPr>
        <w:rPr>
          <w:rFonts w:ascii="Verdana" w:hAnsi="Verdana"/>
          <w:i w:val="0"/>
          <w:iCs/>
          <w:color w:val="525252"/>
          <w:sz w:val="22"/>
          <w:szCs w:val="22"/>
        </w:rPr>
      </w:pPr>
    </w:p>
    <w:p w14:paraId="2A367586" w14:textId="77777777" w:rsidR="00D20DF1" w:rsidRPr="004508B7" w:rsidRDefault="00D20DF1" w:rsidP="000117E2">
      <w:pPr>
        <w:rPr>
          <w:rFonts w:ascii="Verdana" w:hAnsi="Verdana" w:cs="Calibri"/>
          <w:b/>
          <w:bCs/>
          <w:i w:val="0"/>
          <w:sz w:val="22"/>
          <w:szCs w:val="22"/>
          <w:lang w:eastAsia="es-CO"/>
        </w:rPr>
      </w:pPr>
      <w:r w:rsidRPr="004508B7">
        <w:rPr>
          <w:rFonts w:ascii="Verdana" w:hAnsi="Verdana" w:cs="Calibri"/>
          <w:b/>
          <w:bCs/>
          <w:i w:val="0"/>
          <w:sz w:val="22"/>
          <w:szCs w:val="22"/>
          <w:lang w:eastAsia="es-CO"/>
        </w:rPr>
        <w:t>FORMA DE ACREDITAR LA ASIGNACION DE PUNTOS:</w:t>
      </w:r>
    </w:p>
    <w:p w14:paraId="06476B07" w14:textId="77777777" w:rsidR="00D20DF1" w:rsidRPr="004508B7" w:rsidRDefault="00D20DF1" w:rsidP="000117E2">
      <w:pPr>
        <w:rPr>
          <w:rFonts w:ascii="Verdana" w:hAnsi="Verdana" w:cs="Calibri"/>
          <w:i w:val="0"/>
          <w:sz w:val="22"/>
          <w:szCs w:val="22"/>
          <w:lang w:eastAsia="es-CO"/>
        </w:rPr>
      </w:pPr>
    </w:p>
    <w:p w14:paraId="1BF54317" w14:textId="77777777" w:rsidR="00D20DF1" w:rsidRPr="004508B7" w:rsidRDefault="00D20DF1" w:rsidP="000117E2">
      <w:pPr>
        <w:rPr>
          <w:rFonts w:ascii="Verdana" w:hAnsi="Verdana"/>
          <w:i w:val="0"/>
          <w:iCs/>
          <w:color w:val="BFBFBF"/>
          <w:sz w:val="22"/>
          <w:szCs w:val="22"/>
        </w:rPr>
      </w:pPr>
    </w:p>
    <w:p w14:paraId="2B1B7A83" w14:textId="77777777" w:rsidR="00CE507A" w:rsidRPr="00CD089A" w:rsidRDefault="00066356" w:rsidP="000117E2">
      <w:pPr>
        <w:pStyle w:val="Ttulo1"/>
        <w:numPr>
          <w:ilvl w:val="1"/>
          <w:numId w:val="46"/>
        </w:numPr>
        <w:spacing w:before="0" w:after="0"/>
        <w:ind w:right="-83"/>
        <w:rPr>
          <w:rFonts w:ascii="Verdana" w:hAnsi="Verdana"/>
          <w:i w:val="0"/>
          <w:iCs/>
          <w:sz w:val="22"/>
          <w:szCs w:val="22"/>
        </w:rPr>
      </w:pPr>
      <w:bookmarkStart w:id="131" w:name="_Toc145450773"/>
      <w:r w:rsidRPr="00CD089A">
        <w:rPr>
          <w:rFonts w:ascii="Verdana" w:hAnsi="Verdana"/>
          <w:i w:val="0"/>
          <w:iCs/>
          <w:sz w:val="22"/>
          <w:szCs w:val="22"/>
        </w:rPr>
        <w:t>APOYO</w:t>
      </w:r>
      <w:r w:rsidR="00A01CF4" w:rsidRPr="00CD089A">
        <w:rPr>
          <w:rFonts w:ascii="Verdana" w:hAnsi="Verdana"/>
          <w:i w:val="0"/>
          <w:iCs/>
          <w:sz w:val="22"/>
          <w:szCs w:val="22"/>
        </w:rPr>
        <w:t xml:space="preserve"> INDUSTRIA NACIONAL. DIEZ (10) PUNTOS</w:t>
      </w:r>
      <w:bookmarkStart w:id="132" w:name="_Toc141173657"/>
      <w:bookmarkEnd w:id="131"/>
    </w:p>
    <w:p w14:paraId="5837AD0F" w14:textId="77777777" w:rsidR="009E7D48" w:rsidRPr="00CD089A" w:rsidRDefault="009E7D48" w:rsidP="000117E2">
      <w:pPr>
        <w:rPr>
          <w:rFonts w:ascii="Verdana" w:hAnsi="Verdana"/>
          <w:sz w:val="22"/>
          <w:szCs w:val="22"/>
        </w:rPr>
      </w:pPr>
    </w:p>
    <w:p w14:paraId="6AF6FE80" w14:textId="77777777" w:rsidR="00CE507A" w:rsidRPr="00CD089A" w:rsidRDefault="00CE507A" w:rsidP="000117E2">
      <w:pPr>
        <w:pStyle w:val="Textoindependiente"/>
        <w:ind w:right="-83"/>
        <w:rPr>
          <w:rFonts w:ascii="Verdana" w:hAnsi="Verdana" w:cs="Arial"/>
          <w:sz w:val="22"/>
          <w:szCs w:val="22"/>
        </w:rPr>
      </w:pPr>
      <w:r w:rsidRPr="00CD089A">
        <w:rPr>
          <w:rFonts w:ascii="Verdana" w:hAnsi="Verdana" w:cs="Arial"/>
          <w:sz w:val="22"/>
          <w:szCs w:val="22"/>
        </w:rPr>
        <w:t>Para la calificación de este aspecto se asignará un puntaje máximo de DIEZ (10) puntos y se tendrá́ en cuenta lo establecido en el artículo 2.2.1.2.4.2.1. del Decreto 1082 de 2015, que establece:</w:t>
      </w:r>
    </w:p>
    <w:p w14:paraId="208E5D7A" w14:textId="77777777" w:rsidR="00CE507A" w:rsidRPr="00CD089A" w:rsidRDefault="00CE507A" w:rsidP="000117E2">
      <w:pPr>
        <w:pStyle w:val="Textoindependiente"/>
        <w:ind w:right="-83"/>
        <w:rPr>
          <w:rFonts w:ascii="Verdana" w:hAnsi="Verdana" w:cs="Arial"/>
          <w:sz w:val="22"/>
          <w:szCs w:val="22"/>
        </w:rPr>
      </w:pPr>
    </w:p>
    <w:p w14:paraId="10A4D73B" w14:textId="77777777" w:rsidR="00CE507A" w:rsidRPr="00CD089A" w:rsidRDefault="00CE507A" w:rsidP="000117E2">
      <w:pPr>
        <w:pStyle w:val="Textoindependiente"/>
        <w:ind w:right="-83"/>
        <w:rPr>
          <w:rFonts w:ascii="Verdana" w:hAnsi="Verdana" w:cs="Arial"/>
          <w:i/>
          <w:iCs/>
          <w:sz w:val="22"/>
          <w:szCs w:val="22"/>
        </w:rPr>
      </w:pPr>
      <w:r w:rsidRPr="00CD089A">
        <w:rPr>
          <w:rFonts w:ascii="Verdana" w:hAnsi="Verdana" w:cs="Arial"/>
          <w:i/>
          <w:iCs/>
          <w:sz w:val="22"/>
          <w:szCs w:val="22"/>
        </w:rPr>
        <w:t>“Artículo 2.2.1.2.4.2.1.: Incentivos en la contratación pública. La Entidad Estatal debe establecer en los pliegos de condiciones para la contratación, dentro de los criterios de calificación de las propuestas, los incentivos para los bienes, servicios y oferentes nacionales o aquellos considerados nacionales con ocasión de la existencia de trato nacional. Este incentivo no es aplicable en los procesos para la adquisición de Bienes y Servicios de Características Técnicas Uniformes”.</w:t>
      </w:r>
    </w:p>
    <w:p w14:paraId="1EE1B7F8" w14:textId="77777777" w:rsidR="00CE507A" w:rsidRPr="00CD089A" w:rsidRDefault="00CE507A" w:rsidP="000117E2">
      <w:pPr>
        <w:pStyle w:val="Textoindependiente"/>
        <w:ind w:right="-83"/>
        <w:rPr>
          <w:rFonts w:ascii="Verdana" w:hAnsi="Verdana" w:cs="Arial"/>
          <w:sz w:val="22"/>
          <w:szCs w:val="22"/>
        </w:rPr>
      </w:pPr>
    </w:p>
    <w:p w14:paraId="545B6E26" w14:textId="77777777" w:rsidR="00CE507A" w:rsidRPr="00CD089A" w:rsidRDefault="00CE507A" w:rsidP="000117E2">
      <w:pPr>
        <w:pStyle w:val="Textoindependiente"/>
        <w:ind w:right="-83"/>
        <w:rPr>
          <w:rFonts w:ascii="Verdana" w:hAnsi="Verdana" w:cs="Arial"/>
          <w:sz w:val="22"/>
          <w:szCs w:val="22"/>
        </w:rPr>
      </w:pPr>
      <w:r w:rsidRPr="00CD089A">
        <w:rPr>
          <w:rFonts w:ascii="Verdana" w:hAnsi="Verdana" w:cs="Arial"/>
          <w:sz w:val="22"/>
          <w:szCs w:val="22"/>
        </w:rPr>
        <w:t>Los Proponentes pueden obtener el puntaje de apoyo a la industria nacional, por servicio origen nacional, trato nacional o por incorporación de servicios colombianos. En ningún caso otorgará simultáneamente el puntaje por Servicio Nacional y de incorporación de servicios colombianos en un Segmento. De acuerdo con lo anterior, los puntajes para estimular la industria nacional son:</w:t>
      </w:r>
    </w:p>
    <w:p w14:paraId="529D8577" w14:textId="77777777" w:rsidR="00CE507A" w:rsidRPr="00CD089A" w:rsidRDefault="00CE507A" w:rsidP="000117E2">
      <w:pPr>
        <w:pStyle w:val="Textoindependiente"/>
        <w:ind w:right="-83"/>
        <w:rPr>
          <w:rFonts w:ascii="Verdana" w:hAnsi="Verdana" w:cs="Arial"/>
          <w:sz w:val="22"/>
          <w:szCs w:val="22"/>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665"/>
        <w:gridCol w:w="3163"/>
      </w:tblGrid>
      <w:tr w:rsidR="00CE507A" w:rsidRPr="00CD089A" w14:paraId="3FBCA62A" w14:textId="77777777" w:rsidTr="00CD51DC">
        <w:trPr>
          <w:jc w:val="center"/>
        </w:trPr>
        <w:tc>
          <w:tcPr>
            <w:tcW w:w="5665" w:type="dxa"/>
            <w:shd w:val="clear" w:color="auto" w:fill="D9D9D9"/>
          </w:tcPr>
          <w:p w14:paraId="00160206" w14:textId="77777777" w:rsidR="00CE507A" w:rsidRPr="00CD089A" w:rsidRDefault="00CE507A" w:rsidP="000117E2">
            <w:pPr>
              <w:pStyle w:val="Textoindependiente"/>
              <w:ind w:right="-83"/>
              <w:rPr>
                <w:rFonts w:ascii="Verdana" w:hAnsi="Verdana" w:cs="Arial"/>
                <w:b/>
                <w:sz w:val="22"/>
                <w:szCs w:val="22"/>
              </w:rPr>
            </w:pPr>
            <w:r w:rsidRPr="00CD089A">
              <w:rPr>
                <w:rFonts w:ascii="Verdana" w:hAnsi="Verdana" w:cs="Arial"/>
                <w:b/>
                <w:sz w:val="22"/>
                <w:szCs w:val="22"/>
              </w:rPr>
              <w:t>APOYO A LA INDUSTRIA NACIONAL</w:t>
            </w:r>
          </w:p>
        </w:tc>
        <w:tc>
          <w:tcPr>
            <w:tcW w:w="3163" w:type="dxa"/>
            <w:shd w:val="clear" w:color="auto" w:fill="D9D9D9"/>
          </w:tcPr>
          <w:p w14:paraId="675840D9" w14:textId="77777777" w:rsidR="00CE507A" w:rsidRPr="00CD089A" w:rsidRDefault="00CE507A" w:rsidP="000117E2">
            <w:pPr>
              <w:pStyle w:val="Textoindependiente"/>
              <w:ind w:right="-83"/>
              <w:rPr>
                <w:rFonts w:ascii="Verdana" w:hAnsi="Verdana" w:cs="Arial"/>
                <w:b/>
                <w:sz w:val="22"/>
                <w:szCs w:val="22"/>
              </w:rPr>
            </w:pPr>
            <w:r w:rsidRPr="00CD089A">
              <w:rPr>
                <w:rFonts w:ascii="Verdana" w:hAnsi="Verdana" w:cs="Arial"/>
                <w:b/>
                <w:sz w:val="22"/>
                <w:szCs w:val="22"/>
              </w:rPr>
              <w:t>CALIFICACIÓN</w:t>
            </w:r>
          </w:p>
        </w:tc>
      </w:tr>
      <w:tr w:rsidR="00CE507A" w:rsidRPr="00CD089A" w14:paraId="78755155" w14:textId="77777777" w:rsidTr="00CD51DC">
        <w:trPr>
          <w:jc w:val="center"/>
        </w:trPr>
        <w:tc>
          <w:tcPr>
            <w:tcW w:w="5665" w:type="dxa"/>
          </w:tcPr>
          <w:p w14:paraId="433F7EDC" w14:textId="77777777" w:rsidR="00CE507A" w:rsidRPr="00CD089A" w:rsidRDefault="00CE507A" w:rsidP="000117E2">
            <w:pPr>
              <w:pStyle w:val="Textoindependiente"/>
              <w:ind w:right="-83"/>
              <w:rPr>
                <w:rFonts w:ascii="Verdana" w:hAnsi="Verdana" w:cs="Arial"/>
                <w:sz w:val="22"/>
                <w:szCs w:val="22"/>
              </w:rPr>
            </w:pPr>
            <w:r w:rsidRPr="00CD089A">
              <w:rPr>
                <w:rFonts w:ascii="Verdana" w:hAnsi="Verdana" w:cs="Arial"/>
                <w:sz w:val="22"/>
                <w:szCs w:val="22"/>
              </w:rPr>
              <w:t xml:space="preserve">a) Servicio Origen Nacional o con trato nacional </w:t>
            </w:r>
          </w:p>
        </w:tc>
        <w:tc>
          <w:tcPr>
            <w:tcW w:w="3163" w:type="dxa"/>
          </w:tcPr>
          <w:p w14:paraId="75F2A372" w14:textId="77777777" w:rsidR="00CE507A" w:rsidRPr="00CD089A" w:rsidRDefault="00CE507A" w:rsidP="000117E2">
            <w:pPr>
              <w:pStyle w:val="Textoindependiente"/>
              <w:ind w:right="-83"/>
              <w:rPr>
                <w:rFonts w:ascii="Verdana" w:hAnsi="Verdana" w:cs="Arial"/>
                <w:sz w:val="22"/>
                <w:szCs w:val="22"/>
              </w:rPr>
            </w:pPr>
            <w:r w:rsidRPr="00CD089A">
              <w:rPr>
                <w:rFonts w:ascii="Verdana" w:hAnsi="Verdana" w:cs="Arial"/>
                <w:sz w:val="22"/>
                <w:szCs w:val="22"/>
              </w:rPr>
              <w:t>10</w:t>
            </w:r>
          </w:p>
        </w:tc>
      </w:tr>
      <w:tr w:rsidR="00CE507A" w:rsidRPr="00CD089A" w14:paraId="0EE49B1E" w14:textId="77777777" w:rsidTr="00CD51DC">
        <w:trPr>
          <w:jc w:val="center"/>
        </w:trPr>
        <w:tc>
          <w:tcPr>
            <w:tcW w:w="5665" w:type="dxa"/>
          </w:tcPr>
          <w:p w14:paraId="47BE3313" w14:textId="77777777" w:rsidR="00CE507A" w:rsidRPr="00CD089A" w:rsidRDefault="00CE507A" w:rsidP="000117E2">
            <w:pPr>
              <w:pStyle w:val="Textoindependiente"/>
              <w:ind w:right="-83"/>
              <w:rPr>
                <w:rFonts w:ascii="Verdana" w:hAnsi="Verdana" w:cs="Arial"/>
                <w:sz w:val="22"/>
                <w:szCs w:val="22"/>
              </w:rPr>
            </w:pPr>
            <w:r w:rsidRPr="00CD089A">
              <w:rPr>
                <w:rFonts w:ascii="Verdana" w:hAnsi="Verdana" w:cs="Arial"/>
                <w:sz w:val="22"/>
                <w:szCs w:val="22"/>
              </w:rPr>
              <w:t xml:space="preserve">b) Incorporación de servicios colombianos </w:t>
            </w:r>
          </w:p>
        </w:tc>
        <w:tc>
          <w:tcPr>
            <w:tcW w:w="3163" w:type="dxa"/>
          </w:tcPr>
          <w:p w14:paraId="66BA29DB" w14:textId="77777777" w:rsidR="00CE507A" w:rsidRPr="00CD089A" w:rsidRDefault="00CE507A" w:rsidP="000117E2">
            <w:pPr>
              <w:pStyle w:val="Textoindependiente"/>
              <w:ind w:right="-83"/>
              <w:rPr>
                <w:rFonts w:ascii="Verdana" w:hAnsi="Verdana" w:cs="Arial"/>
                <w:sz w:val="22"/>
                <w:szCs w:val="22"/>
              </w:rPr>
            </w:pPr>
            <w:r w:rsidRPr="00CD089A">
              <w:rPr>
                <w:rFonts w:ascii="Verdana" w:hAnsi="Verdana" w:cs="Arial"/>
                <w:sz w:val="22"/>
                <w:szCs w:val="22"/>
              </w:rPr>
              <w:t>10</w:t>
            </w:r>
          </w:p>
        </w:tc>
      </w:tr>
      <w:tr w:rsidR="00CE507A" w:rsidRPr="00CD089A" w14:paraId="55268A96" w14:textId="77777777" w:rsidTr="00CD51DC">
        <w:trPr>
          <w:jc w:val="center"/>
        </w:trPr>
        <w:tc>
          <w:tcPr>
            <w:tcW w:w="5665" w:type="dxa"/>
            <w:shd w:val="clear" w:color="auto" w:fill="D9D9D9"/>
          </w:tcPr>
          <w:p w14:paraId="731F783B" w14:textId="77777777" w:rsidR="00CE507A" w:rsidRPr="00CD089A" w:rsidRDefault="00CE507A" w:rsidP="000117E2">
            <w:pPr>
              <w:pStyle w:val="Textoindependiente"/>
              <w:ind w:right="-83"/>
              <w:rPr>
                <w:rFonts w:ascii="Verdana" w:hAnsi="Verdana" w:cs="Arial"/>
                <w:b/>
                <w:bCs/>
                <w:sz w:val="22"/>
                <w:szCs w:val="22"/>
              </w:rPr>
            </w:pPr>
            <w:proofErr w:type="gramStart"/>
            <w:r w:rsidRPr="00CD089A">
              <w:rPr>
                <w:rFonts w:ascii="Verdana" w:hAnsi="Verdana" w:cs="Arial"/>
                <w:b/>
                <w:bCs/>
                <w:sz w:val="22"/>
                <w:szCs w:val="22"/>
              </w:rPr>
              <w:lastRenderedPageBreak/>
              <w:t>Total</w:t>
            </w:r>
            <w:proofErr w:type="gramEnd"/>
            <w:r w:rsidRPr="00CD089A">
              <w:rPr>
                <w:rFonts w:ascii="Verdana" w:hAnsi="Verdana" w:cs="Arial"/>
                <w:b/>
                <w:bCs/>
                <w:sz w:val="22"/>
                <w:szCs w:val="22"/>
              </w:rPr>
              <w:t xml:space="preserve"> máximo puntaje</w:t>
            </w:r>
          </w:p>
        </w:tc>
        <w:tc>
          <w:tcPr>
            <w:tcW w:w="3163" w:type="dxa"/>
            <w:shd w:val="clear" w:color="auto" w:fill="D9D9D9"/>
          </w:tcPr>
          <w:p w14:paraId="19546154" w14:textId="77777777" w:rsidR="00CE507A" w:rsidRPr="00CD089A" w:rsidRDefault="00CE507A" w:rsidP="000117E2">
            <w:pPr>
              <w:pStyle w:val="Textoindependiente"/>
              <w:ind w:right="-83"/>
              <w:rPr>
                <w:rFonts w:ascii="Verdana" w:hAnsi="Verdana" w:cs="Arial"/>
                <w:b/>
                <w:bCs/>
                <w:sz w:val="22"/>
                <w:szCs w:val="22"/>
              </w:rPr>
            </w:pPr>
            <w:r w:rsidRPr="00CD089A">
              <w:rPr>
                <w:rFonts w:ascii="Verdana" w:hAnsi="Verdana" w:cs="Arial"/>
                <w:b/>
                <w:bCs/>
                <w:sz w:val="22"/>
                <w:szCs w:val="22"/>
              </w:rPr>
              <w:t>10</w:t>
            </w:r>
          </w:p>
        </w:tc>
      </w:tr>
    </w:tbl>
    <w:p w14:paraId="429F89BD" w14:textId="77777777" w:rsidR="00CE507A" w:rsidRPr="00CD089A" w:rsidRDefault="00CE507A" w:rsidP="000117E2">
      <w:pPr>
        <w:pStyle w:val="Default"/>
        <w:jc w:val="both"/>
        <w:rPr>
          <w:rFonts w:ascii="Verdana" w:hAnsi="Verdana"/>
          <w:sz w:val="22"/>
          <w:szCs w:val="22"/>
        </w:rPr>
      </w:pPr>
    </w:p>
    <w:p w14:paraId="7D73EB0D" w14:textId="77777777" w:rsidR="00CE507A" w:rsidRPr="00CD089A" w:rsidRDefault="00376D64" w:rsidP="000117E2">
      <w:pPr>
        <w:pStyle w:val="Ttulo1"/>
        <w:numPr>
          <w:ilvl w:val="2"/>
          <w:numId w:val="46"/>
        </w:numPr>
        <w:spacing w:before="0" w:after="0"/>
        <w:ind w:right="-83"/>
        <w:rPr>
          <w:rFonts w:ascii="Verdana" w:hAnsi="Verdana"/>
          <w:i w:val="0"/>
          <w:iCs/>
          <w:sz w:val="22"/>
          <w:szCs w:val="22"/>
        </w:rPr>
      </w:pPr>
      <w:bookmarkStart w:id="133" w:name="_Toc145450774"/>
      <w:r w:rsidRPr="00CD089A">
        <w:rPr>
          <w:rFonts w:ascii="Verdana" w:hAnsi="Verdana"/>
          <w:i w:val="0"/>
          <w:iCs/>
          <w:sz w:val="22"/>
          <w:szCs w:val="22"/>
          <w:lang w:val="es-ES"/>
        </w:rPr>
        <w:t xml:space="preserve">SERVICIO </w:t>
      </w:r>
      <w:proofErr w:type="gramStart"/>
      <w:r w:rsidRPr="00CD089A">
        <w:rPr>
          <w:rFonts w:ascii="Verdana" w:hAnsi="Verdana"/>
          <w:i w:val="0"/>
          <w:iCs/>
          <w:sz w:val="22"/>
          <w:szCs w:val="22"/>
          <w:lang w:val="es-ES"/>
        </w:rPr>
        <w:t>ORIGEN NACIONAL O CON</w:t>
      </w:r>
      <w:r w:rsidR="00A01CF4" w:rsidRPr="00CD089A">
        <w:rPr>
          <w:rFonts w:ascii="Verdana" w:hAnsi="Verdana"/>
          <w:i w:val="0"/>
          <w:iCs/>
          <w:sz w:val="22"/>
          <w:szCs w:val="22"/>
          <w:lang w:val="es-ES"/>
        </w:rPr>
        <w:t>TRATO NACIONAL</w:t>
      </w:r>
      <w:bookmarkStart w:id="134" w:name="_Toc141173658"/>
      <w:bookmarkEnd w:id="132"/>
      <w:bookmarkEnd w:id="133"/>
      <w:proofErr w:type="gramEnd"/>
    </w:p>
    <w:p w14:paraId="630D584B" w14:textId="77777777" w:rsidR="00CE507A" w:rsidRPr="00CD089A" w:rsidRDefault="00CE507A" w:rsidP="000117E2">
      <w:pPr>
        <w:pStyle w:val="Ttulo1"/>
        <w:numPr>
          <w:ilvl w:val="0"/>
          <w:numId w:val="0"/>
        </w:numPr>
        <w:spacing w:before="0" w:after="0"/>
        <w:ind w:left="567" w:right="-83"/>
        <w:rPr>
          <w:rFonts w:ascii="Verdana" w:hAnsi="Verdana"/>
          <w:i w:val="0"/>
          <w:iCs/>
          <w:sz w:val="22"/>
          <w:szCs w:val="22"/>
        </w:rPr>
      </w:pPr>
    </w:p>
    <w:p w14:paraId="120117C8" w14:textId="77777777" w:rsidR="00CE507A" w:rsidRPr="00CD089A" w:rsidRDefault="00CE507A" w:rsidP="000117E2">
      <w:pPr>
        <w:pStyle w:val="Textoindependiente"/>
        <w:ind w:right="-83"/>
        <w:rPr>
          <w:rFonts w:ascii="Verdana" w:hAnsi="Verdana" w:cs="Arial"/>
          <w:sz w:val="22"/>
          <w:szCs w:val="22"/>
        </w:rPr>
      </w:pPr>
      <w:r w:rsidRPr="00CD089A">
        <w:rPr>
          <w:rFonts w:ascii="Verdana" w:hAnsi="Verdana" w:cs="Arial"/>
          <w:sz w:val="22"/>
          <w:szCs w:val="22"/>
        </w:rPr>
        <w:t xml:space="preserve">De conformidad con lo dispuesto en el Artículo 2.2.1.2.4.2.9. del Decreto 1082 de 2015, adicionado por el art. 1 del Decreto Nacional 680 de 2021 sobre “puntaje para la promoción de la industria nacional en los Procesos de Contratación de servicios.”, se asignará 10 puntos a la Oferta de servicios nacionales o servicios extranjeros con trato nacional. </w:t>
      </w:r>
    </w:p>
    <w:p w14:paraId="4EFA01A9" w14:textId="77777777" w:rsidR="00CE507A" w:rsidRPr="00CD089A" w:rsidRDefault="00CE507A" w:rsidP="000117E2">
      <w:pPr>
        <w:pStyle w:val="Textoindependiente"/>
        <w:ind w:right="-83"/>
        <w:rPr>
          <w:rFonts w:ascii="Verdana" w:hAnsi="Verdana" w:cs="Arial"/>
          <w:sz w:val="22"/>
          <w:szCs w:val="22"/>
        </w:rPr>
      </w:pPr>
    </w:p>
    <w:p w14:paraId="681E9E76" w14:textId="77777777" w:rsidR="00CE507A" w:rsidRPr="00CD089A" w:rsidRDefault="00CE507A" w:rsidP="000117E2">
      <w:pPr>
        <w:pStyle w:val="Textoindependiente"/>
        <w:ind w:right="-83"/>
        <w:rPr>
          <w:rFonts w:ascii="Verdana" w:hAnsi="Verdana" w:cs="Arial"/>
          <w:sz w:val="22"/>
          <w:szCs w:val="22"/>
        </w:rPr>
      </w:pPr>
      <w:r w:rsidRPr="00CD089A">
        <w:rPr>
          <w:rFonts w:ascii="Verdana" w:hAnsi="Verdana" w:cs="Arial"/>
          <w:sz w:val="22"/>
          <w:szCs w:val="22"/>
        </w:rPr>
        <w:t xml:space="preserve">Para otorgar el puntaje de servicios origen nacional, el Proponente debe presentar el certificado de existencia y representación legal, cédula de ciudadanía o visa de residencia. </w:t>
      </w:r>
    </w:p>
    <w:p w14:paraId="79B20E8C" w14:textId="77777777" w:rsidR="00CE507A" w:rsidRPr="00CD089A" w:rsidRDefault="00CE507A" w:rsidP="000117E2">
      <w:pPr>
        <w:pStyle w:val="Textoindependiente"/>
        <w:ind w:right="-83"/>
        <w:rPr>
          <w:rFonts w:ascii="Verdana" w:hAnsi="Verdana" w:cs="Arial"/>
          <w:sz w:val="22"/>
          <w:szCs w:val="22"/>
        </w:rPr>
      </w:pPr>
    </w:p>
    <w:p w14:paraId="3EE51076" w14:textId="77777777" w:rsidR="00CE507A" w:rsidRPr="00CD089A" w:rsidRDefault="00CE507A" w:rsidP="000117E2">
      <w:pPr>
        <w:pStyle w:val="Textoindependiente"/>
        <w:ind w:right="-83"/>
        <w:rPr>
          <w:rFonts w:ascii="Verdana" w:hAnsi="Verdana" w:cs="Arial"/>
          <w:sz w:val="22"/>
          <w:szCs w:val="22"/>
        </w:rPr>
      </w:pPr>
      <w:r w:rsidRPr="00CD089A">
        <w:rPr>
          <w:rFonts w:ascii="Verdana" w:hAnsi="Verdana" w:cs="Arial"/>
          <w:sz w:val="22"/>
          <w:szCs w:val="22"/>
        </w:rPr>
        <w:t>Para obtener el puntaje por “con trato nacional”, se reconocerá́, a:</w:t>
      </w:r>
    </w:p>
    <w:p w14:paraId="74B56597" w14:textId="77777777" w:rsidR="00CE507A" w:rsidRPr="00CD089A" w:rsidRDefault="00CE507A" w:rsidP="000117E2">
      <w:pPr>
        <w:pStyle w:val="Textoindependiente"/>
        <w:ind w:right="-83"/>
        <w:rPr>
          <w:rFonts w:ascii="Verdana" w:hAnsi="Verdana" w:cs="Arial"/>
          <w:sz w:val="22"/>
          <w:szCs w:val="22"/>
        </w:rPr>
      </w:pPr>
    </w:p>
    <w:p w14:paraId="6E07532E" w14:textId="77777777" w:rsidR="00CE507A" w:rsidRPr="00CD089A" w:rsidRDefault="00CE507A" w:rsidP="000117E2">
      <w:pPr>
        <w:pStyle w:val="Textoindependiente"/>
        <w:numPr>
          <w:ilvl w:val="0"/>
          <w:numId w:val="21"/>
        </w:numPr>
        <w:ind w:right="-83"/>
        <w:rPr>
          <w:rFonts w:ascii="Verdana" w:hAnsi="Verdana" w:cs="Arial"/>
          <w:sz w:val="22"/>
          <w:szCs w:val="22"/>
        </w:rPr>
      </w:pPr>
      <w:r w:rsidRPr="00CD089A">
        <w:rPr>
          <w:rFonts w:ascii="Verdana" w:hAnsi="Verdana" w:cs="Arial"/>
          <w:sz w:val="22"/>
          <w:szCs w:val="22"/>
        </w:rPr>
        <w:t xml:space="preserve">Servicios de otros estados con los cuales exista un acuerdo comercial aplicable al proceso de contratación, (tabla de acuerdos comerciales) </w:t>
      </w:r>
    </w:p>
    <w:p w14:paraId="2A0EF955" w14:textId="77777777" w:rsidR="00CE507A" w:rsidRPr="00CD089A" w:rsidRDefault="00CE507A" w:rsidP="000117E2">
      <w:pPr>
        <w:pStyle w:val="Textoindependiente"/>
        <w:numPr>
          <w:ilvl w:val="0"/>
          <w:numId w:val="21"/>
        </w:numPr>
        <w:ind w:right="-83"/>
        <w:rPr>
          <w:rFonts w:ascii="Verdana" w:hAnsi="Verdana" w:cs="Arial"/>
          <w:sz w:val="22"/>
          <w:szCs w:val="22"/>
        </w:rPr>
      </w:pPr>
      <w:r w:rsidRPr="00CD089A">
        <w:rPr>
          <w:rFonts w:ascii="Verdana" w:hAnsi="Verdana" w:cs="Arial"/>
          <w:sz w:val="22"/>
          <w:szCs w:val="22"/>
        </w:rPr>
        <w:t xml:space="preserve">Servicios frente a los cuales exista trato nacional por reciprocidad. Para tal efecto el proponente deberá́ mencionar e identificar esta situación la cual será́ verificada en la página web de Colombia Compra Eficiente. </w:t>
      </w:r>
    </w:p>
    <w:p w14:paraId="1B8001D4" w14:textId="77777777" w:rsidR="00CE507A" w:rsidRPr="00CD089A" w:rsidRDefault="00CE507A" w:rsidP="000117E2">
      <w:pPr>
        <w:pStyle w:val="Textoindependiente"/>
        <w:numPr>
          <w:ilvl w:val="0"/>
          <w:numId w:val="21"/>
        </w:numPr>
        <w:ind w:right="-83"/>
        <w:rPr>
          <w:rFonts w:ascii="Verdana" w:hAnsi="Verdana" w:cs="Arial"/>
          <w:sz w:val="22"/>
          <w:szCs w:val="22"/>
        </w:rPr>
      </w:pPr>
      <w:r w:rsidRPr="00CD089A">
        <w:rPr>
          <w:rFonts w:ascii="Verdana" w:hAnsi="Verdana" w:cs="Arial"/>
          <w:sz w:val="22"/>
          <w:szCs w:val="22"/>
        </w:rPr>
        <w:t>A los servicios de la Comunidad Andina de naciones. (Tabla Acuerdo Comerciales)</w:t>
      </w:r>
    </w:p>
    <w:p w14:paraId="18D2F497" w14:textId="77777777" w:rsidR="00CE507A" w:rsidRPr="00CD089A" w:rsidRDefault="00CE507A" w:rsidP="000117E2">
      <w:pPr>
        <w:pStyle w:val="Default"/>
        <w:jc w:val="both"/>
        <w:rPr>
          <w:rFonts w:ascii="Verdana" w:hAnsi="Verdana"/>
          <w:sz w:val="22"/>
          <w:szCs w:val="22"/>
        </w:rPr>
      </w:pPr>
    </w:p>
    <w:p w14:paraId="6FFDFEC6" w14:textId="77777777" w:rsidR="00CE507A" w:rsidRPr="00CD089A" w:rsidRDefault="00A01CF4" w:rsidP="000117E2">
      <w:pPr>
        <w:pStyle w:val="Ttulo1"/>
        <w:numPr>
          <w:ilvl w:val="2"/>
          <w:numId w:val="46"/>
        </w:numPr>
        <w:spacing w:before="0" w:after="0"/>
        <w:ind w:right="-83"/>
        <w:rPr>
          <w:rFonts w:ascii="Verdana" w:hAnsi="Verdana"/>
          <w:i w:val="0"/>
          <w:iCs/>
          <w:sz w:val="22"/>
          <w:szCs w:val="22"/>
        </w:rPr>
      </w:pPr>
      <w:bookmarkStart w:id="135" w:name="_Toc145450775"/>
      <w:r w:rsidRPr="00CD089A">
        <w:rPr>
          <w:rFonts w:ascii="Verdana" w:hAnsi="Verdana"/>
          <w:i w:val="0"/>
          <w:iCs/>
          <w:sz w:val="22"/>
          <w:szCs w:val="22"/>
          <w:lang w:val="es-ES"/>
        </w:rPr>
        <w:t>PUNTAJE POR INCORPORACIÓN DE SERVICIOS COLOMBIANOS</w:t>
      </w:r>
      <w:bookmarkStart w:id="136" w:name="_Toc141173659"/>
      <w:bookmarkEnd w:id="134"/>
      <w:bookmarkEnd w:id="135"/>
    </w:p>
    <w:p w14:paraId="7E23DB6D" w14:textId="77777777" w:rsidR="00CE507A" w:rsidRPr="00CD089A" w:rsidRDefault="00CE507A" w:rsidP="000117E2">
      <w:pPr>
        <w:pStyle w:val="Ttulo1"/>
        <w:numPr>
          <w:ilvl w:val="0"/>
          <w:numId w:val="0"/>
        </w:numPr>
        <w:spacing w:before="0" w:after="0"/>
        <w:ind w:right="-83"/>
        <w:rPr>
          <w:rFonts w:ascii="Verdana" w:hAnsi="Verdana"/>
          <w:i w:val="0"/>
          <w:iCs/>
          <w:sz w:val="22"/>
          <w:szCs w:val="22"/>
        </w:rPr>
      </w:pPr>
    </w:p>
    <w:p w14:paraId="40A5DB36" w14:textId="77777777" w:rsidR="00CE507A" w:rsidRPr="00CD089A" w:rsidRDefault="00CE507A" w:rsidP="000117E2">
      <w:pPr>
        <w:pStyle w:val="Textoindependiente"/>
        <w:ind w:right="-83"/>
        <w:rPr>
          <w:rFonts w:ascii="Verdana" w:hAnsi="Verdana" w:cs="Arial"/>
          <w:sz w:val="22"/>
          <w:szCs w:val="22"/>
        </w:rPr>
      </w:pPr>
      <w:r w:rsidRPr="00CD089A">
        <w:rPr>
          <w:rFonts w:ascii="Verdana" w:hAnsi="Verdana" w:cs="Arial"/>
          <w:sz w:val="22"/>
          <w:szCs w:val="22"/>
        </w:rPr>
        <w:t xml:space="preserve">Según lo establecido en el artículo 2 de la Ley 816 de 2003 para apoyar la industria nacional a través del sistema de compras y contratación pública, en la evaluación de las Ofertas: </w:t>
      </w:r>
    </w:p>
    <w:p w14:paraId="35D76EC6" w14:textId="77777777" w:rsidR="00CE507A" w:rsidRPr="00CD089A" w:rsidRDefault="00CE507A" w:rsidP="000117E2">
      <w:pPr>
        <w:pStyle w:val="Textoindependiente"/>
        <w:ind w:right="-83"/>
        <w:rPr>
          <w:rFonts w:ascii="Verdana" w:hAnsi="Verdana" w:cs="Arial"/>
          <w:sz w:val="22"/>
          <w:szCs w:val="22"/>
        </w:rPr>
      </w:pPr>
    </w:p>
    <w:p w14:paraId="24C178B3" w14:textId="77777777" w:rsidR="00CE507A" w:rsidRPr="00CD089A" w:rsidRDefault="00CE507A" w:rsidP="000117E2">
      <w:pPr>
        <w:pStyle w:val="Textoindependiente"/>
        <w:ind w:right="-83"/>
        <w:rPr>
          <w:rFonts w:ascii="Verdana" w:hAnsi="Verdana" w:cs="Arial"/>
          <w:sz w:val="22"/>
          <w:szCs w:val="22"/>
        </w:rPr>
      </w:pPr>
      <w:r w:rsidRPr="00CD089A">
        <w:rPr>
          <w:rFonts w:ascii="Verdana" w:hAnsi="Verdana" w:cs="Arial"/>
          <w:sz w:val="22"/>
          <w:szCs w:val="22"/>
        </w:rPr>
        <w:t>Si el Proponente no es origen nacional ni con trato nacional, según el punto anterior, se asignará DIEZ (10) puntos a los Proponentes extranjeros que incorporen por lo menos el 90% de personal colombiano en la prestación del servicio. En caso de recibir estos puntos, el Proponente debe garantizar que no disminuirá́ dicho porcentaje durante la ejecución del Contrato.</w:t>
      </w:r>
    </w:p>
    <w:p w14:paraId="2D402B8B" w14:textId="77777777" w:rsidR="00CE507A" w:rsidRPr="00CD089A" w:rsidRDefault="00CE507A" w:rsidP="000117E2">
      <w:pPr>
        <w:pStyle w:val="Textoindependiente"/>
        <w:ind w:right="-83"/>
        <w:rPr>
          <w:rFonts w:ascii="Verdana" w:hAnsi="Verdana" w:cs="Arial"/>
          <w:sz w:val="22"/>
          <w:szCs w:val="22"/>
        </w:rPr>
      </w:pPr>
    </w:p>
    <w:p w14:paraId="11D33609" w14:textId="77777777" w:rsidR="00CE507A" w:rsidRPr="00CD089A" w:rsidRDefault="00CE507A" w:rsidP="000117E2">
      <w:pPr>
        <w:pStyle w:val="Textoindependiente"/>
        <w:ind w:right="-83"/>
        <w:rPr>
          <w:rFonts w:ascii="Verdana" w:hAnsi="Verdana" w:cs="Arial"/>
          <w:sz w:val="22"/>
          <w:szCs w:val="22"/>
        </w:rPr>
      </w:pPr>
      <w:r w:rsidRPr="00CD089A">
        <w:rPr>
          <w:rFonts w:ascii="Verdana" w:hAnsi="Verdana" w:cs="Arial"/>
          <w:sz w:val="22"/>
          <w:szCs w:val="22"/>
        </w:rPr>
        <w:t>Por lo anterior, este puntaje solo se otorgará a las personas extrajeras sin trato nacional ni reciprocidad, para lo cual deberá́ diligenciar el formato correspondiente, en el evento que un proponente de origen nacional o con trato nacional diligencie este formato se entenderá́ no presentado.</w:t>
      </w:r>
    </w:p>
    <w:p w14:paraId="6ECCB622" w14:textId="77777777" w:rsidR="00CE507A" w:rsidRPr="00CD089A" w:rsidRDefault="00CE507A" w:rsidP="000117E2">
      <w:pPr>
        <w:pStyle w:val="Textoindependiente"/>
        <w:ind w:right="-83"/>
        <w:rPr>
          <w:rFonts w:ascii="Verdana" w:hAnsi="Verdana" w:cs="Arial"/>
          <w:sz w:val="22"/>
          <w:szCs w:val="22"/>
        </w:rPr>
      </w:pPr>
    </w:p>
    <w:p w14:paraId="3E741F67" w14:textId="77777777" w:rsidR="00CE507A" w:rsidRPr="00CD089A" w:rsidRDefault="00CE507A" w:rsidP="000117E2">
      <w:pPr>
        <w:pStyle w:val="Textoindependiente"/>
        <w:ind w:right="-83"/>
        <w:rPr>
          <w:rFonts w:ascii="Verdana" w:hAnsi="Verdana" w:cs="Arial"/>
          <w:sz w:val="22"/>
          <w:szCs w:val="22"/>
        </w:rPr>
      </w:pPr>
      <w:r w:rsidRPr="00CD089A">
        <w:rPr>
          <w:rFonts w:ascii="Verdana" w:hAnsi="Verdana" w:cs="Arial"/>
          <w:b/>
          <w:bCs/>
          <w:sz w:val="22"/>
          <w:szCs w:val="22"/>
        </w:rPr>
        <w:t>NOTA 1:</w:t>
      </w:r>
      <w:r w:rsidRPr="00CD089A">
        <w:rPr>
          <w:rFonts w:ascii="Verdana" w:hAnsi="Verdana" w:cs="Arial"/>
          <w:sz w:val="22"/>
          <w:szCs w:val="22"/>
        </w:rPr>
        <w:t xml:space="preserve"> Las personas de origen nacional o con trato nacional no deberán diligenciar formato toda vez que no les aplica este puntaje por incorporación del componente nacional.</w:t>
      </w:r>
    </w:p>
    <w:p w14:paraId="07E57F60" w14:textId="77777777" w:rsidR="00CE507A" w:rsidRPr="00CD089A" w:rsidRDefault="00CE507A" w:rsidP="000117E2">
      <w:pPr>
        <w:pStyle w:val="Textoindependiente"/>
        <w:ind w:right="-83"/>
        <w:rPr>
          <w:rFonts w:ascii="Verdana" w:hAnsi="Verdana" w:cs="Arial"/>
          <w:sz w:val="22"/>
          <w:szCs w:val="22"/>
        </w:rPr>
      </w:pPr>
    </w:p>
    <w:p w14:paraId="0A5427E5" w14:textId="77777777" w:rsidR="00CE507A" w:rsidRPr="00CD089A" w:rsidRDefault="00CE507A" w:rsidP="000117E2">
      <w:pPr>
        <w:pStyle w:val="Textoindependiente"/>
        <w:ind w:right="-83"/>
        <w:rPr>
          <w:rFonts w:ascii="Verdana" w:hAnsi="Verdana" w:cs="Arial"/>
          <w:sz w:val="22"/>
          <w:szCs w:val="22"/>
        </w:rPr>
      </w:pPr>
      <w:r w:rsidRPr="00CD089A">
        <w:rPr>
          <w:rFonts w:ascii="Verdana" w:hAnsi="Verdana" w:cs="Arial"/>
          <w:b/>
          <w:bCs/>
          <w:sz w:val="22"/>
          <w:szCs w:val="22"/>
        </w:rPr>
        <w:t xml:space="preserve">NOTA 2: </w:t>
      </w:r>
      <w:r w:rsidRPr="00CD089A">
        <w:rPr>
          <w:rFonts w:ascii="Verdana" w:hAnsi="Verdana" w:cs="Arial"/>
          <w:sz w:val="22"/>
          <w:szCs w:val="22"/>
        </w:rPr>
        <w:t xml:space="preserve">Se entiende servicio de origen nacional, o con trato nacional, si todas las personas que hacen parte de una unión temporal o consorcio tienen origen nacional o cuentan con trato nacional. </w:t>
      </w:r>
    </w:p>
    <w:p w14:paraId="598B4180" w14:textId="77777777" w:rsidR="00066356" w:rsidRPr="00CD089A" w:rsidRDefault="00066356" w:rsidP="000117E2">
      <w:pPr>
        <w:pStyle w:val="Textoindependiente"/>
        <w:ind w:right="-83"/>
        <w:rPr>
          <w:rFonts w:ascii="Verdana" w:hAnsi="Verdana" w:cs="Arial"/>
          <w:sz w:val="22"/>
          <w:szCs w:val="22"/>
        </w:rPr>
      </w:pPr>
    </w:p>
    <w:p w14:paraId="4E5CA603" w14:textId="77777777" w:rsidR="00CE507A" w:rsidRPr="00CD089A" w:rsidRDefault="00A01CF4" w:rsidP="000117E2">
      <w:pPr>
        <w:pStyle w:val="Ttulo1"/>
        <w:numPr>
          <w:ilvl w:val="1"/>
          <w:numId w:val="46"/>
        </w:numPr>
        <w:spacing w:before="0" w:after="0"/>
        <w:ind w:right="-83"/>
        <w:rPr>
          <w:rFonts w:ascii="Verdana" w:hAnsi="Verdana"/>
          <w:i w:val="0"/>
          <w:sz w:val="22"/>
          <w:szCs w:val="22"/>
        </w:rPr>
      </w:pPr>
      <w:bookmarkStart w:id="137" w:name="_Toc141173660"/>
      <w:bookmarkStart w:id="138" w:name="_Toc145450777"/>
      <w:bookmarkEnd w:id="136"/>
      <w:r w:rsidRPr="00CD089A">
        <w:rPr>
          <w:rFonts w:ascii="Verdana" w:hAnsi="Verdana"/>
          <w:i w:val="0"/>
          <w:sz w:val="22"/>
          <w:szCs w:val="22"/>
          <w:lang w:val="es-ES"/>
        </w:rPr>
        <w:t>CRITERIOS DIFERENCIALES: EMPRENDIMIENTOS Y EMPRESAS DE MUJERES - DECRETO 1860 DE 2021</w:t>
      </w:r>
      <w:bookmarkStart w:id="139" w:name="_Toc141173661"/>
      <w:bookmarkEnd w:id="137"/>
      <w:bookmarkEnd w:id="138"/>
    </w:p>
    <w:p w14:paraId="5359AB1D" w14:textId="77777777" w:rsidR="00CE507A" w:rsidRPr="00CD089A" w:rsidRDefault="00CE507A" w:rsidP="000117E2">
      <w:pPr>
        <w:pStyle w:val="Default"/>
        <w:jc w:val="both"/>
        <w:rPr>
          <w:rFonts w:ascii="Verdana" w:hAnsi="Verdana"/>
          <w:sz w:val="22"/>
          <w:szCs w:val="22"/>
        </w:rPr>
      </w:pPr>
    </w:p>
    <w:p w14:paraId="32065233" w14:textId="77777777" w:rsidR="00CE507A" w:rsidRPr="00CD089A" w:rsidRDefault="00CE507A" w:rsidP="000117E2">
      <w:pPr>
        <w:pStyle w:val="Textoindependiente"/>
        <w:ind w:right="-83"/>
        <w:rPr>
          <w:rFonts w:ascii="Verdana" w:hAnsi="Verdana" w:cs="Arial"/>
          <w:sz w:val="22"/>
          <w:szCs w:val="22"/>
        </w:rPr>
      </w:pPr>
      <w:r w:rsidRPr="00CD089A">
        <w:rPr>
          <w:rFonts w:ascii="Verdana" w:hAnsi="Verdana" w:cs="Arial"/>
          <w:sz w:val="22"/>
          <w:szCs w:val="22"/>
        </w:rPr>
        <w:t>En cumplimiento del artículo 2.2.1.2.4.2.15 del Decreto 1860 de 2021, se otorgará 0,25%, al oferente que acredite alguna de las siguientes condiciones:</w:t>
      </w:r>
    </w:p>
    <w:p w14:paraId="378C4020" w14:textId="77777777" w:rsidR="00CE507A" w:rsidRPr="00CD089A" w:rsidRDefault="00CE507A" w:rsidP="000117E2">
      <w:pPr>
        <w:pStyle w:val="Textoindependiente"/>
        <w:ind w:right="-83"/>
        <w:rPr>
          <w:rFonts w:ascii="Verdana" w:hAnsi="Verdana" w:cs="Arial"/>
          <w:sz w:val="22"/>
          <w:szCs w:val="22"/>
        </w:rPr>
      </w:pPr>
    </w:p>
    <w:p w14:paraId="1A84DE0C" w14:textId="77777777" w:rsidR="00CE507A" w:rsidRPr="00CD089A" w:rsidRDefault="00CE507A" w:rsidP="000117E2">
      <w:pPr>
        <w:pStyle w:val="Textoindependiente"/>
        <w:ind w:right="-83"/>
        <w:rPr>
          <w:rFonts w:ascii="Verdana" w:hAnsi="Verdana" w:cs="Arial"/>
          <w:i/>
          <w:iCs/>
          <w:sz w:val="22"/>
          <w:szCs w:val="22"/>
        </w:rPr>
      </w:pPr>
      <w:r w:rsidRPr="00CD089A">
        <w:rPr>
          <w:rFonts w:ascii="Verdana" w:hAnsi="Verdana" w:cs="Arial"/>
          <w:i/>
          <w:iCs/>
          <w:sz w:val="22"/>
          <w:szCs w:val="22"/>
        </w:rPr>
        <w:t>“Artículo 2.2.1.2.4.2.15 Emprendimiento Empresas de Mujeres (0,25%)</w:t>
      </w:r>
    </w:p>
    <w:p w14:paraId="764744B4" w14:textId="77777777" w:rsidR="00CE507A" w:rsidRPr="00CD089A" w:rsidRDefault="00CE507A" w:rsidP="000117E2">
      <w:pPr>
        <w:pStyle w:val="Textoindependiente"/>
        <w:ind w:right="-83"/>
        <w:rPr>
          <w:rFonts w:ascii="Verdana" w:hAnsi="Verdana" w:cs="Arial"/>
          <w:i/>
          <w:iCs/>
          <w:sz w:val="22"/>
          <w:szCs w:val="22"/>
        </w:rPr>
      </w:pPr>
    </w:p>
    <w:p w14:paraId="27239F22" w14:textId="77777777" w:rsidR="00CE507A" w:rsidRPr="00CD089A" w:rsidRDefault="00CE507A" w:rsidP="000117E2">
      <w:pPr>
        <w:pStyle w:val="Textoindependiente"/>
        <w:numPr>
          <w:ilvl w:val="6"/>
          <w:numId w:val="20"/>
        </w:numPr>
        <w:ind w:left="426" w:right="-83"/>
        <w:rPr>
          <w:rFonts w:ascii="Verdana" w:hAnsi="Verdana" w:cs="Arial"/>
          <w:i/>
          <w:iCs/>
          <w:sz w:val="22"/>
          <w:szCs w:val="22"/>
        </w:rPr>
      </w:pPr>
      <w:r w:rsidRPr="00CD089A">
        <w:rPr>
          <w:rFonts w:ascii="Verdana" w:hAnsi="Verdana" w:cs="Arial"/>
          <w:i/>
          <w:iCs/>
          <w:sz w:val="22"/>
          <w:szCs w:val="22"/>
        </w:rPr>
        <w:t xml:space="preserve">Cuando más del cincuenta por ciento (50%) de las acciones, partes de interés o cuotas de participación de la persona jurídica pertenezcan a mujeres y los derechos de propiedad hayan pertenecido a estas durante al menos el último año anterior a la fecha de cierre del Proceso de Selección. Esta circunstancia se acreditará mediante certificación expedida por el representante legal y el revisor fiscal, cuando exista de acuerdo con los requerimientos de ley, o el contador, donde conste la distribución de los derechos en la sociedad y el tiempo en el que las mujeres han mantenido su participación. </w:t>
      </w:r>
    </w:p>
    <w:p w14:paraId="1C9CAB01" w14:textId="77777777" w:rsidR="00CE507A" w:rsidRPr="00CD089A" w:rsidRDefault="00CE507A" w:rsidP="000117E2">
      <w:pPr>
        <w:pStyle w:val="Textoindependiente"/>
        <w:ind w:right="-83"/>
        <w:rPr>
          <w:rFonts w:ascii="Verdana" w:hAnsi="Verdana" w:cs="Arial"/>
          <w:i/>
          <w:iCs/>
          <w:sz w:val="22"/>
          <w:szCs w:val="22"/>
        </w:rPr>
      </w:pPr>
    </w:p>
    <w:p w14:paraId="4158FC10" w14:textId="77777777" w:rsidR="00CE507A" w:rsidRPr="00CD089A" w:rsidRDefault="00CE507A" w:rsidP="000117E2">
      <w:pPr>
        <w:pStyle w:val="Textoindependiente"/>
        <w:numPr>
          <w:ilvl w:val="6"/>
          <w:numId w:val="20"/>
        </w:numPr>
        <w:ind w:left="426" w:right="-83"/>
        <w:rPr>
          <w:rFonts w:ascii="Verdana" w:hAnsi="Verdana" w:cs="Arial"/>
          <w:i/>
          <w:iCs/>
          <w:sz w:val="22"/>
          <w:szCs w:val="22"/>
        </w:rPr>
      </w:pPr>
      <w:r w:rsidRPr="00CD089A">
        <w:rPr>
          <w:rFonts w:ascii="Verdana" w:hAnsi="Verdana" w:cs="Arial"/>
          <w:i/>
          <w:iCs/>
          <w:sz w:val="22"/>
          <w:szCs w:val="22"/>
        </w:rPr>
        <w:t xml:space="preserve">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 </w:t>
      </w:r>
    </w:p>
    <w:p w14:paraId="0DCABC38" w14:textId="77777777" w:rsidR="00CE507A" w:rsidRPr="00CD089A" w:rsidRDefault="00CE507A" w:rsidP="000117E2">
      <w:pPr>
        <w:pStyle w:val="Textoindependiente"/>
        <w:ind w:right="-83"/>
        <w:rPr>
          <w:rFonts w:ascii="Verdana" w:hAnsi="Verdana" w:cs="Arial"/>
          <w:i/>
          <w:iCs/>
          <w:sz w:val="22"/>
          <w:szCs w:val="22"/>
        </w:rPr>
      </w:pPr>
    </w:p>
    <w:p w14:paraId="35A371FB" w14:textId="77777777" w:rsidR="00CE507A" w:rsidRPr="00CD089A" w:rsidRDefault="00CE507A" w:rsidP="000117E2">
      <w:pPr>
        <w:pStyle w:val="Textoindependiente"/>
        <w:ind w:right="-83"/>
        <w:rPr>
          <w:rFonts w:ascii="Verdana" w:hAnsi="Verdana" w:cs="Arial"/>
          <w:i/>
          <w:iCs/>
          <w:sz w:val="22"/>
          <w:szCs w:val="22"/>
        </w:rPr>
      </w:pPr>
      <w:r w:rsidRPr="00CD089A">
        <w:rPr>
          <w:rFonts w:ascii="Verdana" w:hAnsi="Verdana" w:cs="Arial"/>
          <w:i/>
          <w:iCs/>
          <w:sz w:val="22"/>
          <w:szCs w:val="22"/>
        </w:rPr>
        <w:t xml:space="preserve">Se entenderá como empleos del nivel directivo aquellos cuyas funciones están relacionadas con la dirección de áreas misionales de la empresa y la toma de decisiones a nivel estratégico. En este sentido, serán cargos de nivel directivo los que dentro de la organización de la empresa se encuentran ubicados en un nivel de mando o los que por su jerarquía desempeñan cargos encaminados al cumplimiento de funciones orientadas a representar al empleador. </w:t>
      </w:r>
    </w:p>
    <w:p w14:paraId="5A588884" w14:textId="77777777" w:rsidR="00CE507A" w:rsidRPr="00CD089A" w:rsidRDefault="00CE507A" w:rsidP="000117E2">
      <w:pPr>
        <w:pStyle w:val="Textoindependiente"/>
        <w:ind w:right="-83"/>
        <w:rPr>
          <w:rFonts w:ascii="Verdana" w:hAnsi="Verdana" w:cs="Arial"/>
          <w:i/>
          <w:iCs/>
          <w:sz w:val="22"/>
          <w:szCs w:val="22"/>
        </w:rPr>
      </w:pPr>
    </w:p>
    <w:p w14:paraId="117A2418" w14:textId="77777777" w:rsidR="00CE507A" w:rsidRPr="00CD089A" w:rsidRDefault="00CE507A" w:rsidP="000117E2">
      <w:pPr>
        <w:pStyle w:val="Textoindependiente"/>
        <w:ind w:right="-83"/>
        <w:rPr>
          <w:rFonts w:ascii="Verdana" w:hAnsi="Verdana" w:cs="Arial"/>
          <w:i/>
          <w:iCs/>
          <w:sz w:val="22"/>
          <w:szCs w:val="22"/>
        </w:rPr>
      </w:pPr>
      <w:r w:rsidRPr="00CD089A">
        <w:rPr>
          <w:rFonts w:ascii="Verdana" w:hAnsi="Verdana" w:cs="Arial"/>
          <w:i/>
          <w:iCs/>
          <w:sz w:val="22"/>
          <w:szCs w:val="22"/>
        </w:rPr>
        <w:t xml:space="preserve">Esta circunstancia se acreditará mediante certificación expedida por el </w:t>
      </w:r>
      <w:r w:rsidRPr="00CD089A">
        <w:rPr>
          <w:rFonts w:ascii="Verdana" w:hAnsi="Verdana" w:cs="Arial"/>
          <w:i/>
          <w:iCs/>
          <w:sz w:val="22"/>
          <w:szCs w:val="22"/>
        </w:rPr>
        <w:lastRenderedPageBreak/>
        <w:t>representante legal y el revisor fiscal, cuando exista de acuerdo con los requerimientos de ley, o el contador, donde se señale de manera detallada todas las personas que conforman los cargos de nivel directivo del proponente, el número de mujeres y el tiempo de vinculación.</w:t>
      </w:r>
    </w:p>
    <w:p w14:paraId="15C77507" w14:textId="77777777" w:rsidR="00CE507A" w:rsidRPr="00CD089A" w:rsidRDefault="00CE507A" w:rsidP="000117E2">
      <w:pPr>
        <w:pStyle w:val="Textoindependiente"/>
        <w:ind w:right="-83"/>
        <w:rPr>
          <w:rFonts w:ascii="Verdana" w:hAnsi="Verdana" w:cs="Arial"/>
          <w:i/>
          <w:iCs/>
          <w:sz w:val="22"/>
          <w:szCs w:val="22"/>
        </w:rPr>
      </w:pPr>
    </w:p>
    <w:p w14:paraId="1FE14BE3" w14:textId="77777777" w:rsidR="00CE507A" w:rsidRPr="00CD089A" w:rsidRDefault="00CE507A" w:rsidP="000117E2">
      <w:pPr>
        <w:pStyle w:val="Textoindependiente"/>
        <w:numPr>
          <w:ilvl w:val="6"/>
          <w:numId w:val="20"/>
        </w:numPr>
        <w:ind w:left="284" w:right="-83"/>
        <w:rPr>
          <w:rFonts w:ascii="Verdana" w:hAnsi="Verdana" w:cs="Arial"/>
          <w:i/>
          <w:iCs/>
          <w:sz w:val="22"/>
          <w:szCs w:val="22"/>
        </w:rPr>
      </w:pPr>
      <w:r w:rsidRPr="00CD089A">
        <w:rPr>
          <w:rFonts w:ascii="Verdana" w:hAnsi="Verdana" w:cs="Arial"/>
          <w:i/>
          <w:iCs/>
          <w:sz w:val="22"/>
          <w:szCs w:val="22"/>
        </w:rPr>
        <w:t>Cuando la persona natural sea una mujer y haya ejercido actividades comerciales a través de un establecimiento de comercio durante al menos el último año anterior a la fecha de cierre del proceso de selección. Esta circunstancia se acreditará mediante la copia de cédula de ciudadanía, la cédula de extranjería o el pasaporte, así como la copia del registro mercantil.</w:t>
      </w:r>
    </w:p>
    <w:p w14:paraId="2128FBBD" w14:textId="77777777" w:rsidR="00CE507A" w:rsidRPr="00CD089A" w:rsidRDefault="00CE507A" w:rsidP="000117E2">
      <w:pPr>
        <w:pStyle w:val="Textoindependiente"/>
        <w:ind w:right="-83"/>
        <w:rPr>
          <w:rFonts w:ascii="Verdana" w:hAnsi="Verdana" w:cs="Arial"/>
          <w:i/>
          <w:iCs/>
          <w:sz w:val="22"/>
          <w:szCs w:val="22"/>
        </w:rPr>
      </w:pPr>
    </w:p>
    <w:p w14:paraId="3C4E44F2" w14:textId="77777777" w:rsidR="00CE507A" w:rsidRPr="00CD089A" w:rsidRDefault="00CE507A" w:rsidP="000117E2">
      <w:pPr>
        <w:pStyle w:val="Textoindependiente"/>
        <w:numPr>
          <w:ilvl w:val="6"/>
          <w:numId w:val="20"/>
        </w:numPr>
        <w:ind w:left="284" w:right="-83"/>
        <w:rPr>
          <w:rFonts w:ascii="Verdana" w:hAnsi="Verdana" w:cs="Arial"/>
          <w:i/>
          <w:iCs/>
          <w:sz w:val="22"/>
          <w:szCs w:val="22"/>
        </w:rPr>
      </w:pPr>
      <w:r w:rsidRPr="00CD089A">
        <w:rPr>
          <w:rFonts w:ascii="Verdana" w:hAnsi="Verdana" w:cs="Arial"/>
          <w:i/>
          <w:iCs/>
          <w:sz w:val="22"/>
          <w:szCs w:val="22"/>
        </w:rPr>
        <w:t>Para las asociaciones y cooperativas, cuando más del cincuenta por ciento (50%) de los asociados sean mujeres y la participación haya correspondido a estas durante al menos el último año anterior a la fecha de cierre del Proceso de Selección. Esta circunstancia se acreditará mediante certificación expedida por el representante legal.</w:t>
      </w:r>
    </w:p>
    <w:p w14:paraId="21B7D61A" w14:textId="77777777" w:rsidR="00CE507A" w:rsidRPr="00CD089A" w:rsidRDefault="00CE507A" w:rsidP="000117E2">
      <w:pPr>
        <w:pStyle w:val="Textoindependiente"/>
        <w:ind w:right="-83"/>
        <w:rPr>
          <w:rFonts w:ascii="Verdana" w:hAnsi="Verdana" w:cs="Arial"/>
          <w:i/>
          <w:iCs/>
          <w:sz w:val="22"/>
          <w:szCs w:val="22"/>
        </w:rPr>
      </w:pPr>
    </w:p>
    <w:p w14:paraId="249D6349" w14:textId="77777777" w:rsidR="00CE507A" w:rsidRPr="00CD089A" w:rsidRDefault="00CE507A" w:rsidP="000117E2">
      <w:pPr>
        <w:pStyle w:val="Textoindependiente"/>
        <w:ind w:right="-83"/>
        <w:rPr>
          <w:rFonts w:ascii="Verdana" w:hAnsi="Verdana" w:cs="Arial"/>
          <w:i/>
          <w:iCs/>
          <w:sz w:val="22"/>
          <w:szCs w:val="22"/>
        </w:rPr>
      </w:pPr>
      <w:r w:rsidRPr="00CD089A">
        <w:rPr>
          <w:rFonts w:ascii="Verdana" w:hAnsi="Verdana" w:cs="Arial"/>
          <w:b/>
          <w:i/>
          <w:iCs/>
          <w:sz w:val="22"/>
          <w:szCs w:val="22"/>
        </w:rPr>
        <w:t>PARÁGRAFO.</w:t>
      </w:r>
      <w:r w:rsidRPr="00CD089A">
        <w:rPr>
          <w:rFonts w:ascii="Verdana" w:hAnsi="Verdana" w:cs="Arial"/>
          <w:i/>
          <w:iCs/>
          <w:sz w:val="22"/>
          <w:szCs w:val="22"/>
        </w:rPr>
        <w:t xml:space="preserve"> Respecto a los incentivos contractuales para los emprendimientos y empresas de mujeres, las certificaciones de trata el presente artículo deben expedirse bajo la gravedad de juramento con una fecha de máximo treinta (30) días calendario anteriores a la prevista para el cierre del procedimiento de selección.”</w:t>
      </w:r>
    </w:p>
    <w:p w14:paraId="44F6B811" w14:textId="77777777" w:rsidR="00CE507A" w:rsidRPr="00CD089A" w:rsidRDefault="00CE507A" w:rsidP="000117E2">
      <w:pPr>
        <w:rPr>
          <w:rFonts w:ascii="Verdana" w:hAnsi="Verdana"/>
          <w:sz w:val="22"/>
          <w:szCs w:val="22"/>
        </w:rPr>
      </w:pPr>
    </w:p>
    <w:p w14:paraId="48004821" w14:textId="77777777" w:rsidR="00BC7214" w:rsidRPr="00CD089A" w:rsidRDefault="00A01CF4" w:rsidP="000117E2">
      <w:pPr>
        <w:pStyle w:val="Ttulo1"/>
        <w:numPr>
          <w:ilvl w:val="1"/>
          <w:numId w:val="46"/>
        </w:numPr>
        <w:spacing w:before="0" w:after="0"/>
        <w:ind w:right="-83"/>
        <w:rPr>
          <w:rFonts w:ascii="Verdana" w:hAnsi="Verdana"/>
          <w:i w:val="0"/>
          <w:sz w:val="22"/>
          <w:szCs w:val="22"/>
        </w:rPr>
      </w:pPr>
      <w:bookmarkStart w:id="140" w:name="_Toc145450778"/>
      <w:r w:rsidRPr="00CD089A">
        <w:rPr>
          <w:rFonts w:ascii="Verdana" w:hAnsi="Verdana"/>
          <w:i w:val="0"/>
          <w:sz w:val="22"/>
          <w:szCs w:val="22"/>
          <w:lang w:val="es-ES"/>
        </w:rPr>
        <w:t>CRITERIOS DIFERENCIALES: MIPYMES - DECRETO 1860 DE 2021, Artículo 2.2.1.2.2.4.2.18 (PUNTAJE MAXIMO 0,25%)</w:t>
      </w:r>
      <w:bookmarkEnd w:id="139"/>
      <w:bookmarkEnd w:id="140"/>
    </w:p>
    <w:p w14:paraId="4DDBFFAA" w14:textId="77777777" w:rsidR="00BC7214" w:rsidRPr="00CD089A" w:rsidRDefault="00BC7214" w:rsidP="000117E2">
      <w:pPr>
        <w:pStyle w:val="Ttulo1"/>
        <w:numPr>
          <w:ilvl w:val="0"/>
          <w:numId w:val="0"/>
        </w:numPr>
        <w:spacing w:before="0" w:after="0"/>
        <w:ind w:right="-83"/>
        <w:rPr>
          <w:rFonts w:ascii="Verdana" w:hAnsi="Verdana"/>
          <w:i w:val="0"/>
          <w:sz w:val="22"/>
          <w:szCs w:val="22"/>
        </w:rPr>
      </w:pPr>
    </w:p>
    <w:p w14:paraId="0BEC0942" w14:textId="77777777" w:rsidR="00BC7214" w:rsidRPr="00CD089A" w:rsidRDefault="00BC7214" w:rsidP="000117E2">
      <w:pPr>
        <w:pStyle w:val="Textoindependiente"/>
        <w:ind w:right="-83"/>
        <w:rPr>
          <w:rFonts w:ascii="Verdana" w:hAnsi="Verdana" w:cs="Arial"/>
          <w:sz w:val="22"/>
          <w:szCs w:val="22"/>
        </w:rPr>
      </w:pPr>
      <w:r w:rsidRPr="00CD089A">
        <w:rPr>
          <w:rFonts w:ascii="Verdana" w:hAnsi="Verdana" w:cs="Arial"/>
          <w:sz w:val="22"/>
          <w:szCs w:val="22"/>
        </w:rPr>
        <w:t>Para efectos de las MiPymes, se verificará con la Cámara de Comercio, para la acreditación, deberán observarse los rangos de clasificación empresarial establecidos de conformidad con la Ley 590 de 2000 y el Decreto 1074 de 2015 o las normas que lo modifiquen, sustituyan o complementen.</w:t>
      </w:r>
    </w:p>
    <w:p w14:paraId="792BDD0C" w14:textId="77777777" w:rsidR="00BC7214" w:rsidRPr="00CD089A" w:rsidRDefault="00BC7214" w:rsidP="000117E2">
      <w:pPr>
        <w:pStyle w:val="Textoindependiente"/>
        <w:ind w:right="-83"/>
        <w:rPr>
          <w:rFonts w:ascii="Verdana" w:hAnsi="Verdana" w:cs="Arial"/>
          <w:sz w:val="22"/>
          <w:szCs w:val="22"/>
        </w:rPr>
      </w:pPr>
      <w:r w:rsidRPr="00CD089A">
        <w:rPr>
          <w:rFonts w:ascii="Verdana" w:hAnsi="Verdana" w:cs="Arial"/>
          <w:sz w:val="22"/>
          <w:szCs w:val="22"/>
        </w:rPr>
        <w:t xml:space="preserve">Tratándose de proponentes plurales, los criterios diferenciales y los puntajes adicionales solo se aplicarán si por lo menos uno de los integrantes acredita la calidad de </w:t>
      </w:r>
      <w:proofErr w:type="spellStart"/>
      <w:r w:rsidRPr="00CD089A">
        <w:rPr>
          <w:rFonts w:ascii="Verdana" w:hAnsi="Verdana" w:cs="Arial"/>
          <w:sz w:val="22"/>
          <w:szCs w:val="22"/>
        </w:rPr>
        <w:t>Mipyme</w:t>
      </w:r>
      <w:proofErr w:type="spellEnd"/>
      <w:r w:rsidRPr="00CD089A">
        <w:rPr>
          <w:rFonts w:ascii="Verdana" w:hAnsi="Verdana" w:cs="Arial"/>
          <w:sz w:val="22"/>
          <w:szCs w:val="22"/>
        </w:rPr>
        <w:t xml:space="preserve"> y tiene una participación igual o superior al diez por ciento (10%) en el consorcio o la unión temporal.</w:t>
      </w:r>
    </w:p>
    <w:p w14:paraId="22CC1EC8" w14:textId="77777777" w:rsidR="00BC7214" w:rsidRPr="00CD089A" w:rsidRDefault="00BC7214" w:rsidP="000117E2">
      <w:pPr>
        <w:rPr>
          <w:rFonts w:ascii="Verdana" w:hAnsi="Verdana"/>
          <w:sz w:val="22"/>
          <w:szCs w:val="22"/>
        </w:rPr>
      </w:pPr>
    </w:p>
    <w:p w14:paraId="0BC5973B" w14:textId="77777777" w:rsidR="00BC7214" w:rsidRPr="00CD089A" w:rsidRDefault="00BC7214" w:rsidP="000117E2">
      <w:pPr>
        <w:pStyle w:val="Ttulo1"/>
        <w:numPr>
          <w:ilvl w:val="0"/>
          <w:numId w:val="46"/>
        </w:numPr>
        <w:spacing w:before="0" w:after="0"/>
        <w:ind w:right="-83"/>
        <w:rPr>
          <w:rFonts w:ascii="Verdana" w:hAnsi="Verdana"/>
          <w:i w:val="0"/>
          <w:iCs/>
          <w:sz w:val="22"/>
          <w:szCs w:val="22"/>
        </w:rPr>
      </w:pPr>
      <w:bookmarkStart w:id="141" w:name="_Toc145450779"/>
      <w:r w:rsidRPr="004508B7">
        <w:rPr>
          <w:rFonts w:ascii="Verdana" w:hAnsi="Verdana"/>
          <w:i w:val="0"/>
          <w:iCs/>
          <w:color w:val="000000"/>
          <w:sz w:val="22"/>
          <w:szCs w:val="22"/>
        </w:rPr>
        <w:t>CRITERIOS DE DESEMPATE</w:t>
      </w:r>
      <w:bookmarkEnd w:id="141"/>
    </w:p>
    <w:p w14:paraId="36476B3B" w14:textId="77777777" w:rsidR="00BC7214" w:rsidRPr="00CD089A" w:rsidRDefault="00BC7214" w:rsidP="000117E2">
      <w:pPr>
        <w:pStyle w:val="Ttulo1"/>
        <w:numPr>
          <w:ilvl w:val="0"/>
          <w:numId w:val="0"/>
        </w:numPr>
        <w:spacing w:before="0" w:after="0"/>
        <w:ind w:right="-83"/>
        <w:rPr>
          <w:rFonts w:ascii="Verdana" w:hAnsi="Verdana"/>
          <w:i w:val="0"/>
          <w:iCs/>
          <w:sz w:val="22"/>
          <w:szCs w:val="22"/>
        </w:rPr>
      </w:pPr>
    </w:p>
    <w:p w14:paraId="6CE98422" w14:textId="77777777" w:rsidR="00BC7214" w:rsidRPr="004508B7" w:rsidRDefault="00BC721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 xml:space="preserve">En caso de empate en las ofertas presentadas, la entidad aplicará los criterios de que trata el artículo 35 de la Ley 2069 de 2020, en concordancia con los establecidos </w:t>
      </w:r>
      <w:r w:rsidR="00376D64" w:rsidRPr="004508B7">
        <w:rPr>
          <w:rFonts w:ascii="Verdana" w:hAnsi="Verdana" w:cs="Calibri"/>
          <w:sz w:val="22"/>
          <w:szCs w:val="22"/>
          <w:lang w:val="es-CO"/>
        </w:rPr>
        <w:t xml:space="preserve">por el artículo 2.2.1.2.4.2.17 </w:t>
      </w:r>
      <w:r w:rsidRPr="004508B7">
        <w:rPr>
          <w:rFonts w:ascii="Verdana" w:hAnsi="Verdana" w:cs="Calibri"/>
          <w:sz w:val="22"/>
          <w:szCs w:val="22"/>
          <w:lang w:val="es-CO"/>
        </w:rPr>
        <w:t xml:space="preserve">del Decreto 1082 de 2018, modificado </w:t>
      </w:r>
      <w:r w:rsidRPr="004508B7">
        <w:rPr>
          <w:rFonts w:ascii="Verdana" w:hAnsi="Verdana" w:cs="Calibri"/>
          <w:sz w:val="22"/>
          <w:szCs w:val="22"/>
          <w:lang w:val="es-CO"/>
        </w:rPr>
        <w:lastRenderedPageBreak/>
        <w:t>por el Decreto 1860 de 2021.</w:t>
      </w:r>
    </w:p>
    <w:p w14:paraId="557EF40D" w14:textId="77777777" w:rsidR="00BC7214" w:rsidRPr="00CD089A" w:rsidRDefault="00BC7214" w:rsidP="000117E2">
      <w:pPr>
        <w:pStyle w:val="Default"/>
        <w:jc w:val="both"/>
        <w:rPr>
          <w:rFonts w:ascii="Verdana" w:hAnsi="Verdana"/>
          <w:sz w:val="22"/>
          <w:szCs w:val="22"/>
        </w:rPr>
      </w:pPr>
    </w:p>
    <w:p w14:paraId="02657F8D" w14:textId="77777777" w:rsidR="00BC7214" w:rsidRPr="00CD089A" w:rsidRDefault="00BC7214" w:rsidP="000117E2">
      <w:pPr>
        <w:pStyle w:val="Ttulo1"/>
        <w:numPr>
          <w:ilvl w:val="1"/>
          <w:numId w:val="46"/>
        </w:numPr>
        <w:spacing w:before="0" w:after="0"/>
        <w:ind w:right="-83"/>
        <w:rPr>
          <w:rFonts w:ascii="Verdana" w:hAnsi="Verdana"/>
          <w:i w:val="0"/>
          <w:iCs/>
          <w:sz w:val="22"/>
          <w:szCs w:val="22"/>
        </w:rPr>
      </w:pPr>
      <w:bookmarkStart w:id="142" w:name="_Toc145450780"/>
      <w:r w:rsidRPr="004508B7">
        <w:rPr>
          <w:rFonts w:ascii="Verdana" w:hAnsi="Verdana" w:cs="Calibri"/>
          <w:i w:val="0"/>
          <w:iCs/>
          <w:sz w:val="22"/>
          <w:szCs w:val="22"/>
        </w:rPr>
        <w:t>ACREDITACIÓN DE CRITERIOS DE DESEMPATE</w:t>
      </w:r>
      <w:bookmarkEnd w:id="142"/>
    </w:p>
    <w:p w14:paraId="0ADAFC1F" w14:textId="77777777" w:rsidR="00BC7214" w:rsidRPr="00CD089A" w:rsidRDefault="00BC7214" w:rsidP="000117E2">
      <w:pPr>
        <w:pStyle w:val="Ttulo1"/>
        <w:numPr>
          <w:ilvl w:val="0"/>
          <w:numId w:val="0"/>
        </w:numPr>
        <w:spacing w:before="0" w:after="0"/>
        <w:ind w:right="-83"/>
        <w:rPr>
          <w:rFonts w:ascii="Verdana" w:hAnsi="Verdana"/>
          <w:i w:val="0"/>
          <w:iCs/>
          <w:sz w:val="22"/>
          <w:szCs w:val="22"/>
        </w:rPr>
      </w:pPr>
    </w:p>
    <w:p w14:paraId="0E06F813" w14:textId="77777777" w:rsidR="00BC7214" w:rsidRPr="004508B7" w:rsidRDefault="00BC721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 xml:space="preserve">En caso de empate en las ofertas presentadas, la entidad aplicará los criterios de que trata el artículo 35 de la Ley 2069 de 2020, en concordancia con los establecidos </w:t>
      </w:r>
      <w:r w:rsidR="00376D64" w:rsidRPr="004508B7">
        <w:rPr>
          <w:rFonts w:ascii="Verdana" w:hAnsi="Verdana" w:cs="Calibri"/>
          <w:sz w:val="22"/>
          <w:szCs w:val="22"/>
          <w:lang w:val="es-CO"/>
        </w:rPr>
        <w:t xml:space="preserve">por el artículo 2.2.1.2.4.2.17 </w:t>
      </w:r>
      <w:r w:rsidRPr="004508B7">
        <w:rPr>
          <w:rFonts w:ascii="Verdana" w:hAnsi="Verdana" w:cs="Calibri"/>
          <w:sz w:val="22"/>
          <w:szCs w:val="22"/>
          <w:lang w:val="es-CO"/>
        </w:rPr>
        <w:t>del Decreto 1082 de 2018, modificado por el Decreto 1860 de 2021.</w:t>
      </w:r>
    </w:p>
    <w:p w14:paraId="3C67ADF6" w14:textId="77777777" w:rsidR="00BC7214" w:rsidRPr="00CD089A" w:rsidRDefault="00BC7214" w:rsidP="000117E2">
      <w:pPr>
        <w:rPr>
          <w:rFonts w:ascii="Verdana" w:hAnsi="Verdana"/>
          <w:sz w:val="22"/>
          <w:szCs w:val="22"/>
        </w:rPr>
      </w:pPr>
    </w:p>
    <w:p w14:paraId="70898261" w14:textId="77777777" w:rsidR="00BC7214" w:rsidRPr="00CD089A" w:rsidRDefault="00BC7214" w:rsidP="000117E2">
      <w:pPr>
        <w:pStyle w:val="Ttulo1"/>
        <w:numPr>
          <w:ilvl w:val="2"/>
          <w:numId w:val="46"/>
        </w:numPr>
        <w:spacing w:before="0" w:after="0"/>
        <w:ind w:right="-83"/>
        <w:rPr>
          <w:rFonts w:ascii="Verdana" w:hAnsi="Verdana"/>
          <w:i w:val="0"/>
          <w:iCs/>
          <w:sz w:val="22"/>
          <w:szCs w:val="22"/>
        </w:rPr>
      </w:pPr>
      <w:bookmarkStart w:id="143" w:name="_Toc145450781"/>
      <w:r w:rsidRPr="004508B7">
        <w:rPr>
          <w:rFonts w:ascii="Verdana" w:hAnsi="Verdana" w:cs="Calibri"/>
          <w:i w:val="0"/>
          <w:iCs/>
          <w:sz w:val="22"/>
          <w:szCs w:val="22"/>
        </w:rPr>
        <w:t>OFERTA DE BIENES O SERVICIOS NACIONALES FRENTE A LA OFERTA DE BIENES O SERVICIOS EXTRANJEROS</w:t>
      </w:r>
      <w:bookmarkEnd w:id="143"/>
    </w:p>
    <w:p w14:paraId="665BBAD2" w14:textId="77777777" w:rsidR="00BC7214" w:rsidRPr="00CD089A" w:rsidRDefault="00BC7214" w:rsidP="000117E2">
      <w:pPr>
        <w:pStyle w:val="Ttulo1"/>
        <w:numPr>
          <w:ilvl w:val="0"/>
          <w:numId w:val="0"/>
        </w:numPr>
        <w:spacing w:before="0" w:after="0"/>
        <w:ind w:right="-83"/>
        <w:rPr>
          <w:rFonts w:ascii="Verdana" w:hAnsi="Verdana"/>
          <w:i w:val="0"/>
          <w:iCs/>
          <w:sz w:val="22"/>
          <w:szCs w:val="22"/>
        </w:rPr>
      </w:pPr>
    </w:p>
    <w:p w14:paraId="681B0698" w14:textId="77777777" w:rsidR="00BC7214" w:rsidRPr="004508B7" w:rsidRDefault="00BC721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Este criterio de APOYO A LA INDUSTRIA NACIONAL, se verificarán las condiciones del proponente y/o su personal según sea el caso.</w:t>
      </w:r>
    </w:p>
    <w:p w14:paraId="6FD8DC2B" w14:textId="77777777" w:rsidR="00BC7214" w:rsidRPr="004508B7" w:rsidRDefault="00BC7214" w:rsidP="000117E2">
      <w:pPr>
        <w:pStyle w:val="Textoindependiente"/>
        <w:ind w:right="49"/>
        <w:rPr>
          <w:rFonts w:ascii="Verdana" w:hAnsi="Verdana" w:cs="Calibri"/>
          <w:sz w:val="22"/>
          <w:szCs w:val="22"/>
          <w:lang w:val="es-CO"/>
        </w:rPr>
      </w:pPr>
    </w:p>
    <w:p w14:paraId="05B7B254" w14:textId="236AD550" w:rsidR="00BC7214" w:rsidRPr="004508B7" w:rsidRDefault="00BC7214" w:rsidP="00987157">
      <w:pPr>
        <w:pStyle w:val="Textoindependiente"/>
        <w:numPr>
          <w:ilvl w:val="0"/>
          <w:numId w:val="107"/>
        </w:numPr>
        <w:ind w:right="49"/>
        <w:rPr>
          <w:rFonts w:ascii="Verdana" w:hAnsi="Verdana" w:cs="Calibri"/>
          <w:sz w:val="22"/>
          <w:szCs w:val="22"/>
          <w:lang w:val="es-CO"/>
        </w:rPr>
      </w:pPr>
      <w:r w:rsidRPr="004508B7">
        <w:rPr>
          <w:rFonts w:ascii="Verdana" w:hAnsi="Verdana" w:cs="Calibri"/>
          <w:sz w:val="22"/>
          <w:szCs w:val="22"/>
          <w:lang w:val="es-CO"/>
        </w:rPr>
        <w:t xml:space="preserve">Para el caso del origen del proponente, se verificará mediante el certificado de existencia y representación legal si es persona jurídica, o el documento de identificación si es persona </w:t>
      </w:r>
      <w:proofErr w:type="spellStart"/>
      <w:r w:rsidRPr="004508B7">
        <w:rPr>
          <w:rFonts w:ascii="Verdana" w:hAnsi="Verdana" w:cs="Calibri"/>
          <w:sz w:val="22"/>
          <w:szCs w:val="22"/>
          <w:lang w:val="es-CO"/>
        </w:rPr>
        <w:t>natural.Para</w:t>
      </w:r>
      <w:proofErr w:type="spellEnd"/>
      <w:r w:rsidRPr="004508B7">
        <w:rPr>
          <w:rFonts w:ascii="Verdana" w:hAnsi="Verdana" w:cs="Calibri"/>
          <w:sz w:val="22"/>
          <w:szCs w:val="22"/>
          <w:lang w:val="es-CO"/>
        </w:rPr>
        <w:t xml:space="preserve"> el caso de los bienes, se verificará con el manual o certificado expedido por el fabricante en donde se haga referencia expresa al lugar de manufactura de los </w:t>
      </w:r>
      <w:proofErr w:type="spellStart"/>
      <w:r w:rsidRPr="004508B7">
        <w:rPr>
          <w:rFonts w:ascii="Verdana" w:hAnsi="Verdana" w:cs="Calibri"/>
          <w:sz w:val="22"/>
          <w:szCs w:val="22"/>
          <w:lang w:val="es-CO"/>
        </w:rPr>
        <w:t>bienes</w:t>
      </w:r>
      <w:r w:rsidR="000F205C" w:rsidRPr="004508B7">
        <w:rPr>
          <w:rFonts w:ascii="Verdana" w:hAnsi="Verdana" w:cs="Calibri"/>
          <w:sz w:val="22"/>
          <w:szCs w:val="22"/>
          <w:lang w:val="es-CO"/>
        </w:rPr>
        <w:t>.</w:t>
      </w:r>
      <w:r w:rsidRPr="004508B7">
        <w:rPr>
          <w:rFonts w:ascii="Verdana" w:hAnsi="Verdana" w:cs="Calibri"/>
          <w:sz w:val="22"/>
          <w:szCs w:val="22"/>
          <w:lang w:val="es-CO"/>
        </w:rPr>
        <w:t>Para</w:t>
      </w:r>
      <w:proofErr w:type="spellEnd"/>
      <w:r w:rsidRPr="004508B7">
        <w:rPr>
          <w:rFonts w:ascii="Verdana" w:hAnsi="Verdana" w:cs="Calibri"/>
          <w:sz w:val="22"/>
          <w:szCs w:val="22"/>
          <w:lang w:val="es-CO"/>
        </w:rPr>
        <w:t xml:space="preserve"> el caso del personal, se verificará mediante el documento de identificación del personal ofertado.</w:t>
      </w:r>
    </w:p>
    <w:p w14:paraId="7340E647" w14:textId="77777777" w:rsidR="00BC7214" w:rsidRPr="00CD089A" w:rsidRDefault="00BC7214" w:rsidP="000117E2">
      <w:pPr>
        <w:rPr>
          <w:rFonts w:ascii="Verdana" w:hAnsi="Verdana"/>
          <w:sz w:val="22"/>
          <w:szCs w:val="22"/>
        </w:rPr>
      </w:pPr>
    </w:p>
    <w:p w14:paraId="1BCF209D" w14:textId="77777777" w:rsidR="00BC7214" w:rsidRPr="004508B7" w:rsidRDefault="00BC7214" w:rsidP="000117E2">
      <w:pPr>
        <w:pStyle w:val="Ttulo1"/>
        <w:numPr>
          <w:ilvl w:val="2"/>
          <w:numId w:val="46"/>
        </w:numPr>
        <w:spacing w:before="0" w:after="0"/>
        <w:ind w:right="-83"/>
        <w:rPr>
          <w:rFonts w:ascii="Verdana" w:hAnsi="Verdana" w:cs="Calibri"/>
          <w:i w:val="0"/>
          <w:iCs/>
          <w:sz w:val="22"/>
          <w:szCs w:val="22"/>
        </w:rPr>
      </w:pPr>
      <w:bookmarkStart w:id="144" w:name="_Toc145450782"/>
      <w:r w:rsidRPr="004508B7">
        <w:rPr>
          <w:rFonts w:ascii="Verdana" w:hAnsi="Verdana" w:cs="Calibri"/>
          <w:i w:val="0"/>
          <w:iCs/>
          <w:sz w:val="22"/>
          <w:szCs w:val="22"/>
        </w:rPr>
        <w:t>MUJER CABEZA DE FAMILIA</w:t>
      </w:r>
      <w:bookmarkEnd w:id="144"/>
    </w:p>
    <w:p w14:paraId="7422F362" w14:textId="77777777" w:rsidR="00BC7214" w:rsidRPr="00CD089A" w:rsidRDefault="00BC7214" w:rsidP="000117E2">
      <w:pPr>
        <w:rPr>
          <w:rFonts w:ascii="Verdana" w:hAnsi="Verdana"/>
          <w:i w:val="0"/>
          <w:iCs/>
          <w:sz w:val="22"/>
          <w:szCs w:val="22"/>
        </w:rPr>
      </w:pPr>
    </w:p>
    <w:p w14:paraId="7BDFFA52" w14:textId="77777777" w:rsidR="00BC7214" w:rsidRPr="004508B7" w:rsidRDefault="00BC721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 xml:space="preserve">El parágrafo del artículo 2 de la Ley 82 de 1993 – «Por la cual se expiden normas para apoyar de manera especial a la mujer cabeza de familia» – establece que «La condición de Mujer Cabeza de Familia y la cesación de </w:t>
      </w:r>
      <w:proofErr w:type="gramStart"/>
      <w:r w:rsidRPr="004508B7">
        <w:rPr>
          <w:rFonts w:ascii="Verdana" w:hAnsi="Verdana" w:cs="Calibri"/>
          <w:sz w:val="22"/>
          <w:szCs w:val="22"/>
          <w:lang w:val="es-CO"/>
        </w:rPr>
        <w:t>la misma</w:t>
      </w:r>
      <w:proofErr w:type="gramEnd"/>
      <w:r w:rsidRPr="004508B7">
        <w:rPr>
          <w:rFonts w:ascii="Verdana" w:hAnsi="Verdana" w:cs="Calibri"/>
          <w:sz w:val="22"/>
          <w:szCs w:val="22"/>
          <w:lang w:val="es-CO"/>
        </w:rPr>
        <w:t>, desde el momento en que ocurra el respectivo evento, deberá ser declarada ante notario por cada una de ellas, expresando las circunstancias básicas del respectivo caso y sin que por este concepto se causen emolumentos notariales a su cargo». Por lo tanto, a menos que una norma posterior disponga lo contrario, tal declaración basta para acreditar la condición de mujer cabeza de familia.</w:t>
      </w:r>
    </w:p>
    <w:p w14:paraId="5A932894" w14:textId="77777777" w:rsidR="00BC7214" w:rsidRPr="004508B7" w:rsidRDefault="00BC7214" w:rsidP="000117E2">
      <w:pPr>
        <w:pStyle w:val="Textoindependiente"/>
        <w:ind w:right="49"/>
        <w:rPr>
          <w:rFonts w:ascii="Verdana" w:hAnsi="Verdana" w:cs="Calibri"/>
          <w:sz w:val="22"/>
          <w:szCs w:val="22"/>
          <w:lang w:val="es-CO"/>
        </w:rPr>
      </w:pPr>
    </w:p>
    <w:p w14:paraId="5A889B4B" w14:textId="77777777" w:rsidR="00BC7214" w:rsidRPr="004508B7" w:rsidRDefault="00BC721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Adicional a lo anterior se debe aportar certificado de composición accionaria debidamente firmado por el revisor fiscal o contador y el representante legal para verificar la participación mayoritaria en la persona jurídica.</w:t>
      </w:r>
    </w:p>
    <w:p w14:paraId="45BA6ACE" w14:textId="77777777" w:rsidR="00BC7214" w:rsidRPr="00CD089A" w:rsidRDefault="00BC7214" w:rsidP="000117E2">
      <w:pPr>
        <w:rPr>
          <w:rFonts w:ascii="Verdana" w:hAnsi="Verdana"/>
          <w:i w:val="0"/>
          <w:iCs/>
          <w:sz w:val="22"/>
          <w:szCs w:val="22"/>
        </w:rPr>
      </w:pPr>
    </w:p>
    <w:p w14:paraId="1BA04385" w14:textId="77777777" w:rsidR="00BC7214" w:rsidRPr="00CD089A" w:rsidRDefault="00BC7214" w:rsidP="000117E2">
      <w:pPr>
        <w:pStyle w:val="Ttulo1"/>
        <w:numPr>
          <w:ilvl w:val="2"/>
          <w:numId w:val="46"/>
        </w:numPr>
        <w:spacing w:before="0" w:after="0"/>
        <w:ind w:right="-83"/>
        <w:rPr>
          <w:rFonts w:ascii="Verdana" w:hAnsi="Verdana"/>
          <w:i w:val="0"/>
          <w:iCs/>
          <w:sz w:val="22"/>
          <w:szCs w:val="22"/>
        </w:rPr>
      </w:pPr>
      <w:bookmarkStart w:id="145" w:name="_Toc145450783"/>
      <w:r w:rsidRPr="004508B7">
        <w:rPr>
          <w:rFonts w:ascii="Verdana" w:hAnsi="Verdana" w:cs="Calibri"/>
          <w:i w:val="0"/>
          <w:iCs/>
          <w:sz w:val="22"/>
          <w:szCs w:val="22"/>
        </w:rPr>
        <w:lastRenderedPageBreak/>
        <w:t>MUJERES VICTIMAS DE LA VIOLENCIA INTRAFAMILIAR</w:t>
      </w:r>
      <w:bookmarkEnd w:id="145"/>
    </w:p>
    <w:p w14:paraId="6E4B0142" w14:textId="77777777" w:rsidR="00BC7214" w:rsidRPr="00CD089A" w:rsidRDefault="00BC7214" w:rsidP="000117E2">
      <w:pPr>
        <w:pStyle w:val="Ttulo1"/>
        <w:numPr>
          <w:ilvl w:val="0"/>
          <w:numId w:val="0"/>
        </w:numPr>
        <w:spacing w:before="0" w:after="0"/>
        <w:ind w:right="-83"/>
        <w:rPr>
          <w:rFonts w:ascii="Verdana" w:hAnsi="Verdana"/>
          <w:i w:val="0"/>
          <w:iCs/>
          <w:sz w:val="22"/>
          <w:szCs w:val="22"/>
        </w:rPr>
      </w:pPr>
    </w:p>
    <w:p w14:paraId="4E7C26CE" w14:textId="77777777" w:rsidR="00BC7214" w:rsidRPr="004508B7" w:rsidRDefault="00BC721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Para la acreditación del presente factor de desempate el artículo 21 de la Ley 1257 de 2008 dispone que:</w:t>
      </w:r>
    </w:p>
    <w:p w14:paraId="0BE980FC" w14:textId="77777777" w:rsidR="00BC7214" w:rsidRPr="004508B7" w:rsidRDefault="00BC7214" w:rsidP="000117E2">
      <w:pPr>
        <w:pStyle w:val="Textoindependiente"/>
        <w:ind w:right="49"/>
        <w:rPr>
          <w:rFonts w:ascii="Verdana" w:hAnsi="Verdana" w:cs="Calibri"/>
          <w:sz w:val="22"/>
          <w:szCs w:val="22"/>
          <w:lang w:val="es-CO"/>
        </w:rPr>
      </w:pPr>
    </w:p>
    <w:p w14:paraId="1805F65A" w14:textId="77777777" w:rsidR="00BC7214" w:rsidRPr="004508B7" w:rsidRDefault="00BC721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“Las situaciones de violencia que dan lugar a la atención de las mujeres, sus hijos e hijas, se acreditarán con la medida de protección expedida por la autoridad competente, sin que puedan exigirse requisitos adicionales”</w:t>
      </w:r>
    </w:p>
    <w:p w14:paraId="37C89404" w14:textId="77777777" w:rsidR="00BC7214" w:rsidRPr="004508B7" w:rsidRDefault="00BC7214" w:rsidP="000117E2">
      <w:pPr>
        <w:pStyle w:val="Textoindependiente"/>
        <w:ind w:right="49"/>
        <w:rPr>
          <w:rFonts w:ascii="Verdana" w:hAnsi="Verdana" w:cs="Calibri"/>
          <w:sz w:val="22"/>
          <w:szCs w:val="22"/>
          <w:lang w:val="es-CO"/>
        </w:rPr>
      </w:pPr>
    </w:p>
    <w:p w14:paraId="24E33592" w14:textId="77777777" w:rsidR="00BC7214" w:rsidRPr="004508B7" w:rsidRDefault="00BC721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De conformidad con los artículos 16 y 17 de la Ley 1257 de 2008, la medida de protección la debe impartir el comisario de familia del lugar donde ocurrieron los hechos y a falta de este el juez civil municipal o promiscuo municipal, o la autoridad indígena (en los casos de violencia intrafamiliar en las comunidades indígenas).</w:t>
      </w:r>
    </w:p>
    <w:p w14:paraId="3B8AECE5" w14:textId="77777777" w:rsidR="00BC7214" w:rsidRPr="004508B7" w:rsidRDefault="00BC721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La medida de protección se debe emitir en una providencia motivada. Por lo tanto, éste será el documento idóneo que permitirá acreditar la situación de mujer víctima de violencia intrafamiliar. Adicional a lo anterior se debe aportar certificado de composición accionaria debidamente firmado por el revisor fiscal o contador y el representante legal para verificar la participación mayoritaria en la persona jurídica.</w:t>
      </w:r>
    </w:p>
    <w:p w14:paraId="5BAED246" w14:textId="77777777" w:rsidR="00BC7214" w:rsidRPr="00CD089A" w:rsidRDefault="00BC7214" w:rsidP="000117E2">
      <w:pPr>
        <w:rPr>
          <w:rFonts w:ascii="Verdana" w:hAnsi="Verdana"/>
          <w:i w:val="0"/>
          <w:iCs/>
          <w:sz w:val="22"/>
          <w:szCs w:val="22"/>
        </w:rPr>
      </w:pPr>
    </w:p>
    <w:p w14:paraId="5CC5B366" w14:textId="77777777" w:rsidR="00BC7214" w:rsidRPr="00CD089A" w:rsidRDefault="00BC7214" w:rsidP="000117E2">
      <w:pPr>
        <w:pStyle w:val="Ttulo1"/>
        <w:numPr>
          <w:ilvl w:val="2"/>
          <w:numId w:val="46"/>
        </w:numPr>
        <w:spacing w:before="0" w:after="0"/>
        <w:ind w:right="-83"/>
        <w:rPr>
          <w:rFonts w:ascii="Verdana" w:hAnsi="Verdana"/>
          <w:i w:val="0"/>
          <w:iCs/>
          <w:sz w:val="22"/>
          <w:szCs w:val="22"/>
        </w:rPr>
      </w:pPr>
      <w:bookmarkStart w:id="146" w:name="_Toc145450784"/>
      <w:r w:rsidRPr="004508B7">
        <w:rPr>
          <w:rFonts w:ascii="Verdana" w:hAnsi="Verdana" w:cs="Calibri"/>
          <w:i w:val="0"/>
          <w:iCs/>
          <w:sz w:val="22"/>
          <w:szCs w:val="22"/>
        </w:rPr>
        <w:t>CERTIFICACIÓN PARA ACREDITAR LA CONDICIÓN DE DISCAPACIDAD</w:t>
      </w:r>
      <w:bookmarkEnd w:id="146"/>
    </w:p>
    <w:p w14:paraId="27804671" w14:textId="77777777" w:rsidR="00BC7214" w:rsidRPr="00CD089A" w:rsidRDefault="00BC7214" w:rsidP="000117E2">
      <w:pPr>
        <w:pStyle w:val="Ttulo1"/>
        <w:numPr>
          <w:ilvl w:val="0"/>
          <w:numId w:val="0"/>
        </w:numPr>
        <w:spacing w:before="0" w:after="0"/>
        <w:ind w:right="-83"/>
        <w:rPr>
          <w:rFonts w:ascii="Verdana" w:hAnsi="Verdana"/>
          <w:i w:val="0"/>
          <w:iCs/>
          <w:sz w:val="22"/>
          <w:szCs w:val="22"/>
        </w:rPr>
      </w:pPr>
    </w:p>
    <w:p w14:paraId="7F1B3696" w14:textId="77777777" w:rsidR="00BC7214" w:rsidRPr="004508B7" w:rsidRDefault="00BC721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Para la acreditación de esta condición el proponente deberá presentar la certificación expedida por la oficina correspondiente del Ministerio del Trabajo, o la entidad pertinente para ello, que acredite que el Proponente y/o sus Miembros tienen por lo menos el diez por ciento (10%) de su nómina en condiciones de discapacidad a la que se refiere la Ley 361 de 1997.</w:t>
      </w:r>
    </w:p>
    <w:p w14:paraId="520A1B04" w14:textId="77777777" w:rsidR="00BC7214" w:rsidRPr="004508B7" w:rsidRDefault="00BC7214" w:rsidP="000117E2">
      <w:pPr>
        <w:pStyle w:val="Textoindependiente"/>
        <w:ind w:right="49"/>
        <w:rPr>
          <w:rFonts w:ascii="Verdana" w:hAnsi="Verdana" w:cs="Calibri"/>
          <w:sz w:val="22"/>
          <w:szCs w:val="22"/>
          <w:lang w:val="es-CO"/>
        </w:rPr>
      </w:pPr>
    </w:p>
    <w:p w14:paraId="68BB5279" w14:textId="77777777" w:rsidR="00BC7214" w:rsidRPr="004508B7" w:rsidRDefault="00BC721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En el caso de aquellas empresas que en sus nóminas por lo menos un 10% de sus empleados se encuentren en las condiciones de discapacidad enunciadas en la Ley 361 de 1997, deberán acreditar con la oferta el certificado expedido por la Oficina del Trabajo de la respectiva zona y las constancias firmadas por el representante legal y/o por el revisor fiscal de la contratación del personal por lo menos con un (1) año de anterioridad y la condición de mantenerlo por un lapso igual al de la contratación.</w:t>
      </w:r>
    </w:p>
    <w:p w14:paraId="7557ECFB" w14:textId="77777777" w:rsidR="00BC7214" w:rsidRPr="00CD089A" w:rsidRDefault="00BC7214" w:rsidP="000117E2">
      <w:pPr>
        <w:pStyle w:val="Default"/>
        <w:jc w:val="both"/>
        <w:rPr>
          <w:rFonts w:ascii="Verdana" w:hAnsi="Verdana"/>
          <w:sz w:val="22"/>
          <w:szCs w:val="22"/>
        </w:rPr>
      </w:pPr>
    </w:p>
    <w:p w14:paraId="492B5125" w14:textId="77777777" w:rsidR="00BC7214" w:rsidRPr="00CD089A" w:rsidRDefault="00BC7214" w:rsidP="000117E2">
      <w:pPr>
        <w:pStyle w:val="Ttulo1"/>
        <w:numPr>
          <w:ilvl w:val="2"/>
          <w:numId w:val="46"/>
        </w:numPr>
        <w:spacing w:before="0" w:after="0"/>
        <w:ind w:right="-83"/>
        <w:rPr>
          <w:rFonts w:ascii="Verdana" w:hAnsi="Verdana"/>
          <w:i w:val="0"/>
          <w:iCs/>
          <w:sz w:val="22"/>
          <w:szCs w:val="22"/>
        </w:rPr>
      </w:pPr>
      <w:bookmarkStart w:id="147" w:name="_Toc145450785"/>
      <w:r w:rsidRPr="004508B7">
        <w:rPr>
          <w:rFonts w:ascii="Verdana" w:hAnsi="Verdana" w:cs="Calibri"/>
          <w:i w:val="0"/>
          <w:iCs/>
          <w:sz w:val="22"/>
          <w:szCs w:val="22"/>
        </w:rPr>
        <w:lastRenderedPageBreak/>
        <w:t>PERSONAS MAYORES NO BENEFICIARIAS DE LA PENSIÓN DE VEJEZ</w:t>
      </w:r>
      <w:bookmarkEnd w:id="147"/>
    </w:p>
    <w:p w14:paraId="1DD4CAF1" w14:textId="77777777" w:rsidR="00BC7214" w:rsidRPr="00CD089A" w:rsidRDefault="00BC7214" w:rsidP="000117E2">
      <w:pPr>
        <w:pStyle w:val="Ttulo1"/>
        <w:numPr>
          <w:ilvl w:val="0"/>
          <w:numId w:val="0"/>
        </w:numPr>
        <w:spacing w:before="0" w:after="0"/>
        <w:ind w:right="-83"/>
        <w:rPr>
          <w:rFonts w:ascii="Verdana" w:hAnsi="Verdana"/>
          <w:i w:val="0"/>
          <w:iCs/>
          <w:sz w:val="22"/>
          <w:szCs w:val="22"/>
        </w:rPr>
      </w:pPr>
    </w:p>
    <w:p w14:paraId="077A3281" w14:textId="77777777" w:rsidR="00BC7214" w:rsidRPr="004508B7" w:rsidRDefault="00BC721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Para la acreditación del presente factor de desempate, artículo 3 de la Ley 1251 de 2008 refiere al adulto mayor como “(…) aquella persona que cuenta con sesenta (60) años o más”, lo cual se puede acreditar con el documento de identidad correspondiente. Aunado a ello deberá presentar certificación juramentada que aquel adulto mayor no es beneficiario de la pensión de vejez, familiar o sobrevivencia. Adicionalmente, la persona natural, el representante legal de la persona jurídica (oferente singular o integrante del oferente plural que acredite este factor de desempate) y el contador o el revisor fiscal, según corresponda, certificará, bajo la gravedad de juramento el número total de personas mayores que no sean beneficiarios de la pensión de vejez, familiar o de sobrevivencia y que hayan cumplido el requisito de edad de pensión establecido en la Ley, la relación de sus nombres y número de identificación y, el número total de trabajadores de la planta de personal del proponente o de sus integrantes, vinculados a la fecha de cierre del proceso de selección.</w:t>
      </w:r>
    </w:p>
    <w:p w14:paraId="75F0461E" w14:textId="77777777" w:rsidR="00BC7214" w:rsidRPr="004508B7" w:rsidRDefault="00BC7214" w:rsidP="000117E2">
      <w:pPr>
        <w:pStyle w:val="Textoindependiente"/>
        <w:ind w:right="49"/>
        <w:rPr>
          <w:rFonts w:ascii="Verdana" w:hAnsi="Verdana" w:cs="Calibri"/>
          <w:sz w:val="22"/>
          <w:szCs w:val="22"/>
          <w:lang w:val="es-CO"/>
        </w:rPr>
      </w:pPr>
    </w:p>
    <w:p w14:paraId="1DBEE323" w14:textId="77777777" w:rsidR="00BC7214" w:rsidRPr="004508B7" w:rsidRDefault="00BC721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La proporción (%Porcentaje) se determinará dividiendo el número total de personas mayores que no sean beneficiarios de la pensión de vejez, familiar o de sobrevivencia y que hayan cumplido el requisito de edad de pensión establecido en la Ley, entre el número total de trabajadores de la planta de personal, certificados por cada uno de los proponentes y el resultado se multiplicará por cien (100).</w:t>
      </w:r>
    </w:p>
    <w:p w14:paraId="3F1C8178" w14:textId="77777777" w:rsidR="00BC7214" w:rsidRPr="004508B7" w:rsidRDefault="00BC7214" w:rsidP="000117E2">
      <w:pPr>
        <w:pStyle w:val="Textoindependiente"/>
        <w:ind w:right="49"/>
        <w:rPr>
          <w:rFonts w:ascii="Verdana" w:hAnsi="Verdana" w:cs="Calibri"/>
          <w:sz w:val="22"/>
          <w:szCs w:val="22"/>
          <w:lang w:val="es-CO"/>
        </w:rPr>
      </w:pPr>
    </w:p>
    <w:p w14:paraId="439FA492" w14:textId="77777777" w:rsidR="00BC7214" w:rsidRPr="004508B7" w:rsidRDefault="00BC721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Para el caso de los proponentes plurales se definirá para cada uno de sus integrantes la proporción de conformidad con la fórmula anterior, afectando la por el porcentaje de participación de cada integrante y sumando su resultado.</w:t>
      </w:r>
    </w:p>
    <w:p w14:paraId="5E7955EB" w14:textId="77777777" w:rsidR="00BC7214" w:rsidRPr="004508B7" w:rsidRDefault="00BC7214" w:rsidP="000117E2">
      <w:pPr>
        <w:pStyle w:val="Textoindependiente"/>
        <w:ind w:right="49"/>
        <w:rPr>
          <w:rFonts w:ascii="Verdana" w:hAnsi="Verdana" w:cs="Calibri"/>
          <w:sz w:val="22"/>
          <w:szCs w:val="22"/>
          <w:lang w:val="es-CO"/>
        </w:rPr>
      </w:pPr>
    </w:p>
    <w:p w14:paraId="6FE21340" w14:textId="77777777" w:rsidR="00BC7214" w:rsidRPr="004508B7" w:rsidRDefault="00BC721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La anterior fórmula se ilustra con el siguiente ejemplo:</w:t>
      </w:r>
    </w:p>
    <w:p w14:paraId="4F097A41" w14:textId="5518D800" w:rsidR="00BC7214" w:rsidRPr="004508B7" w:rsidRDefault="00126C07" w:rsidP="000117E2">
      <w:pPr>
        <w:pStyle w:val="Textoindependiente"/>
        <w:ind w:right="49"/>
        <w:rPr>
          <w:rFonts w:ascii="Verdana" w:hAnsi="Verdana" w:cs="Calibri"/>
          <w:sz w:val="22"/>
          <w:szCs w:val="22"/>
          <w:highlight w:val="yellow"/>
          <w:lang w:val="es-CO"/>
        </w:rPr>
      </w:pPr>
      <w:r>
        <w:rPr>
          <w:rFonts w:ascii="Verdana" w:hAnsi="Verdana" w:cs="Calibri"/>
          <w:noProof/>
          <w:sz w:val="22"/>
          <w:szCs w:val="22"/>
          <w:lang w:val="es-ES" w:eastAsia="es-ES"/>
        </w:rPr>
        <w:lastRenderedPageBreak/>
        <w:drawing>
          <wp:inline distT="0" distB="0" distL="0" distR="0" wp14:anchorId="1643B83D" wp14:editId="1914FC1E">
            <wp:extent cx="5608320" cy="2362200"/>
            <wp:effectExtent l="0" t="0" r="0" b="0"/>
            <wp:docPr id="11" name="Imagen 20"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 descr="Tabla&#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08320" cy="2362200"/>
                    </a:xfrm>
                    <a:prstGeom prst="rect">
                      <a:avLst/>
                    </a:prstGeom>
                    <a:noFill/>
                    <a:ln>
                      <a:noFill/>
                    </a:ln>
                  </pic:spPr>
                </pic:pic>
              </a:graphicData>
            </a:graphic>
          </wp:inline>
        </w:drawing>
      </w:r>
    </w:p>
    <w:p w14:paraId="39A40121" w14:textId="77777777" w:rsidR="00BC7214" w:rsidRPr="00CD089A" w:rsidRDefault="00BC7214" w:rsidP="000117E2">
      <w:pPr>
        <w:pStyle w:val="Default"/>
        <w:jc w:val="both"/>
        <w:rPr>
          <w:rFonts w:ascii="Verdana" w:hAnsi="Verdana"/>
          <w:sz w:val="22"/>
          <w:szCs w:val="22"/>
        </w:rPr>
      </w:pPr>
    </w:p>
    <w:p w14:paraId="63CC2FF2" w14:textId="77777777" w:rsidR="002A5974" w:rsidRPr="00CD089A" w:rsidRDefault="00BC7214" w:rsidP="000117E2">
      <w:pPr>
        <w:pStyle w:val="Ttulo1"/>
        <w:numPr>
          <w:ilvl w:val="2"/>
          <w:numId w:val="46"/>
        </w:numPr>
        <w:spacing w:before="0" w:after="0"/>
        <w:ind w:right="-83"/>
        <w:rPr>
          <w:rFonts w:ascii="Verdana" w:hAnsi="Verdana"/>
          <w:i w:val="0"/>
          <w:iCs/>
          <w:sz w:val="22"/>
          <w:szCs w:val="22"/>
        </w:rPr>
      </w:pPr>
      <w:bookmarkStart w:id="148" w:name="_Toc145450786"/>
      <w:r w:rsidRPr="004508B7">
        <w:rPr>
          <w:rFonts w:ascii="Verdana" w:hAnsi="Verdana" w:cs="Calibri"/>
          <w:i w:val="0"/>
          <w:iCs/>
          <w:sz w:val="22"/>
          <w:szCs w:val="22"/>
        </w:rPr>
        <w:t>POBLACIÓN INDÍGENA, NEGRA, AFROCOLOMBIANA, RAIZAL, PALANQUERA, RROM O GITANAS</w:t>
      </w:r>
      <w:bookmarkEnd w:id="148"/>
    </w:p>
    <w:p w14:paraId="2B583267" w14:textId="77777777" w:rsidR="002A5974" w:rsidRPr="00CD089A" w:rsidRDefault="002A5974" w:rsidP="000117E2">
      <w:pPr>
        <w:pStyle w:val="Ttulo1"/>
        <w:numPr>
          <w:ilvl w:val="0"/>
          <w:numId w:val="0"/>
        </w:numPr>
        <w:spacing w:before="0" w:after="0"/>
        <w:ind w:right="-83"/>
        <w:rPr>
          <w:rFonts w:ascii="Verdana" w:hAnsi="Verdana"/>
          <w:i w:val="0"/>
          <w:iCs/>
          <w:sz w:val="22"/>
          <w:szCs w:val="22"/>
        </w:rPr>
      </w:pPr>
    </w:p>
    <w:p w14:paraId="71926AF0" w14:textId="77777777" w:rsidR="002A5974" w:rsidRPr="004508B7" w:rsidRDefault="002A597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 xml:space="preserve">En atención a los conceptos de Colombia Compra Eficiente para la acreditación del presente factor de desempate se deberá allegar el registro de dicha comunidad a través de documento idóneo expedido por el Ministerio del Interior y/o Ministerio de Cultura y/o Departamento Nacional de Estadística DANE. Adicionalmente, la persona natural, el representante legal de la persona jurídica (oferente singular o integrante del oferente plural que acredite este factor de desempate) y el contador o el revisor fiscal, según corresponda, certificará, bajo la gravedad de juramento, que al menos el 10% de su nómina pertenece a población indígena, negra, afrocolombiana, raizal, palanquera, </w:t>
      </w:r>
      <w:proofErr w:type="spellStart"/>
      <w:r w:rsidRPr="004508B7">
        <w:rPr>
          <w:rFonts w:ascii="Verdana" w:hAnsi="Verdana" w:cs="Calibri"/>
          <w:sz w:val="22"/>
          <w:szCs w:val="22"/>
          <w:lang w:val="es-CO"/>
        </w:rPr>
        <w:t>Rrom</w:t>
      </w:r>
      <w:proofErr w:type="spellEnd"/>
      <w:r w:rsidRPr="004508B7">
        <w:rPr>
          <w:rFonts w:ascii="Verdana" w:hAnsi="Verdana" w:cs="Calibri"/>
          <w:sz w:val="22"/>
          <w:szCs w:val="22"/>
          <w:lang w:val="es-CO"/>
        </w:rPr>
        <w:t xml:space="preserve"> o gitanas, vinculados a la fecha de cierre del proceso de selección. </w:t>
      </w:r>
    </w:p>
    <w:p w14:paraId="191D6B02" w14:textId="77777777" w:rsidR="002A5974" w:rsidRPr="00CD089A" w:rsidRDefault="002A5974" w:rsidP="000117E2">
      <w:pPr>
        <w:pStyle w:val="Default"/>
        <w:jc w:val="both"/>
        <w:rPr>
          <w:rFonts w:ascii="Verdana" w:hAnsi="Verdana"/>
          <w:sz w:val="22"/>
          <w:szCs w:val="22"/>
        </w:rPr>
      </w:pPr>
    </w:p>
    <w:p w14:paraId="189EDBE8" w14:textId="77777777" w:rsidR="002A5974" w:rsidRPr="00CD089A" w:rsidRDefault="00BC7214" w:rsidP="000117E2">
      <w:pPr>
        <w:pStyle w:val="Ttulo1"/>
        <w:numPr>
          <w:ilvl w:val="2"/>
          <w:numId w:val="46"/>
        </w:numPr>
        <w:spacing w:before="0" w:after="0"/>
        <w:ind w:right="-83"/>
        <w:rPr>
          <w:rFonts w:ascii="Verdana" w:hAnsi="Verdana"/>
          <w:i w:val="0"/>
          <w:iCs/>
          <w:sz w:val="22"/>
          <w:szCs w:val="22"/>
        </w:rPr>
      </w:pPr>
      <w:bookmarkStart w:id="149" w:name="_Toc145450787"/>
      <w:r w:rsidRPr="004508B7">
        <w:rPr>
          <w:rFonts w:ascii="Verdana" w:hAnsi="Verdana" w:cs="Calibri"/>
          <w:i w:val="0"/>
          <w:iCs/>
          <w:sz w:val="22"/>
          <w:szCs w:val="22"/>
        </w:rPr>
        <w:t>PERSONAS EN PROCESO DE REINTEGRACIÓN O REINCORPORACIÓN</w:t>
      </w:r>
      <w:bookmarkEnd w:id="149"/>
    </w:p>
    <w:p w14:paraId="21672541" w14:textId="77777777" w:rsidR="002A5974" w:rsidRPr="00CD089A" w:rsidRDefault="002A5974" w:rsidP="000117E2">
      <w:pPr>
        <w:pStyle w:val="Ttulo1"/>
        <w:numPr>
          <w:ilvl w:val="0"/>
          <w:numId w:val="0"/>
        </w:numPr>
        <w:spacing w:before="0" w:after="0"/>
        <w:ind w:right="-83"/>
        <w:rPr>
          <w:rFonts w:ascii="Verdana" w:hAnsi="Verdana"/>
          <w:i w:val="0"/>
          <w:iCs/>
          <w:sz w:val="22"/>
          <w:szCs w:val="22"/>
        </w:rPr>
      </w:pPr>
    </w:p>
    <w:p w14:paraId="0D0CFD84" w14:textId="77777777" w:rsidR="002A5974" w:rsidRPr="004508B7" w:rsidRDefault="002A597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Para la acreditación del presente factor de desempate se deberá allegar el registro de dicha condición en documento idóneo expedido por la Agencia para la reincorporación y normalización.</w:t>
      </w:r>
    </w:p>
    <w:p w14:paraId="46666EB2" w14:textId="77777777" w:rsidR="002A5974" w:rsidRPr="00CD089A" w:rsidRDefault="002A5974" w:rsidP="000117E2">
      <w:pPr>
        <w:pStyle w:val="Default"/>
        <w:jc w:val="both"/>
        <w:rPr>
          <w:rFonts w:ascii="Verdana" w:hAnsi="Verdana"/>
          <w:sz w:val="22"/>
          <w:szCs w:val="22"/>
        </w:rPr>
      </w:pPr>
    </w:p>
    <w:p w14:paraId="62B16FEA" w14:textId="77777777" w:rsidR="002A5974" w:rsidRPr="00CD089A" w:rsidRDefault="00BC7214" w:rsidP="000117E2">
      <w:pPr>
        <w:pStyle w:val="Ttulo1"/>
        <w:numPr>
          <w:ilvl w:val="2"/>
          <w:numId w:val="46"/>
        </w:numPr>
        <w:spacing w:before="0" w:after="0"/>
        <w:ind w:right="-83"/>
        <w:rPr>
          <w:rFonts w:ascii="Verdana" w:hAnsi="Verdana"/>
          <w:i w:val="0"/>
          <w:iCs/>
          <w:sz w:val="22"/>
          <w:szCs w:val="22"/>
        </w:rPr>
      </w:pPr>
      <w:bookmarkStart w:id="150" w:name="_Toc145450788"/>
      <w:r w:rsidRPr="004508B7">
        <w:rPr>
          <w:rFonts w:ascii="Verdana" w:hAnsi="Verdana" w:cs="Calibri"/>
          <w:i w:val="0"/>
          <w:iCs/>
          <w:sz w:val="22"/>
          <w:szCs w:val="22"/>
        </w:rPr>
        <w:t>CALIDAD DE MIPYME</w:t>
      </w:r>
      <w:bookmarkEnd w:id="150"/>
    </w:p>
    <w:p w14:paraId="4C1F4843" w14:textId="77777777" w:rsidR="002A5974" w:rsidRPr="00CD089A" w:rsidRDefault="002A5974" w:rsidP="000117E2">
      <w:pPr>
        <w:pStyle w:val="Ttulo1"/>
        <w:numPr>
          <w:ilvl w:val="0"/>
          <w:numId w:val="0"/>
        </w:numPr>
        <w:spacing w:before="0" w:after="0"/>
        <w:ind w:right="-83"/>
        <w:rPr>
          <w:rFonts w:ascii="Verdana" w:hAnsi="Verdana"/>
          <w:i w:val="0"/>
          <w:iCs/>
          <w:sz w:val="22"/>
          <w:szCs w:val="22"/>
        </w:rPr>
      </w:pPr>
    </w:p>
    <w:p w14:paraId="67240D87" w14:textId="77777777" w:rsidR="002A5974" w:rsidRPr="004508B7" w:rsidRDefault="002A597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De conformidad con el artículo 2 de la Ley 905 de 2004, la entidad verificará la calidad de MIPYME en el Registro Único de Proponentes.</w:t>
      </w:r>
    </w:p>
    <w:p w14:paraId="6D27D00D" w14:textId="77777777" w:rsidR="002A5974" w:rsidRPr="00CD089A" w:rsidRDefault="002A5974" w:rsidP="000117E2">
      <w:pPr>
        <w:pStyle w:val="Default"/>
        <w:jc w:val="both"/>
        <w:rPr>
          <w:rFonts w:ascii="Verdana" w:hAnsi="Verdana"/>
          <w:sz w:val="22"/>
          <w:szCs w:val="22"/>
        </w:rPr>
      </w:pPr>
    </w:p>
    <w:p w14:paraId="2B658506" w14:textId="77777777" w:rsidR="002A5974" w:rsidRPr="004508B7" w:rsidRDefault="00BC7214" w:rsidP="000117E2">
      <w:pPr>
        <w:pStyle w:val="Ttulo1"/>
        <w:numPr>
          <w:ilvl w:val="2"/>
          <w:numId w:val="46"/>
        </w:numPr>
        <w:spacing w:before="0" w:after="0"/>
        <w:ind w:right="-83"/>
        <w:rPr>
          <w:rFonts w:ascii="Verdana" w:hAnsi="Verdana" w:cs="Calibri"/>
          <w:i w:val="0"/>
          <w:iCs/>
          <w:sz w:val="22"/>
          <w:szCs w:val="22"/>
        </w:rPr>
      </w:pPr>
      <w:bookmarkStart w:id="151" w:name="_Toc145450789"/>
      <w:r w:rsidRPr="004508B7">
        <w:rPr>
          <w:rFonts w:ascii="Verdana" w:hAnsi="Verdana" w:cs="Calibri"/>
          <w:i w:val="0"/>
          <w:iCs/>
          <w:sz w:val="22"/>
          <w:szCs w:val="22"/>
        </w:rPr>
        <w:t>PAGOS REALIZADOS A MIPYMES, COOPERATIVAS O ASOCIACIONES MUTUALES POR CONCEPTO DE PROVEEDURÍA DEL OFERENTE</w:t>
      </w:r>
      <w:bookmarkEnd w:id="151"/>
    </w:p>
    <w:p w14:paraId="70AD0C38" w14:textId="77777777" w:rsidR="002A5974" w:rsidRPr="004508B7" w:rsidRDefault="002A5974" w:rsidP="000117E2">
      <w:pPr>
        <w:pStyle w:val="Ttulo1"/>
        <w:numPr>
          <w:ilvl w:val="0"/>
          <w:numId w:val="0"/>
        </w:numPr>
        <w:spacing w:before="0" w:after="0"/>
        <w:ind w:left="567" w:right="-83"/>
        <w:rPr>
          <w:rFonts w:ascii="Verdana" w:hAnsi="Verdana" w:cs="Calibri"/>
          <w:i w:val="0"/>
          <w:iCs/>
          <w:sz w:val="22"/>
          <w:szCs w:val="22"/>
        </w:rPr>
      </w:pPr>
    </w:p>
    <w:p w14:paraId="39BAC6C4" w14:textId="77777777" w:rsidR="002A5974" w:rsidRPr="004508B7" w:rsidRDefault="002A597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Se deben allegar los estados financieros o información contable con corte a 31 de diciembre de 2019 – 2020 donde acredite que por lo menos el veinticinco por ciento (25%) del total de pagos fueron realizados a MIPYMES, cooperativas o asociaciones mutuales por concepto de proveeduría del oferente.</w:t>
      </w:r>
    </w:p>
    <w:p w14:paraId="4D6821F2" w14:textId="77777777" w:rsidR="002A5974" w:rsidRPr="00CD089A" w:rsidRDefault="002A5974" w:rsidP="000117E2">
      <w:pPr>
        <w:pStyle w:val="Default"/>
        <w:jc w:val="both"/>
        <w:rPr>
          <w:rFonts w:ascii="Verdana" w:hAnsi="Verdana"/>
          <w:sz w:val="22"/>
          <w:szCs w:val="22"/>
        </w:rPr>
      </w:pPr>
    </w:p>
    <w:p w14:paraId="2EEB2B77" w14:textId="77777777" w:rsidR="00BE1154" w:rsidRPr="00CD089A" w:rsidRDefault="00BC7214" w:rsidP="000117E2">
      <w:pPr>
        <w:pStyle w:val="Ttulo1"/>
        <w:numPr>
          <w:ilvl w:val="2"/>
          <w:numId w:val="46"/>
        </w:numPr>
        <w:spacing w:before="0" w:after="0"/>
        <w:ind w:right="-83"/>
        <w:rPr>
          <w:rFonts w:ascii="Verdana" w:hAnsi="Verdana"/>
          <w:i w:val="0"/>
          <w:iCs/>
          <w:sz w:val="22"/>
          <w:szCs w:val="22"/>
        </w:rPr>
      </w:pPr>
      <w:bookmarkStart w:id="152" w:name="_Toc145450790"/>
      <w:r w:rsidRPr="004508B7">
        <w:rPr>
          <w:rFonts w:ascii="Verdana" w:hAnsi="Verdana" w:cs="Calibri"/>
          <w:i w:val="0"/>
          <w:iCs/>
          <w:sz w:val="22"/>
          <w:szCs w:val="22"/>
        </w:rPr>
        <w:t>SOCIEDAD DE BENEFICIO E INTERÉS COLECTIVO O SOCIEDAD BIC, DEL SEGMENTO MIPYMES</w:t>
      </w:r>
      <w:bookmarkEnd w:id="152"/>
    </w:p>
    <w:p w14:paraId="0EEF32F3" w14:textId="77777777" w:rsidR="00BE1154" w:rsidRPr="00CD089A" w:rsidRDefault="00BE1154" w:rsidP="000117E2">
      <w:pPr>
        <w:pStyle w:val="Ttulo1"/>
        <w:numPr>
          <w:ilvl w:val="0"/>
          <w:numId w:val="0"/>
        </w:numPr>
        <w:spacing w:before="0" w:after="0"/>
        <w:ind w:right="-83"/>
        <w:rPr>
          <w:rFonts w:ascii="Verdana" w:hAnsi="Verdana"/>
          <w:i w:val="0"/>
          <w:iCs/>
          <w:sz w:val="22"/>
          <w:szCs w:val="22"/>
        </w:rPr>
      </w:pPr>
    </w:p>
    <w:p w14:paraId="09824908" w14:textId="77777777" w:rsidR="00BE1154" w:rsidRPr="004508B7" w:rsidRDefault="00BE115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Para la acreditación del presente factor de desempate se deberá allegar el registro establecido para este tipo de sociedades de conformidad con lo establecido por las cámaras de comercio.</w:t>
      </w:r>
    </w:p>
    <w:p w14:paraId="66386696" w14:textId="77777777" w:rsidR="00BE1154" w:rsidRPr="004508B7" w:rsidRDefault="00BE1154" w:rsidP="000117E2">
      <w:pPr>
        <w:pStyle w:val="Textoindependiente"/>
        <w:ind w:right="49"/>
        <w:rPr>
          <w:rFonts w:ascii="Verdana" w:hAnsi="Verdana" w:cs="Calibri"/>
          <w:sz w:val="22"/>
          <w:szCs w:val="22"/>
          <w:lang w:val="es-CO"/>
        </w:rPr>
      </w:pPr>
    </w:p>
    <w:p w14:paraId="1CC4688D" w14:textId="77777777" w:rsidR="00BE1154" w:rsidRPr="004508B7" w:rsidRDefault="00BE115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NOTA 1: La información requerida para aplicar los criterios de desempate, deberá ser presentada junto con la propuesta; en todo caso, la no presentación de la información requerida no restringe la participación del proponente, ni es causal de rechazo de la propuesta.</w:t>
      </w:r>
    </w:p>
    <w:p w14:paraId="35EBBDD1" w14:textId="77777777" w:rsidR="00BE1154" w:rsidRPr="004508B7" w:rsidRDefault="00BE1154" w:rsidP="000117E2">
      <w:pPr>
        <w:pStyle w:val="Textoindependiente"/>
        <w:ind w:right="49"/>
        <w:rPr>
          <w:rFonts w:ascii="Verdana" w:hAnsi="Verdana" w:cs="Calibri"/>
          <w:sz w:val="22"/>
          <w:szCs w:val="22"/>
          <w:lang w:val="es-CO"/>
        </w:rPr>
      </w:pPr>
    </w:p>
    <w:p w14:paraId="2FDDD78A" w14:textId="77777777" w:rsidR="00BE1154" w:rsidRPr="004508B7" w:rsidRDefault="00BE115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NOTA 2: La acreditación de los criterios de desempate, deberán ser presentados y acreditados junto con la propuesta el día del cierre del proceso señalado en el cronograma del proceso. Por lo anterior y dado que estos documentos no son subsanables toda vez que sirven para la comparación de las ofertas en caso de empate, en el evento que se alleguen con posterioridad a esta fecha, no se tendrán en cuenta.</w:t>
      </w:r>
    </w:p>
    <w:p w14:paraId="6CA29016" w14:textId="77777777" w:rsidR="00BE1154" w:rsidRPr="004508B7" w:rsidRDefault="00BE1154" w:rsidP="000117E2">
      <w:pPr>
        <w:pStyle w:val="Textoindependiente"/>
        <w:ind w:right="49"/>
        <w:rPr>
          <w:rFonts w:ascii="Verdana" w:hAnsi="Verdana" w:cs="Calibri"/>
          <w:sz w:val="22"/>
          <w:szCs w:val="22"/>
          <w:lang w:val="es-CO"/>
        </w:rPr>
      </w:pPr>
    </w:p>
    <w:p w14:paraId="337E9CB8" w14:textId="77777777" w:rsidR="00BE1154" w:rsidRPr="004508B7" w:rsidRDefault="00BE115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La entidad se reserva el derecho de verificar la información suministrada por los oferentes; si se advierten discrepancias entre la información suministrada y lo establecido por la entidad, la propuesta será objeto de rechazo, sin perjuicio de las demás actuaciones que se promuevan; adicionalmente, la entidad, podrá solicitar aclaraciones sobre los datos contenidos en las certificaciones.</w:t>
      </w:r>
    </w:p>
    <w:p w14:paraId="1B4F1B15" w14:textId="77777777" w:rsidR="00BE1154" w:rsidRPr="00CD089A" w:rsidRDefault="00BE1154" w:rsidP="000117E2">
      <w:pPr>
        <w:pStyle w:val="Default"/>
        <w:jc w:val="both"/>
        <w:rPr>
          <w:rFonts w:ascii="Verdana" w:hAnsi="Verdana"/>
          <w:sz w:val="22"/>
          <w:szCs w:val="22"/>
        </w:rPr>
      </w:pPr>
    </w:p>
    <w:p w14:paraId="44CEBF1C" w14:textId="77777777" w:rsidR="00BE1154" w:rsidRPr="00CD089A" w:rsidRDefault="00BC7214" w:rsidP="000117E2">
      <w:pPr>
        <w:pStyle w:val="Ttulo1"/>
        <w:numPr>
          <w:ilvl w:val="2"/>
          <w:numId w:val="46"/>
        </w:numPr>
        <w:spacing w:before="0" w:after="0"/>
        <w:ind w:right="-83"/>
        <w:rPr>
          <w:rFonts w:ascii="Verdana" w:hAnsi="Verdana"/>
          <w:i w:val="0"/>
          <w:iCs/>
          <w:sz w:val="22"/>
          <w:szCs w:val="22"/>
        </w:rPr>
      </w:pPr>
      <w:bookmarkStart w:id="153" w:name="_Toc145450791"/>
      <w:r w:rsidRPr="004508B7">
        <w:rPr>
          <w:rFonts w:ascii="Verdana" w:hAnsi="Verdana" w:cs="Calibri"/>
          <w:i w:val="0"/>
          <w:iCs/>
          <w:sz w:val="22"/>
          <w:szCs w:val="22"/>
        </w:rPr>
        <w:t>PROCESO DE DESEMPATE CON BALOTAS</w:t>
      </w:r>
      <w:bookmarkEnd w:id="153"/>
    </w:p>
    <w:p w14:paraId="4A865DC7" w14:textId="77777777" w:rsidR="00BE1154" w:rsidRPr="00CD089A" w:rsidRDefault="00BE1154" w:rsidP="000117E2">
      <w:pPr>
        <w:pStyle w:val="Ttulo1"/>
        <w:numPr>
          <w:ilvl w:val="0"/>
          <w:numId w:val="0"/>
        </w:numPr>
        <w:spacing w:before="0" w:after="0"/>
        <w:ind w:right="-83"/>
        <w:rPr>
          <w:rFonts w:ascii="Verdana" w:hAnsi="Verdana"/>
          <w:i w:val="0"/>
          <w:iCs/>
          <w:sz w:val="22"/>
          <w:szCs w:val="22"/>
        </w:rPr>
      </w:pPr>
    </w:p>
    <w:p w14:paraId="1FC87582" w14:textId="77777777" w:rsidR="00BE1154" w:rsidRPr="004508B7" w:rsidRDefault="00BE115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 xml:space="preserve">Se introducirán en una bolsa tantas balotas como proponentes empatados. Todas las balotas serán del mismo color a excepción de una que tendrá un color diferente. Los proponentes procederán a sacar la balota en orden alfabético por </w:t>
      </w:r>
      <w:r w:rsidRPr="004508B7">
        <w:rPr>
          <w:rFonts w:ascii="Verdana" w:hAnsi="Verdana" w:cs="Calibri"/>
          <w:sz w:val="22"/>
          <w:szCs w:val="22"/>
          <w:lang w:val="es-CO"/>
        </w:rPr>
        <w:lastRenderedPageBreak/>
        <w:t>su apellido o nombre o razón social en el caso de persona jurídica. El proponente que saque la balota de color diferente será el que se ubique en el primer orden de elegibilidad. Finalmente, en caso de que el sorteo se materialice de forma virtual, la entidad con antelación informará el correspondiente protocolo para tal fin</w:t>
      </w:r>
    </w:p>
    <w:p w14:paraId="6850CA60" w14:textId="77777777" w:rsidR="00BE1154" w:rsidRPr="004508B7" w:rsidRDefault="00BE1154" w:rsidP="000117E2">
      <w:pPr>
        <w:pStyle w:val="Textoindependiente"/>
        <w:ind w:right="49"/>
        <w:rPr>
          <w:rFonts w:ascii="Verdana" w:hAnsi="Verdana" w:cs="Calibri"/>
          <w:sz w:val="22"/>
          <w:szCs w:val="22"/>
          <w:lang w:val="es-CO"/>
        </w:rPr>
      </w:pPr>
    </w:p>
    <w:p w14:paraId="7E70B005" w14:textId="77777777" w:rsidR="00BE1154" w:rsidRPr="004508B7" w:rsidRDefault="00BE115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NOTA 1. Los factores de desempate serán aplicables en el caso de las cooperativas y asociaciones mutuales que cumplan con los criterios de clasificación empresarial, definidos por el Decreto 957 de 2019, priorizando aquellas que sean micro, pequeñas o medianas.</w:t>
      </w:r>
    </w:p>
    <w:p w14:paraId="441DA647" w14:textId="77777777" w:rsidR="00BE1154" w:rsidRPr="004508B7" w:rsidRDefault="00BE1154" w:rsidP="000117E2">
      <w:pPr>
        <w:pStyle w:val="Textoindependiente"/>
        <w:ind w:right="49"/>
        <w:rPr>
          <w:rFonts w:ascii="Verdana" w:hAnsi="Verdana" w:cs="Calibri"/>
          <w:sz w:val="22"/>
          <w:szCs w:val="22"/>
          <w:lang w:val="es-CO"/>
        </w:rPr>
      </w:pPr>
    </w:p>
    <w:p w14:paraId="4080D260" w14:textId="77777777" w:rsidR="00BE1154" w:rsidRPr="004508B7" w:rsidRDefault="00BE115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 xml:space="preserve">NOTA 2. Para los criterios enunciados que involucren la vinculación de capital humano, el oferente deberá acreditar una antigüedad igual o mayor a un año. Para los casos de constitución inferior a un año se tendrá en cuenta a aquellos trabajadores que hayan estado vinculados desde el momento de constitución de esta. Para lo cual se deberá allegar copia del contrato del capital humano vinculado. </w:t>
      </w:r>
    </w:p>
    <w:p w14:paraId="29138BE3" w14:textId="77777777" w:rsidR="00BE1154" w:rsidRPr="004508B7" w:rsidRDefault="00BE1154" w:rsidP="000117E2">
      <w:pPr>
        <w:pStyle w:val="Textoindependiente"/>
        <w:ind w:right="49"/>
        <w:rPr>
          <w:rFonts w:ascii="Verdana" w:hAnsi="Verdana" w:cs="Calibri"/>
          <w:sz w:val="22"/>
          <w:szCs w:val="22"/>
          <w:lang w:val="es-CO"/>
        </w:rPr>
      </w:pPr>
    </w:p>
    <w:p w14:paraId="6DEA433A" w14:textId="77777777" w:rsidR="0091762D" w:rsidRPr="004508B7" w:rsidRDefault="00BE1154" w:rsidP="000117E2">
      <w:pPr>
        <w:pStyle w:val="Textoindependiente"/>
        <w:ind w:right="49"/>
        <w:rPr>
          <w:rFonts w:ascii="Verdana" w:hAnsi="Verdana" w:cs="Calibri"/>
          <w:sz w:val="22"/>
          <w:szCs w:val="22"/>
          <w:lang w:val="es-CO"/>
        </w:rPr>
      </w:pPr>
      <w:r w:rsidRPr="004508B7">
        <w:rPr>
          <w:rFonts w:ascii="Verdana" w:hAnsi="Verdana" w:cs="Calibri"/>
          <w:sz w:val="22"/>
          <w:szCs w:val="22"/>
          <w:lang w:val="es-CO"/>
        </w:rPr>
        <w:t>NOTA 3. El Gobierno Nacional podrá reglamentar la aplicación de factores de desempate en casos en que concurran dos o más de los factores aquí previstos.</w:t>
      </w:r>
    </w:p>
    <w:p w14:paraId="4F21F803" w14:textId="77777777" w:rsidR="0091762D" w:rsidRPr="004508B7" w:rsidRDefault="0091762D" w:rsidP="000117E2">
      <w:pPr>
        <w:pStyle w:val="Textoindependiente"/>
        <w:ind w:right="49"/>
        <w:rPr>
          <w:rFonts w:ascii="Verdana" w:hAnsi="Verdana" w:cs="Calibri"/>
          <w:sz w:val="22"/>
          <w:szCs w:val="22"/>
          <w:lang w:val="es-CO"/>
        </w:rPr>
      </w:pPr>
    </w:p>
    <w:p w14:paraId="65347350" w14:textId="77777777" w:rsidR="00066356" w:rsidRPr="00CD089A" w:rsidRDefault="00066356" w:rsidP="000117E2">
      <w:pPr>
        <w:pStyle w:val="Prrafodelista"/>
        <w:numPr>
          <w:ilvl w:val="0"/>
          <w:numId w:val="46"/>
        </w:numPr>
        <w:jc w:val="both"/>
        <w:rPr>
          <w:rFonts w:ascii="Verdana" w:hAnsi="Verdana"/>
          <w:b/>
          <w:bCs/>
          <w:iCs/>
        </w:rPr>
      </w:pPr>
      <w:r w:rsidRPr="00CD089A">
        <w:rPr>
          <w:rFonts w:ascii="Verdana" w:hAnsi="Verdana"/>
          <w:b/>
          <w:bCs/>
          <w:iCs/>
        </w:rPr>
        <w:t>OFERTA CON VALOR ARTIFICIALMENTE BAJO</w:t>
      </w:r>
    </w:p>
    <w:p w14:paraId="2838B74E" w14:textId="77777777" w:rsidR="00066356" w:rsidRPr="00CD089A" w:rsidRDefault="00066356" w:rsidP="000117E2">
      <w:pPr>
        <w:rPr>
          <w:rFonts w:ascii="Verdana" w:hAnsi="Verdana"/>
          <w:i w:val="0"/>
          <w:iCs/>
          <w:sz w:val="22"/>
          <w:szCs w:val="22"/>
        </w:rPr>
      </w:pPr>
    </w:p>
    <w:p w14:paraId="22DCECC0" w14:textId="77777777" w:rsidR="00066356" w:rsidRPr="00CD089A" w:rsidRDefault="00066356" w:rsidP="000117E2">
      <w:pPr>
        <w:rPr>
          <w:rFonts w:ascii="Verdana" w:hAnsi="Verdana"/>
          <w:i w:val="0"/>
          <w:iCs/>
          <w:sz w:val="22"/>
          <w:szCs w:val="22"/>
        </w:rPr>
      </w:pPr>
      <w:r w:rsidRPr="00CD089A">
        <w:rPr>
          <w:rFonts w:ascii="Verdana" w:hAnsi="Verdana"/>
          <w:i w:val="0"/>
          <w:iCs/>
          <w:sz w:val="22"/>
          <w:szCs w:val="22"/>
        </w:rPr>
        <w:t>Si de acuerdo con la información obtenida por la U.A.E. Contaduría General de la Nación en su deber de análisis el valor de una oferta parece artificialmente bajo, la U.A.E. Contaduría General de la Nación debe requerir al oferente para que explique las razones que sustentan el valor ofrecido. Analizadas las explicaciones, el comité Asesor y evaluador de que trata el artículo anterior, o quien haga la evaluación de las ofertas, debe recomendar rechazar la oferta o continuar con el análisis de esta en la evaluación de las ofertas.</w:t>
      </w:r>
    </w:p>
    <w:p w14:paraId="10734B2F" w14:textId="77777777" w:rsidR="00066356" w:rsidRPr="00CD089A" w:rsidRDefault="00066356" w:rsidP="000117E2">
      <w:pPr>
        <w:rPr>
          <w:rFonts w:ascii="Verdana" w:hAnsi="Verdana"/>
          <w:i w:val="0"/>
          <w:iCs/>
          <w:sz w:val="22"/>
          <w:szCs w:val="22"/>
        </w:rPr>
      </w:pPr>
    </w:p>
    <w:p w14:paraId="3217FDDA" w14:textId="77777777" w:rsidR="00066356" w:rsidRPr="00CD089A" w:rsidRDefault="00066356" w:rsidP="000117E2">
      <w:pPr>
        <w:rPr>
          <w:rFonts w:ascii="Verdana" w:hAnsi="Verdana"/>
          <w:i w:val="0"/>
          <w:iCs/>
          <w:sz w:val="22"/>
          <w:szCs w:val="22"/>
        </w:rPr>
      </w:pPr>
      <w:r w:rsidRPr="00CD089A">
        <w:rPr>
          <w:rFonts w:ascii="Verdana" w:hAnsi="Verdana"/>
          <w:i w:val="0"/>
          <w:iCs/>
          <w:sz w:val="22"/>
          <w:szCs w:val="22"/>
        </w:rPr>
        <w:t>Cuando el valor de la oferta sobre la cual la U.A.E. Contaduría General de la Nación tuvo dudas sobre su valor, responde a circunstancias objetivas del oferente y de su oferta que no ponen en riesgo el cumplimiento del contrato si este es adjudicado a tal oferta, U.A.E. Contaduría General de la Nación debe continuar con su análisis en el proceso de evaluación de ofertas.</w:t>
      </w:r>
    </w:p>
    <w:p w14:paraId="5D725B60" w14:textId="77777777" w:rsidR="00066356" w:rsidRPr="00CD089A" w:rsidRDefault="00066356" w:rsidP="000117E2">
      <w:pPr>
        <w:rPr>
          <w:rFonts w:ascii="Verdana" w:hAnsi="Verdana"/>
          <w:i w:val="0"/>
          <w:iCs/>
          <w:sz w:val="22"/>
          <w:szCs w:val="22"/>
        </w:rPr>
      </w:pPr>
    </w:p>
    <w:p w14:paraId="07286126" w14:textId="77777777" w:rsidR="00066356" w:rsidRPr="00CD089A" w:rsidRDefault="00066356" w:rsidP="000117E2">
      <w:pPr>
        <w:rPr>
          <w:rFonts w:ascii="Verdana" w:hAnsi="Verdana"/>
          <w:i w:val="0"/>
          <w:iCs/>
          <w:sz w:val="22"/>
          <w:szCs w:val="22"/>
        </w:rPr>
      </w:pPr>
      <w:r w:rsidRPr="00CD089A">
        <w:rPr>
          <w:rFonts w:ascii="Verdana" w:hAnsi="Verdana"/>
          <w:i w:val="0"/>
          <w:iCs/>
          <w:sz w:val="22"/>
          <w:szCs w:val="22"/>
        </w:rPr>
        <w:t>Se tendrá en cuenta la “Guía para el manejo de ofertas artificialmente bajas en Procesos de Contratación” de Colombia Compra Eficiente</w:t>
      </w:r>
    </w:p>
    <w:p w14:paraId="3323982B" w14:textId="77777777" w:rsidR="00BE1154" w:rsidRPr="00CD089A" w:rsidRDefault="00BE1154" w:rsidP="000117E2">
      <w:pPr>
        <w:rPr>
          <w:rFonts w:ascii="Verdana" w:hAnsi="Verdana"/>
          <w:sz w:val="22"/>
          <w:szCs w:val="22"/>
        </w:rPr>
      </w:pPr>
    </w:p>
    <w:p w14:paraId="77916749" w14:textId="77777777" w:rsidR="00D17F84" w:rsidRPr="004508B7" w:rsidRDefault="00BC7214" w:rsidP="000117E2">
      <w:pPr>
        <w:pStyle w:val="Ttulo1"/>
        <w:numPr>
          <w:ilvl w:val="0"/>
          <w:numId w:val="46"/>
        </w:numPr>
        <w:spacing w:before="0" w:after="0"/>
        <w:ind w:right="-83"/>
        <w:rPr>
          <w:rFonts w:ascii="Verdana" w:hAnsi="Verdana"/>
          <w:i w:val="0"/>
          <w:iCs/>
          <w:color w:val="000000"/>
          <w:sz w:val="22"/>
          <w:szCs w:val="22"/>
          <w:shd w:val="clear" w:color="auto" w:fill="FFFFFF"/>
        </w:rPr>
      </w:pPr>
      <w:bookmarkStart w:id="154" w:name="_Toc145450792"/>
      <w:r w:rsidRPr="004508B7">
        <w:rPr>
          <w:rFonts w:ascii="Verdana" w:hAnsi="Verdana"/>
          <w:i w:val="0"/>
          <w:iCs/>
          <w:color w:val="000000"/>
          <w:sz w:val="22"/>
          <w:szCs w:val="22"/>
          <w:shd w:val="clear" w:color="auto" w:fill="FFFFFF"/>
        </w:rPr>
        <w:lastRenderedPageBreak/>
        <w:t>ANÁLISIS DE RIESGO Y LA FORMA DE MITIGARLO</w:t>
      </w:r>
      <w:bookmarkEnd w:id="154"/>
    </w:p>
    <w:p w14:paraId="2034482B" w14:textId="77777777" w:rsidR="00D17F84" w:rsidRPr="004508B7" w:rsidRDefault="00D17F84" w:rsidP="000117E2">
      <w:pPr>
        <w:pStyle w:val="Ttulo1"/>
        <w:numPr>
          <w:ilvl w:val="0"/>
          <w:numId w:val="0"/>
        </w:numPr>
        <w:spacing w:before="0" w:after="0"/>
        <w:ind w:right="-83"/>
        <w:rPr>
          <w:rFonts w:ascii="Verdana" w:hAnsi="Verdana"/>
          <w:i w:val="0"/>
          <w:iCs/>
          <w:color w:val="000000"/>
          <w:sz w:val="22"/>
          <w:szCs w:val="22"/>
          <w:shd w:val="clear" w:color="auto" w:fill="FFFFFF"/>
        </w:rPr>
      </w:pPr>
    </w:p>
    <w:p w14:paraId="10C15BC9" w14:textId="77777777" w:rsidR="00D17F84" w:rsidRPr="004508B7" w:rsidRDefault="00D17F84" w:rsidP="000117E2">
      <w:pPr>
        <w:pStyle w:val="Textoindependiente"/>
        <w:ind w:right="-83"/>
        <w:rPr>
          <w:rFonts w:ascii="Verdana" w:hAnsi="Verdana" w:cs="Arial"/>
          <w:color w:val="000000"/>
          <w:sz w:val="22"/>
          <w:szCs w:val="22"/>
        </w:rPr>
      </w:pPr>
      <w:r w:rsidRPr="004508B7">
        <w:rPr>
          <w:rFonts w:ascii="Verdana" w:hAnsi="Verdana" w:cs="Arial"/>
          <w:color w:val="000000"/>
          <w:sz w:val="22"/>
          <w:szCs w:val="22"/>
        </w:rPr>
        <w:t xml:space="preserve">De acuerdo con lo establecido por el artículo 4º de la Ley 1150 de 2007 y en artículo 2.2.1.1.1.6.3 del Decreto 1082 de 2015, la U.A.E CONTADURÍA GENERAL DE LA NACIÓN ha evaluado, tipificado, estimado y asignado provisionalmente los siguientes riesgos previsibles involucrados en la presente contratación de acuerdo con los lineamientos entregados por Colombia Compra Eficiente, enmarcados en el “Manual para la Identificación y Cobertura del Riesgo en los Procesos de Contratación”. Ver </w:t>
      </w:r>
      <w:r w:rsidRPr="004508B7">
        <w:rPr>
          <w:rFonts w:ascii="Verdana" w:hAnsi="Verdana" w:cs="Arial"/>
          <w:color w:val="000000"/>
          <w:sz w:val="22"/>
          <w:szCs w:val="22"/>
          <w:u w:val="single"/>
        </w:rPr>
        <w:t>ANEXO DE MATRIZ DE RIESGOS</w:t>
      </w:r>
      <w:r w:rsidRPr="004508B7">
        <w:rPr>
          <w:rFonts w:ascii="Verdana" w:hAnsi="Verdana" w:cs="Arial"/>
          <w:color w:val="000000"/>
          <w:sz w:val="22"/>
          <w:szCs w:val="22"/>
        </w:rPr>
        <w:t>.</w:t>
      </w:r>
    </w:p>
    <w:p w14:paraId="64EAF067" w14:textId="77777777" w:rsidR="00D17F84" w:rsidRPr="00CD089A" w:rsidRDefault="00D17F84" w:rsidP="000117E2">
      <w:pPr>
        <w:pStyle w:val="Default"/>
        <w:jc w:val="both"/>
        <w:rPr>
          <w:rFonts w:ascii="Verdana" w:hAnsi="Verdana"/>
          <w:sz w:val="22"/>
          <w:szCs w:val="22"/>
        </w:rPr>
      </w:pPr>
    </w:p>
    <w:p w14:paraId="24159D13" w14:textId="77777777" w:rsidR="00496B1E" w:rsidRPr="004508B7" w:rsidRDefault="00496B1E" w:rsidP="000117E2">
      <w:pPr>
        <w:pStyle w:val="Ttulo1"/>
        <w:numPr>
          <w:ilvl w:val="0"/>
          <w:numId w:val="46"/>
        </w:numPr>
        <w:spacing w:before="0" w:after="0"/>
        <w:ind w:right="-83"/>
        <w:rPr>
          <w:rFonts w:ascii="Verdana" w:hAnsi="Verdana"/>
          <w:i w:val="0"/>
          <w:iCs/>
          <w:color w:val="000000"/>
          <w:sz w:val="22"/>
          <w:szCs w:val="22"/>
          <w:shd w:val="clear" w:color="auto" w:fill="FFFFFF"/>
        </w:rPr>
      </w:pPr>
      <w:bookmarkStart w:id="155" w:name="_Toc145450793"/>
      <w:r w:rsidRPr="004508B7">
        <w:rPr>
          <w:rFonts w:ascii="Verdana" w:hAnsi="Verdana"/>
          <w:i w:val="0"/>
          <w:iCs/>
          <w:color w:val="000000"/>
          <w:sz w:val="22"/>
          <w:szCs w:val="22"/>
          <w:shd w:val="clear" w:color="auto" w:fill="FFFFFF"/>
        </w:rPr>
        <w:t>GARANTÍAS QUE LA ENTIDAD ESTATAL CONTEMPLA EXIGIR EN EL PROCESO DE CONTRATACIÓN</w:t>
      </w:r>
      <w:bookmarkEnd w:id="155"/>
    </w:p>
    <w:p w14:paraId="6C37ACD4" w14:textId="77777777" w:rsidR="00496B1E" w:rsidRPr="004508B7" w:rsidRDefault="00496B1E" w:rsidP="000117E2">
      <w:pPr>
        <w:pStyle w:val="Ttulo1"/>
        <w:numPr>
          <w:ilvl w:val="0"/>
          <w:numId w:val="0"/>
        </w:numPr>
        <w:spacing w:before="0" w:after="0"/>
        <w:ind w:left="567" w:right="-83"/>
        <w:rPr>
          <w:rFonts w:ascii="Verdana" w:hAnsi="Verdana"/>
          <w:i w:val="0"/>
          <w:iCs/>
          <w:color w:val="000000"/>
          <w:sz w:val="22"/>
          <w:szCs w:val="22"/>
          <w:shd w:val="clear" w:color="auto" w:fill="FFFFFF"/>
        </w:rPr>
      </w:pPr>
    </w:p>
    <w:p w14:paraId="2EEE336F" w14:textId="77777777" w:rsidR="00496B1E" w:rsidRPr="004508B7" w:rsidRDefault="00496B1E" w:rsidP="000117E2">
      <w:pPr>
        <w:pStyle w:val="Ttulo1"/>
        <w:numPr>
          <w:ilvl w:val="1"/>
          <w:numId w:val="46"/>
        </w:numPr>
        <w:spacing w:before="0" w:after="0"/>
        <w:ind w:right="-83"/>
        <w:rPr>
          <w:rFonts w:ascii="Verdana" w:hAnsi="Verdana"/>
          <w:i w:val="0"/>
          <w:iCs/>
          <w:color w:val="000000"/>
          <w:sz w:val="22"/>
          <w:szCs w:val="22"/>
          <w:shd w:val="clear" w:color="auto" w:fill="FFFFFF"/>
        </w:rPr>
      </w:pPr>
      <w:bookmarkStart w:id="156" w:name="_Toc145450794"/>
      <w:r w:rsidRPr="004508B7">
        <w:rPr>
          <w:rFonts w:ascii="Verdana" w:hAnsi="Verdana"/>
          <w:i w:val="0"/>
          <w:iCs/>
          <w:color w:val="000000"/>
          <w:sz w:val="22"/>
          <w:szCs w:val="22"/>
          <w:shd w:val="clear" w:color="auto" w:fill="FFFFFF"/>
        </w:rPr>
        <w:t>GARANTÍA DE SERIEDAD DE LA OFERTA</w:t>
      </w:r>
      <w:bookmarkEnd w:id="156"/>
    </w:p>
    <w:p w14:paraId="0337EAE4" w14:textId="77777777" w:rsidR="00496B1E" w:rsidRPr="004508B7" w:rsidRDefault="00496B1E" w:rsidP="000117E2">
      <w:pPr>
        <w:pStyle w:val="Ttulo1"/>
        <w:numPr>
          <w:ilvl w:val="0"/>
          <w:numId w:val="0"/>
        </w:numPr>
        <w:spacing w:before="0" w:after="0"/>
        <w:ind w:right="-83"/>
        <w:rPr>
          <w:rFonts w:ascii="Verdana" w:hAnsi="Verdana"/>
          <w:i w:val="0"/>
          <w:iCs/>
          <w:color w:val="000000"/>
          <w:sz w:val="22"/>
          <w:szCs w:val="22"/>
          <w:shd w:val="clear" w:color="auto" w:fill="FFFFFF"/>
        </w:rPr>
      </w:pPr>
    </w:p>
    <w:p w14:paraId="133ADDD6" w14:textId="77777777" w:rsidR="00496B1E" w:rsidRPr="004508B7" w:rsidRDefault="00496B1E" w:rsidP="000117E2">
      <w:pPr>
        <w:pStyle w:val="Textoindependiente"/>
        <w:ind w:right="-83"/>
        <w:rPr>
          <w:rFonts w:ascii="Verdana" w:hAnsi="Verdana" w:cs="Arial"/>
          <w:color w:val="000000"/>
          <w:sz w:val="22"/>
          <w:szCs w:val="22"/>
          <w:lang w:val="es-CO"/>
        </w:rPr>
      </w:pPr>
      <w:r w:rsidRPr="004508B7">
        <w:rPr>
          <w:rFonts w:ascii="Verdana" w:hAnsi="Verdana" w:cs="Arial"/>
          <w:color w:val="000000"/>
          <w:sz w:val="22"/>
          <w:szCs w:val="22"/>
          <w:lang w:val="es-CO"/>
        </w:rPr>
        <w:t xml:space="preserve">El proponente deberá adjuntar a la propuesta una garantía de seriedad de la oferta, por un valor equivalente al </w:t>
      </w:r>
      <w:r w:rsidRPr="004508B7">
        <w:rPr>
          <w:rFonts w:ascii="Verdana" w:hAnsi="Verdana" w:cs="Arial"/>
          <w:bCs/>
          <w:color w:val="000000"/>
          <w:sz w:val="22"/>
          <w:szCs w:val="22"/>
          <w:lang w:val="es-CO"/>
        </w:rPr>
        <w:t>diez por</w:t>
      </w:r>
      <w:r w:rsidRPr="004508B7">
        <w:rPr>
          <w:rFonts w:ascii="Verdana" w:hAnsi="Verdana" w:cs="Arial"/>
          <w:color w:val="000000"/>
          <w:sz w:val="22"/>
          <w:szCs w:val="22"/>
          <w:lang w:val="es-CO"/>
        </w:rPr>
        <w:t xml:space="preserve"> ciento</w:t>
      </w:r>
      <w:r w:rsidRPr="004508B7">
        <w:rPr>
          <w:rFonts w:ascii="Verdana" w:hAnsi="Verdana" w:cs="Arial"/>
          <w:b/>
          <w:color w:val="000000"/>
          <w:sz w:val="22"/>
          <w:szCs w:val="22"/>
          <w:lang w:val="es-CO"/>
        </w:rPr>
        <w:t xml:space="preserve"> </w:t>
      </w:r>
      <w:r w:rsidRPr="004508B7">
        <w:rPr>
          <w:rFonts w:ascii="Verdana" w:hAnsi="Verdana" w:cs="Arial"/>
          <w:bCs/>
          <w:color w:val="000000"/>
          <w:sz w:val="22"/>
          <w:szCs w:val="22"/>
          <w:lang w:val="es-CO"/>
        </w:rPr>
        <w:t>(10%)</w:t>
      </w:r>
      <w:r w:rsidRPr="004508B7">
        <w:rPr>
          <w:rFonts w:ascii="Verdana" w:hAnsi="Verdana" w:cs="Arial"/>
          <w:color w:val="000000"/>
          <w:sz w:val="22"/>
          <w:szCs w:val="22"/>
          <w:lang w:val="es-CO"/>
        </w:rPr>
        <w:t xml:space="preserve"> del valor de la propuesta, vigente desde la presentación de la oferta y noventa (90) días calendario.</w:t>
      </w:r>
    </w:p>
    <w:p w14:paraId="545D0647" w14:textId="77777777" w:rsidR="00496B1E" w:rsidRPr="004508B7" w:rsidRDefault="00496B1E" w:rsidP="000117E2">
      <w:pPr>
        <w:pStyle w:val="Textoindependiente"/>
        <w:ind w:right="-83"/>
        <w:rPr>
          <w:rFonts w:ascii="Verdana" w:hAnsi="Verdana" w:cs="Arial"/>
          <w:color w:val="000000"/>
          <w:sz w:val="22"/>
          <w:szCs w:val="22"/>
          <w:lang w:val="es-CO"/>
        </w:rPr>
      </w:pPr>
    </w:p>
    <w:p w14:paraId="0FC6B0BB" w14:textId="77777777" w:rsidR="00496B1E" w:rsidRPr="004508B7" w:rsidRDefault="00496B1E" w:rsidP="000117E2">
      <w:pPr>
        <w:pStyle w:val="Textoindependiente"/>
        <w:ind w:right="-83"/>
        <w:rPr>
          <w:rFonts w:ascii="Verdana" w:hAnsi="Verdana" w:cs="Arial"/>
          <w:color w:val="000000"/>
          <w:sz w:val="22"/>
          <w:szCs w:val="22"/>
          <w:lang w:val="es-CO"/>
        </w:rPr>
      </w:pPr>
      <w:r w:rsidRPr="004508B7">
        <w:rPr>
          <w:rFonts w:ascii="Verdana" w:hAnsi="Verdana" w:cs="Arial"/>
          <w:color w:val="000000"/>
          <w:sz w:val="22"/>
          <w:szCs w:val="22"/>
          <w:lang w:val="es-CO"/>
        </w:rPr>
        <w:t>Los proponentes deberán constituir garantía de seriedad de la oferta de conformidad con lo señalado en el artículo 2.2.1.2.3.1.9 del Decreto 1082 de 2015.</w:t>
      </w:r>
    </w:p>
    <w:p w14:paraId="5476AEBA" w14:textId="77777777" w:rsidR="00496B1E" w:rsidRPr="004508B7" w:rsidRDefault="00496B1E" w:rsidP="000117E2">
      <w:pPr>
        <w:pStyle w:val="Textoindependiente"/>
        <w:ind w:right="-83"/>
        <w:rPr>
          <w:rFonts w:ascii="Verdana" w:hAnsi="Verdana" w:cs="Arial"/>
          <w:color w:val="000000"/>
          <w:sz w:val="22"/>
          <w:szCs w:val="22"/>
        </w:rPr>
      </w:pPr>
    </w:p>
    <w:p w14:paraId="681A09A2" w14:textId="77777777" w:rsidR="00496B1E" w:rsidRPr="004508B7" w:rsidRDefault="00496B1E" w:rsidP="000117E2">
      <w:pPr>
        <w:pStyle w:val="Textoindependiente"/>
        <w:ind w:right="-83"/>
        <w:rPr>
          <w:rFonts w:ascii="Verdana" w:hAnsi="Verdana" w:cs="Arial"/>
          <w:color w:val="000000"/>
          <w:sz w:val="22"/>
          <w:szCs w:val="22"/>
        </w:rPr>
      </w:pPr>
      <w:r w:rsidRPr="004508B7">
        <w:rPr>
          <w:rFonts w:ascii="Verdana" w:hAnsi="Verdana" w:cs="Arial"/>
          <w:color w:val="000000"/>
          <w:sz w:val="22"/>
          <w:szCs w:val="22"/>
        </w:rPr>
        <w:t>En caso de presentarse participación de Consorcios o Uniones Temporales, la póliza de seriedad de la propuesta deberá ser tomada a nombre del Consorcio o Unión Temporal, indicando el nombre de cada uno de sus integrantes y debe estar suscrita por el representante legal del mismo.</w:t>
      </w:r>
    </w:p>
    <w:p w14:paraId="49F0738D" w14:textId="77777777" w:rsidR="00496B1E" w:rsidRPr="004508B7" w:rsidRDefault="00496B1E" w:rsidP="000117E2">
      <w:pPr>
        <w:pStyle w:val="Textoindependiente"/>
        <w:ind w:right="-83"/>
        <w:rPr>
          <w:rFonts w:ascii="Verdana" w:hAnsi="Verdana" w:cs="Arial"/>
          <w:color w:val="000000"/>
          <w:sz w:val="22"/>
          <w:szCs w:val="22"/>
        </w:rPr>
      </w:pPr>
    </w:p>
    <w:p w14:paraId="288DD10D" w14:textId="77777777" w:rsidR="00496B1E" w:rsidRPr="004508B7" w:rsidRDefault="00496B1E" w:rsidP="000117E2">
      <w:pPr>
        <w:pStyle w:val="Textoindependiente"/>
        <w:ind w:right="-83"/>
        <w:rPr>
          <w:rFonts w:ascii="Verdana" w:hAnsi="Verdana" w:cs="Arial"/>
          <w:color w:val="000000"/>
          <w:sz w:val="22"/>
          <w:szCs w:val="22"/>
        </w:rPr>
      </w:pPr>
      <w:r w:rsidRPr="004508B7">
        <w:rPr>
          <w:rFonts w:ascii="Verdana" w:hAnsi="Verdana" w:cs="Arial"/>
          <w:color w:val="000000"/>
          <w:sz w:val="22"/>
          <w:szCs w:val="22"/>
        </w:rPr>
        <w:t>En caso de que la fecha de cierre de la selección se amplíe, debe tenerse en cuenta la nueva fecha para efecto de la vigencia de la garantía.</w:t>
      </w:r>
    </w:p>
    <w:p w14:paraId="6399979E" w14:textId="77777777" w:rsidR="00496B1E" w:rsidRPr="004508B7" w:rsidRDefault="00496B1E" w:rsidP="000117E2">
      <w:pPr>
        <w:pStyle w:val="Textoindependiente"/>
        <w:ind w:right="-83"/>
        <w:rPr>
          <w:rFonts w:ascii="Verdana" w:hAnsi="Verdana" w:cs="Arial"/>
          <w:color w:val="000000"/>
          <w:sz w:val="22"/>
          <w:szCs w:val="22"/>
        </w:rPr>
      </w:pPr>
    </w:p>
    <w:p w14:paraId="165A7592" w14:textId="77777777" w:rsidR="00496B1E" w:rsidRPr="004508B7" w:rsidRDefault="00496B1E" w:rsidP="000117E2">
      <w:pPr>
        <w:pStyle w:val="Textoindependiente"/>
        <w:ind w:right="-83"/>
        <w:rPr>
          <w:rFonts w:ascii="Verdana" w:hAnsi="Verdana" w:cs="Arial"/>
          <w:color w:val="000000"/>
          <w:sz w:val="22"/>
          <w:szCs w:val="22"/>
        </w:rPr>
      </w:pPr>
      <w:r w:rsidRPr="004508B7">
        <w:rPr>
          <w:rFonts w:ascii="Verdana" w:hAnsi="Verdana" w:cs="Arial"/>
          <w:color w:val="000000"/>
          <w:sz w:val="22"/>
          <w:szCs w:val="22"/>
        </w:rPr>
        <w:t>La garantía de seriedad de la oferta cubrirá los perjuicios derivados del incumplimiento del ofrecimiento, en los siguientes eventos:</w:t>
      </w:r>
    </w:p>
    <w:p w14:paraId="275D2E78" w14:textId="77777777" w:rsidR="00496B1E" w:rsidRPr="004508B7" w:rsidRDefault="00496B1E" w:rsidP="000117E2">
      <w:pPr>
        <w:pStyle w:val="Textoindependiente"/>
        <w:ind w:right="-83"/>
        <w:rPr>
          <w:rFonts w:ascii="Verdana" w:hAnsi="Verdana" w:cs="Arial"/>
          <w:color w:val="000000"/>
          <w:sz w:val="22"/>
          <w:szCs w:val="22"/>
        </w:rPr>
      </w:pPr>
    </w:p>
    <w:p w14:paraId="3CCC6F8F" w14:textId="77777777" w:rsidR="00496B1E" w:rsidRPr="004508B7" w:rsidRDefault="00496B1E" w:rsidP="000117E2">
      <w:pPr>
        <w:pStyle w:val="Prrafodelista"/>
        <w:numPr>
          <w:ilvl w:val="0"/>
          <w:numId w:val="23"/>
        </w:numPr>
        <w:tabs>
          <w:tab w:val="left" w:pos="1020"/>
        </w:tabs>
        <w:ind w:left="0" w:right="-83" w:firstLine="0"/>
        <w:jc w:val="both"/>
        <w:rPr>
          <w:rFonts w:ascii="Verdana" w:hAnsi="Verdana" w:cs="Arial"/>
          <w:color w:val="000000"/>
        </w:rPr>
      </w:pPr>
      <w:r w:rsidRPr="004508B7">
        <w:rPr>
          <w:rFonts w:ascii="Verdana" w:hAnsi="Verdana" w:cs="Arial"/>
          <w:color w:val="000000"/>
        </w:rPr>
        <w:t>La no ampliación de la vigencia de la garantía de seriedad de la oferta cuando el plazo para la Adjudicación o para suscribir el contrato es prorrogado, siempre que tal prórroga sea inferior a tres (3)</w:t>
      </w:r>
      <w:r w:rsidRPr="004508B7">
        <w:rPr>
          <w:rFonts w:ascii="Verdana" w:hAnsi="Verdana" w:cs="Arial"/>
          <w:color w:val="000000"/>
          <w:spacing w:val="8"/>
        </w:rPr>
        <w:t xml:space="preserve"> </w:t>
      </w:r>
      <w:r w:rsidRPr="004508B7">
        <w:rPr>
          <w:rFonts w:ascii="Verdana" w:hAnsi="Verdana" w:cs="Arial"/>
          <w:color w:val="000000"/>
        </w:rPr>
        <w:t>meses.</w:t>
      </w:r>
    </w:p>
    <w:p w14:paraId="09E0A31C" w14:textId="77777777" w:rsidR="00496B1E" w:rsidRPr="004508B7" w:rsidRDefault="00496B1E" w:rsidP="000117E2">
      <w:pPr>
        <w:pStyle w:val="Prrafodelista"/>
        <w:numPr>
          <w:ilvl w:val="0"/>
          <w:numId w:val="23"/>
        </w:numPr>
        <w:tabs>
          <w:tab w:val="left" w:pos="1020"/>
        </w:tabs>
        <w:ind w:left="0" w:right="-83" w:firstLine="0"/>
        <w:jc w:val="both"/>
        <w:rPr>
          <w:rFonts w:ascii="Verdana" w:hAnsi="Verdana" w:cs="Arial"/>
          <w:color w:val="000000"/>
        </w:rPr>
      </w:pPr>
      <w:r w:rsidRPr="004508B7">
        <w:rPr>
          <w:rFonts w:ascii="Verdana" w:hAnsi="Verdana" w:cs="Arial"/>
          <w:color w:val="000000"/>
        </w:rPr>
        <w:t xml:space="preserve">El retiro de la oferta después de vencido </w:t>
      </w:r>
      <w:r w:rsidRPr="004508B7">
        <w:rPr>
          <w:rFonts w:ascii="Verdana" w:hAnsi="Verdana" w:cs="Arial"/>
          <w:color w:val="000000"/>
          <w:spacing w:val="-3"/>
        </w:rPr>
        <w:t xml:space="preserve">el </w:t>
      </w:r>
      <w:r w:rsidRPr="004508B7">
        <w:rPr>
          <w:rFonts w:ascii="Verdana" w:hAnsi="Verdana" w:cs="Arial"/>
          <w:color w:val="000000"/>
        </w:rPr>
        <w:t>plazo fijado para la presentación de las ofertas.</w:t>
      </w:r>
    </w:p>
    <w:p w14:paraId="09DE1AB4" w14:textId="77777777" w:rsidR="00496B1E" w:rsidRPr="004508B7" w:rsidRDefault="00496B1E" w:rsidP="000117E2">
      <w:pPr>
        <w:pStyle w:val="Prrafodelista"/>
        <w:numPr>
          <w:ilvl w:val="0"/>
          <w:numId w:val="23"/>
        </w:numPr>
        <w:tabs>
          <w:tab w:val="left" w:pos="1020"/>
        </w:tabs>
        <w:ind w:left="0" w:right="-83" w:firstLine="0"/>
        <w:jc w:val="both"/>
        <w:rPr>
          <w:rFonts w:ascii="Verdana" w:hAnsi="Verdana" w:cs="Arial"/>
          <w:color w:val="000000"/>
        </w:rPr>
      </w:pPr>
      <w:r w:rsidRPr="004508B7">
        <w:rPr>
          <w:rFonts w:ascii="Verdana" w:hAnsi="Verdana" w:cs="Arial"/>
          <w:color w:val="000000"/>
        </w:rPr>
        <w:lastRenderedPageBreak/>
        <w:t>La no suscripción del contrato sin justa causa por parte del</w:t>
      </w:r>
      <w:r w:rsidRPr="004508B7">
        <w:rPr>
          <w:rFonts w:ascii="Verdana" w:hAnsi="Verdana" w:cs="Arial"/>
          <w:color w:val="000000"/>
          <w:spacing w:val="44"/>
        </w:rPr>
        <w:t xml:space="preserve"> </w:t>
      </w:r>
      <w:r w:rsidRPr="004508B7">
        <w:rPr>
          <w:rFonts w:ascii="Verdana" w:hAnsi="Verdana" w:cs="Arial"/>
          <w:color w:val="000000"/>
        </w:rPr>
        <w:t>adjudicatario.</w:t>
      </w:r>
    </w:p>
    <w:p w14:paraId="28B32157" w14:textId="77777777" w:rsidR="00496B1E" w:rsidRPr="004508B7" w:rsidRDefault="00496B1E" w:rsidP="000117E2">
      <w:pPr>
        <w:pStyle w:val="Textoindependiente"/>
        <w:ind w:right="-83"/>
        <w:rPr>
          <w:rFonts w:ascii="Verdana" w:hAnsi="Verdana" w:cs="Arial"/>
          <w:color w:val="000000"/>
          <w:sz w:val="22"/>
          <w:szCs w:val="22"/>
        </w:rPr>
      </w:pPr>
    </w:p>
    <w:p w14:paraId="7B12D80D" w14:textId="77777777" w:rsidR="00496B1E" w:rsidRPr="004508B7" w:rsidRDefault="00496B1E" w:rsidP="000117E2">
      <w:pPr>
        <w:pStyle w:val="Textoindependiente"/>
        <w:ind w:right="-83"/>
        <w:rPr>
          <w:rFonts w:ascii="Verdana" w:hAnsi="Verdana" w:cs="Arial"/>
          <w:color w:val="000000"/>
          <w:sz w:val="22"/>
          <w:szCs w:val="22"/>
        </w:rPr>
      </w:pPr>
      <w:r w:rsidRPr="004508B7">
        <w:rPr>
          <w:rFonts w:ascii="Verdana" w:hAnsi="Verdana" w:cs="Arial"/>
          <w:color w:val="000000"/>
          <w:sz w:val="22"/>
          <w:szCs w:val="22"/>
        </w:rPr>
        <w:t>Cuando la garantía de seriedad contenga errores como: nombre del beneficiario, tomador, vigencia, monto asegurado, no estar referida al presente proceso de selección o no anexar las condiciones generales en caso de póliza de seguros, la U.A.E CONTADURIA GENERAL DE LA NACIÓN solicitará al proponente subsanar.</w:t>
      </w:r>
    </w:p>
    <w:p w14:paraId="1CF75593" w14:textId="77777777" w:rsidR="00496B1E" w:rsidRPr="00CD089A" w:rsidRDefault="00496B1E" w:rsidP="000117E2">
      <w:pPr>
        <w:pStyle w:val="Default"/>
        <w:jc w:val="both"/>
        <w:rPr>
          <w:rFonts w:ascii="Verdana" w:hAnsi="Verdana"/>
          <w:sz w:val="22"/>
          <w:szCs w:val="22"/>
        </w:rPr>
      </w:pPr>
    </w:p>
    <w:p w14:paraId="579A9CC7" w14:textId="77777777" w:rsidR="00496B1E" w:rsidRPr="004508B7" w:rsidRDefault="00496B1E" w:rsidP="000117E2">
      <w:pPr>
        <w:pStyle w:val="Ttulo1"/>
        <w:numPr>
          <w:ilvl w:val="1"/>
          <w:numId w:val="46"/>
        </w:numPr>
        <w:spacing w:before="0" w:after="0"/>
        <w:ind w:right="-83"/>
        <w:rPr>
          <w:rFonts w:ascii="Verdana" w:hAnsi="Verdana"/>
          <w:i w:val="0"/>
          <w:iCs/>
          <w:color w:val="000000"/>
          <w:sz w:val="22"/>
          <w:szCs w:val="22"/>
          <w:shd w:val="clear" w:color="auto" w:fill="FFFFFF"/>
        </w:rPr>
      </w:pPr>
      <w:bookmarkStart w:id="157" w:name="_Toc145450795"/>
      <w:r w:rsidRPr="004508B7">
        <w:rPr>
          <w:rFonts w:ascii="Verdana" w:hAnsi="Verdana"/>
          <w:i w:val="0"/>
          <w:iCs/>
          <w:color w:val="000000"/>
          <w:sz w:val="22"/>
          <w:szCs w:val="22"/>
          <w:shd w:val="clear" w:color="auto" w:fill="FFFFFF"/>
        </w:rPr>
        <w:t>OTRAS GARANTÍAS</w:t>
      </w:r>
      <w:bookmarkEnd w:id="157"/>
    </w:p>
    <w:p w14:paraId="617D56DB" w14:textId="77777777" w:rsidR="00496B1E" w:rsidRPr="004508B7" w:rsidRDefault="00496B1E" w:rsidP="000117E2">
      <w:pPr>
        <w:pStyle w:val="Ttulo1"/>
        <w:numPr>
          <w:ilvl w:val="0"/>
          <w:numId w:val="0"/>
        </w:numPr>
        <w:spacing w:before="0" w:after="0"/>
        <w:ind w:right="-83"/>
        <w:rPr>
          <w:rFonts w:ascii="Verdana" w:hAnsi="Verdana"/>
          <w:i w:val="0"/>
          <w:iCs/>
          <w:color w:val="000000"/>
          <w:sz w:val="22"/>
          <w:szCs w:val="22"/>
          <w:shd w:val="clear" w:color="auto" w:fill="FFFFFF"/>
        </w:rPr>
      </w:pPr>
    </w:p>
    <w:p w14:paraId="207A0439" w14:textId="77777777" w:rsidR="005B0569" w:rsidRPr="004508B7" w:rsidRDefault="005B0569" w:rsidP="005B0569">
      <w:pPr>
        <w:pStyle w:val="Textoindependiente"/>
        <w:ind w:right="-83"/>
        <w:rPr>
          <w:rFonts w:ascii="Verdana" w:hAnsi="Verdana" w:cs="Arial"/>
          <w:b/>
          <w:color w:val="000000"/>
          <w:sz w:val="22"/>
          <w:szCs w:val="22"/>
          <w:u w:val="single"/>
        </w:rPr>
      </w:pPr>
      <w:r w:rsidRPr="004508B7">
        <w:rPr>
          <w:rFonts w:ascii="Verdana" w:hAnsi="Verdana" w:cs="Arial"/>
          <w:color w:val="000000"/>
          <w:sz w:val="22"/>
          <w:szCs w:val="22"/>
        </w:rPr>
        <w:t>De conformidad con lo dispuesto en la Ley 80 de 1993, artículo 4 de la Ley 1150 de 2007 y artículo 2.2.1.1.1.6.3 del Decreto 1082 de 2015, el oferente seleccionado se obligará a garantizar el cumplimiento de las obligaciones surgidas a favor de la U.A.E Contaduría General de la Nación, con ocasión</w:t>
      </w:r>
      <w:r w:rsidRPr="004508B7">
        <w:rPr>
          <w:rFonts w:ascii="Verdana" w:hAnsi="Verdana" w:cs="Arial"/>
          <w:color w:val="000000"/>
          <w:spacing w:val="-7"/>
          <w:sz w:val="22"/>
          <w:szCs w:val="22"/>
        </w:rPr>
        <w:t xml:space="preserve"> </w:t>
      </w:r>
      <w:r w:rsidRPr="004508B7">
        <w:rPr>
          <w:rFonts w:ascii="Verdana" w:hAnsi="Verdana" w:cs="Arial"/>
          <w:color w:val="000000"/>
          <w:sz w:val="22"/>
          <w:szCs w:val="22"/>
        </w:rPr>
        <w:t>de</w:t>
      </w:r>
      <w:r w:rsidRPr="004508B7">
        <w:rPr>
          <w:rFonts w:ascii="Verdana" w:hAnsi="Verdana" w:cs="Arial"/>
          <w:color w:val="000000"/>
          <w:spacing w:val="-12"/>
          <w:sz w:val="22"/>
          <w:szCs w:val="22"/>
        </w:rPr>
        <w:t xml:space="preserve"> </w:t>
      </w:r>
      <w:r w:rsidRPr="004508B7">
        <w:rPr>
          <w:rFonts w:ascii="Verdana" w:hAnsi="Verdana" w:cs="Arial"/>
          <w:color w:val="000000"/>
          <w:sz w:val="22"/>
          <w:szCs w:val="22"/>
        </w:rPr>
        <w:t>la</w:t>
      </w:r>
      <w:r w:rsidRPr="004508B7">
        <w:rPr>
          <w:rFonts w:ascii="Verdana" w:hAnsi="Verdana" w:cs="Arial"/>
          <w:color w:val="000000"/>
          <w:spacing w:val="-12"/>
          <w:sz w:val="22"/>
          <w:szCs w:val="22"/>
        </w:rPr>
        <w:t xml:space="preserve"> </w:t>
      </w:r>
      <w:r w:rsidRPr="004508B7">
        <w:rPr>
          <w:rFonts w:ascii="Verdana" w:hAnsi="Verdana" w:cs="Arial"/>
          <w:color w:val="000000"/>
          <w:sz w:val="22"/>
          <w:szCs w:val="22"/>
        </w:rPr>
        <w:t>ejecución</w:t>
      </w:r>
      <w:r w:rsidRPr="004508B7">
        <w:rPr>
          <w:rFonts w:ascii="Verdana" w:hAnsi="Verdana" w:cs="Arial"/>
          <w:color w:val="000000"/>
          <w:spacing w:val="-10"/>
          <w:sz w:val="22"/>
          <w:szCs w:val="22"/>
        </w:rPr>
        <w:t xml:space="preserve"> </w:t>
      </w:r>
      <w:r w:rsidRPr="004508B7">
        <w:rPr>
          <w:rFonts w:ascii="Verdana" w:hAnsi="Verdana" w:cs="Arial"/>
          <w:color w:val="000000"/>
          <w:sz w:val="22"/>
          <w:szCs w:val="22"/>
        </w:rPr>
        <w:t>del</w:t>
      </w:r>
      <w:r w:rsidRPr="004508B7">
        <w:rPr>
          <w:rFonts w:ascii="Verdana" w:hAnsi="Verdana" w:cs="Arial"/>
          <w:color w:val="000000"/>
          <w:spacing w:val="-14"/>
          <w:sz w:val="22"/>
          <w:szCs w:val="22"/>
        </w:rPr>
        <w:t xml:space="preserve"> </w:t>
      </w:r>
      <w:r w:rsidRPr="004508B7">
        <w:rPr>
          <w:rFonts w:ascii="Verdana" w:hAnsi="Verdana" w:cs="Arial"/>
          <w:color w:val="000000"/>
          <w:sz w:val="22"/>
          <w:szCs w:val="22"/>
        </w:rPr>
        <w:t>contrato</w:t>
      </w:r>
      <w:r w:rsidRPr="004508B7">
        <w:rPr>
          <w:rFonts w:ascii="Verdana" w:hAnsi="Verdana" w:cs="Arial"/>
          <w:color w:val="000000"/>
          <w:spacing w:val="-10"/>
          <w:sz w:val="22"/>
          <w:szCs w:val="22"/>
        </w:rPr>
        <w:t xml:space="preserve"> </w:t>
      </w:r>
      <w:r w:rsidRPr="004508B7">
        <w:rPr>
          <w:rFonts w:ascii="Verdana" w:hAnsi="Verdana" w:cs="Arial"/>
          <w:color w:val="000000"/>
          <w:sz w:val="22"/>
          <w:szCs w:val="22"/>
        </w:rPr>
        <w:t>a</w:t>
      </w:r>
      <w:r w:rsidRPr="004508B7">
        <w:rPr>
          <w:rFonts w:ascii="Verdana" w:hAnsi="Verdana" w:cs="Arial"/>
          <w:color w:val="000000"/>
          <w:spacing w:val="-12"/>
          <w:sz w:val="22"/>
          <w:szCs w:val="22"/>
        </w:rPr>
        <w:t xml:space="preserve"> </w:t>
      </w:r>
      <w:r w:rsidRPr="004508B7">
        <w:rPr>
          <w:rFonts w:ascii="Verdana" w:hAnsi="Verdana" w:cs="Arial"/>
          <w:color w:val="000000"/>
          <w:sz w:val="22"/>
          <w:szCs w:val="22"/>
        </w:rPr>
        <w:t>través</w:t>
      </w:r>
      <w:r w:rsidRPr="004508B7">
        <w:rPr>
          <w:rFonts w:ascii="Verdana" w:hAnsi="Verdana" w:cs="Arial"/>
          <w:color w:val="000000"/>
          <w:spacing w:val="-9"/>
          <w:sz w:val="22"/>
          <w:szCs w:val="22"/>
        </w:rPr>
        <w:t xml:space="preserve"> </w:t>
      </w:r>
      <w:r w:rsidRPr="004508B7">
        <w:rPr>
          <w:rFonts w:ascii="Verdana" w:hAnsi="Verdana" w:cs="Arial"/>
          <w:color w:val="000000"/>
          <w:sz w:val="22"/>
          <w:szCs w:val="22"/>
        </w:rPr>
        <w:t>de</w:t>
      </w:r>
      <w:r w:rsidRPr="004508B7">
        <w:rPr>
          <w:rFonts w:ascii="Verdana" w:hAnsi="Verdana" w:cs="Arial"/>
          <w:color w:val="000000"/>
          <w:spacing w:val="-13"/>
          <w:sz w:val="22"/>
          <w:szCs w:val="22"/>
        </w:rPr>
        <w:t xml:space="preserve"> </w:t>
      </w:r>
      <w:r w:rsidRPr="004508B7">
        <w:rPr>
          <w:rFonts w:ascii="Verdana" w:hAnsi="Verdana" w:cs="Arial"/>
          <w:color w:val="000000"/>
          <w:sz w:val="22"/>
          <w:szCs w:val="22"/>
        </w:rPr>
        <w:t>cualquiera</w:t>
      </w:r>
      <w:r w:rsidRPr="004508B7">
        <w:rPr>
          <w:rFonts w:ascii="Verdana" w:hAnsi="Verdana" w:cs="Arial"/>
          <w:color w:val="000000"/>
          <w:spacing w:val="-10"/>
          <w:sz w:val="22"/>
          <w:szCs w:val="22"/>
        </w:rPr>
        <w:t xml:space="preserve"> </w:t>
      </w:r>
      <w:r w:rsidRPr="004508B7">
        <w:rPr>
          <w:rFonts w:ascii="Verdana" w:hAnsi="Verdana" w:cs="Arial"/>
          <w:color w:val="000000"/>
          <w:sz w:val="22"/>
          <w:szCs w:val="22"/>
        </w:rPr>
        <w:t>de</w:t>
      </w:r>
      <w:r w:rsidRPr="004508B7">
        <w:rPr>
          <w:rFonts w:ascii="Verdana" w:hAnsi="Verdana" w:cs="Arial"/>
          <w:color w:val="000000"/>
          <w:spacing w:val="-12"/>
          <w:sz w:val="22"/>
          <w:szCs w:val="22"/>
        </w:rPr>
        <w:t xml:space="preserve"> </w:t>
      </w:r>
      <w:r w:rsidRPr="004508B7">
        <w:rPr>
          <w:rFonts w:ascii="Verdana" w:hAnsi="Verdana" w:cs="Arial"/>
          <w:color w:val="000000"/>
          <w:sz w:val="22"/>
          <w:szCs w:val="22"/>
        </w:rPr>
        <w:t>los</w:t>
      </w:r>
      <w:r w:rsidRPr="004508B7">
        <w:rPr>
          <w:rFonts w:ascii="Verdana" w:hAnsi="Verdana" w:cs="Arial"/>
          <w:color w:val="000000"/>
          <w:spacing w:val="-10"/>
          <w:sz w:val="22"/>
          <w:szCs w:val="22"/>
        </w:rPr>
        <w:t xml:space="preserve"> </w:t>
      </w:r>
      <w:r w:rsidRPr="004508B7">
        <w:rPr>
          <w:rFonts w:ascii="Verdana" w:hAnsi="Verdana" w:cs="Arial"/>
          <w:color w:val="000000"/>
          <w:sz w:val="22"/>
          <w:szCs w:val="22"/>
        </w:rPr>
        <w:t>mecanismos</w:t>
      </w:r>
      <w:r w:rsidRPr="004508B7">
        <w:rPr>
          <w:rFonts w:ascii="Verdana" w:hAnsi="Verdana" w:cs="Arial"/>
          <w:color w:val="000000"/>
          <w:spacing w:val="-9"/>
          <w:sz w:val="22"/>
          <w:szCs w:val="22"/>
        </w:rPr>
        <w:t xml:space="preserve"> </w:t>
      </w:r>
      <w:r w:rsidRPr="004508B7">
        <w:rPr>
          <w:rFonts w:ascii="Verdana" w:hAnsi="Verdana" w:cs="Arial"/>
          <w:color w:val="000000"/>
          <w:sz w:val="22"/>
          <w:szCs w:val="22"/>
        </w:rPr>
        <w:t>de</w:t>
      </w:r>
      <w:r w:rsidRPr="004508B7">
        <w:rPr>
          <w:rFonts w:ascii="Verdana" w:hAnsi="Verdana" w:cs="Arial"/>
          <w:color w:val="000000"/>
          <w:spacing w:val="-12"/>
          <w:sz w:val="22"/>
          <w:szCs w:val="22"/>
        </w:rPr>
        <w:t xml:space="preserve"> </w:t>
      </w:r>
      <w:r w:rsidRPr="004508B7">
        <w:rPr>
          <w:rFonts w:ascii="Verdana" w:hAnsi="Verdana" w:cs="Arial"/>
          <w:color w:val="000000"/>
          <w:sz w:val="22"/>
          <w:szCs w:val="22"/>
        </w:rPr>
        <w:t>cobertura</w:t>
      </w:r>
      <w:r w:rsidRPr="004508B7">
        <w:rPr>
          <w:rFonts w:ascii="Verdana" w:hAnsi="Verdana" w:cs="Arial"/>
          <w:color w:val="000000"/>
          <w:spacing w:val="-10"/>
          <w:sz w:val="22"/>
          <w:szCs w:val="22"/>
        </w:rPr>
        <w:t xml:space="preserve"> </w:t>
      </w:r>
      <w:r w:rsidRPr="004508B7">
        <w:rPr>
          <w:rFonts w:ascii="Verdana" w:hAnsi="Verdana" w:cs="Arial"/>
          <w:color w:val="000000"/>
          <w:sz w:val="22"/>
          <w:szCs w:val="22"/>
        </w:rPr>
        <w:t xml:space="preserve">señalados en la normatividad vigente, que deberá asumir el contratista y/o la Entidad, conforme a la matriz de riesgos realizada de acuerdo a lo establecido en el Manual para la Identificación y Cobertura del Riesgo en los Procesos de Contratación, expedido por la agencia Colombia Compra Eficiente, adjunta en el </w:t>
      </w:r>
      <w:r w:rsidRPr="004508B7">
        <w:rPr>
          <w:rFonts w:ascii="Verdana" w:hAnsi="Verdana" w:cs="Arial"/>
          <w:b/>
          <w:color w:val="000000"/>
          <w:sz w:val="22"/>
          <w:szCs w:val="22"/>
          <w:u w:val="single"/>
        </w:rPr>
        <w:t>ANEXO DE MATRIZ DE RIESGOS</w:t>
      </w:r>
    </w:p>
    <w:p w14:paraId="0400D16F" w14:textId="77777777" w:rsidR="005B0569" w:rsidRPr="00CD089A" w:rsidRDefault="005B0569" w:rsidP="00526C25">
      <w:pPr>
        <w:suppressAutoHyphens w:val="0"/>
        <w:ind w:right="4"/>
        <w:rPr>
          <w:rFonts w:ascii="Verdana" w:hAnsi="Verdana" w:cs="Arial"/>
          <w:i w:val="0"/>
          <w:color w:val="000000"/>
          <w:sz w:val="22"/>
          <w:szCs w:val="22"/>
          <w:lang w:val="es-ES_tradnl" w:eastAsia="es-CO"/>
        </w:rPr>
      </w:pPr>
    </w:p>
    <w:p w14:paraId="2E6F30D2" w14:textId="77777777" w:rsidR="00526C25" w:rsidRPr="00CD089A" w:rsidRDefault="00526C25" w:rsidP="00526C25">
      <w:pPr>
        <w:suppressAutoHyphens w:val="0"/>
        <w:ind w:right="4"/>
        <w:rPr>
          <w:rFonts w:ascii="Verdana" w:hAnsi="Verdana"/>
          <w:i w:val="0"/>
          <w:sz w:val="22"/>
          <w:szCs w:val="22"/>
          <w:lang w:eastAsia="es-CO"/>
        </w:rPr>
      </w:pPr>
      <w:r w:rsidRPr="00CD089A">
        <w:rPr>
          <w:rFonts w:ascii="Verdana" w:hAnsi="Verdana" w:cs="Arial"/>
          <w:i w:val="0"/>
          <w:color w:val="000000"/>
          <w:sz w:val="22"/>
          <w:szCs w:val="22"/>
          <w:lang w:eastAsia="es-CO"/>
        </w:rPr>
        <w:t>En cumplimiento de lo dispuesto por el artículo 2.2.1.2.3.1.2 del Decreto 1082 de 2015, en los procesos de contratación, los oferentes o contratistas podrán otorgar únicamente, como mecanismos de cobertura del riesgo, cualquiera de las siguientes garantías:</w:t>
      </w:r>
    </w:p>
    <w:p w14:paraId="7AB0A32E" w14:textId="77777777" w:rsidR="00526C25" w:rsidRPr="00CD089A" w:rsidRDefault="00526C25" w:rsidP="00526C25">
      <w:pPr>
        <w:suppressAutoHyphens w:val="0"/>
        <w:ind w:right="4"/>
        <w:rPr>
          <w:rFonts w:ascii="Verdana" w:hAnsi="Verdana"/>
          <w:i w:val="0"/>
          <w:sz w:val="22"/>
          <w:szCs w:val="22"/>
          <w:lang w:eastAsia="es-CO"/>
        </w:rPr>
      </w:pPr>
    </w:p>
    <w:p w14:paraId="65711312" w14:textId="77777777" w:rsidR="00526C25" w:rsidRPr="00CD089A" w:rsidRDefault="00526C25" w:rsidP="00526C25">
      <w:pPr>
        <w:numPr>
          <w:ilvl w:val="0"/>
          <w:numId w:val="61"/>
        </w:numPr>
        <w:suppressAutoHyphens w:val="0"/>
        <w:ind w:left="360" w:right="4"/>
        <w:textAlignment w:val="baseline"/>
        <w:rPr>
          <w:rFonts w:ascii="Verdana" w:hAnsi="Verdana" w:cs="Arial"/>
          <w:i w:val="0"/>
          <w:color w:val="000000"/>
          <w:sz w:val="22"/>
          <w:szCs w:val="22"/>
          <w:lang w:eastAsia="es-CO"/>
        </w:rPr>
      </w:pPr>
      <w:r w:rsidRPr="00CD089A">
        <w:rPr>
          <w:rFonts w:ascii="Verdana" w:hAnsi="Verdana" w:cs="Arial"/>
          <w:i w:val="0"/>
          <w:color w:val="000000"/>
          <w:sz w:val="22"/>
          <w:szCs w:val="22"/>
          <w:lang w:eastAsia="es-CO"/>
        </w:rPr>
        <w:t>Contrato de seguro contenido en una Póliza.</w:t>
      </w:r>
    </w:p>
    <w:p w14:paraId="3DF58104" w14:textId="77777777" w:rsidR="00526C25" w:rsidRPr="00CD089A" w:rsidRDefault="00526C25" w:rsidP="00526C25">
      <w:pPr>
        <w:numPr>
          <w:ilvl w:val="0"/>
          <w:numId w:val="61"/>
        </w:numPr>
        <w:suppressAutoHyphens w:val="0"/>
        <w:spacing w:before="1"/>
        <w:ind w:left="360" w:right="4"/>
        <w:textAlignment w:val="baseline"/>
        <w:rPr>
          <w:rFonts w:ascii="Verdana" w:hAnsi="Verdana" w:cs="Arial"/>
          <w:i w:val="0"/>
          <w:color w:val="000000"/>
          <w:sz w:val="22"/>
          <w:szCs w:val="22"/>
          <w:lang w:eastAsia="es-CO"/>
        </w:rPr>
      </w:pPr>
      <w:r w:rsidRPr="00CD089A">
        <w:rPr>
          <w:rFonts w:ascii="Verdana" w:hAnsi="Verdana" w:cs="Arial"/>
          <w:i w:val="0"/>
          <w:color w:val="000000"/>
          <w:sz w:val="22"/>
          <w:szCs w:val="22"/>
          <w:lang w:eastAsia="es-CO"/>
        </w:rPr>
        <w:t>Patrimonio Autónomo.</w:t>
      </w:r>
    </w:p>
    <w:p w14:paraId="0E634A60" w14:textId="77777777" w:rsidR="00526C25" w:rsidRPr="00CD089A" w:rsidRDefault="00526C25" w:rsidP="00526C25">
      <w:pPr>
        <w:numPr>
          <w:ilvl w:val="0"/>
          <w:numId w:val="61"/>
        </w:numPr>
        <w:suppressAutoHyphens w:val="0"/>
        <w:ind w:left="360" w:right="4"/>
        <w:textAlignment w:val="baseline"/>
        <w:rPr>
          <w:rFonts w:ascii="Verdana" w:hAnsi="Verdana" w:cs="Arial"/>
          <w:i w:val="0"/>
          <w:color w:val="000000"/>
          <w:sz w:val="22"/>
          <w:szCs w:val="22"/>
          <w:lang w:eastAsia="es-CO"/>
        </w:rPr>
      </w:pPr>
      <w:r w:rsidRPr="00CD089A">
        <w:rPr>
          <w:rFonts w:ascii="Verdana" w:hAnsi="Verdana" w:cs="Arial"/>
          <w:i w:val="0"/>
          <w:color w:val="000000"/>
          <w:sz w:val="22"/>
          <w:szCs w:val="22"/>
          <w:lang w:eastAsia="es-CO"/>
        </w:rPr>
        <w:t>Garantía Bancaria</w:t>
      </w:r>
    </w:p>
    <w:p w14:paraId="12290923" w14:textId="77777777" w:rsidR="00526C25" w:rsidRPr="00CD089A" w:rsidRDefault="00526C25" w:rsidP="00526C25">
      <w:pPr>
        <w:suppressAutoHyphens w:val="0"/>
        <w:ind w:right="4"/>
        <w:rPr>
          <w:rFonts w:ascii="Verdana" w:hAnsi="Verdana"/>
          <w:i w:val="0"/>
          <w:sz w:val="22"/>
          <w:szCs w:val="22"/>
          <w:lang w:eastAsia="es-CO"/>
        </w:rPr>
      </w:pPr>
      <w:r w:rsidRPr="00CD089A">
        <w:rPr>
          <w:rFonts w:ascii="Verdana" w:hAnsi="Verdana" w:cs="Arial"/>
          <w:i w:val="0"/>
          <w:color w:val="000000"/>
          <w:sz w:val="22"/>
          <w:szCs w:val="22"/>
          <w:lang w:eastAsia="es-CO"/>
        </w:rPr>
        <w:t>Para el presente proceso de contratación, el mecanismo de cobertura de riesgo elegido es la póliza de seguros, dado que es el mecanismo más expedito y, de acuerdo con el Artículo 7 de la Ley 1150 y la Sección 3.- Garantías. Subsección 1.- Generalidades del Decreto 1082 de 2015.</w:t>
      </w:r>
    </w:p>
    <w:p w14:paraId="4B504966" w14:textId="77777777" w:rsidR="00526C25" w:rsidRPr="00CD089A" w:rsidRDefault="00526C25" w:rsidP="00526C25">
      <w:pPr>
        <w:suppressAutoHyphens w:val="0"/>
        <w:jc w:val="left"/>
        <w:rPr>
          <w:rFonts w:ascii="Verdana" w:hAnsi="Verdana"/>
          <w:i w:val="0"/>
          <w:sz w:val="22"/>
          <w:szCs w:val="22"/>
          <w:lang w:eastAsia="es-CO"/>
        </w:rPr>
      </w:pPr>
    </w:p>
    <w:p w14:paraId="621CA50B" w14:textId="77777777" w:rsidR="00526C25" w:rsidRPr="00CD089A" w:rsidRDefault="00526C25" w:rsidP="00526C25">
      <w:pPr>
        <w:suppressAutoHyphens w:val="0"/>
        <w:ind w:right="4"/>
        <w:rPr>
          <w:rFonts w:ascii="Verdana" w:hAnsi="Verdana"/>
          <w:i w:val="0"/>
          <w:sz w:val="22"/>
          <w:szCs w:val="22"/>
          <w:lang w:eastAsia="es-CO"/>
        </w:rPr>
      </w:pPr>
      <w:r w:rsidRPr="00CD089A">
        <w:rPr>
          <w:rFonts w:ascii="Verdana" w:hAnsi="Verdana" w:cs="Arial"/>
          <w:i w:val="0"/>
          <w:color w:val="000000"/>
          <w:sz w:val="22"/>
          <w:szCs w:val="22"/>
          <w:lang w:eastAsia="es-CO"/>
        </w:rPr>
        <w:t xml:space="preserve">La garantía solicitada tiene por objeto respaldar el cumplimiento de todas y cada una de las obligaciones que surjan a cargo de los proponentes y contratistas frente a las entidades estatales, por razón de la presentación de la oferta, celebración del contrato, ejecución y liquidación </w:t>
      </w:r>
      <w:proofErr w:type="gramStart"/>
      <w:r w:rsidRPr="00CD089A">
        <w:rPr>
          <w:rFonts w:ascii="Verdana" w:hAnsi="Verdana" w:cs="Arial"/>
          <w:i w:val="0"/>
          <w:color w:val="000000"/>
          <w:sz w:val="22"/>
          <w:szCs w:val="22"/>
          <w:lang w:eastAsia="es-CO"/>
        </w:rPr>
        <w:t>del mismo</w:t>
      </w:r>
      <w:proofErr w:type="gramEnd"/>
      <w:r w:rsidRPr="00CD089A">
        <w:rPr>
          <w:rFonts w:ascii="Verdana" w:hAnsi="Verdana" w:cs="Arial"/>
          <w:i w:val="0"/>
          <w:color w:val="000000"/>
          <w:sz w:val="22"/>
          <w:szCs w:val="22"/>
          <w:lang w:eastAsia="es-CO"/>
        </w:rPr>
        <w:t xml:space="preserve">. Por tanto, con sujeción a los términos del respectivo contrato deberá cubrir cualquier hecho constitutivo de incumplimiento de las obligaciones a cargo del contratista en los </w:t>
      </w:r>
      <w:r w:rsidRPr="00CD089A">
        <w:rPr>
          <w:rFonts w:ascii="Verdana" w:hAnsi="Verdana" w:cs="Arial"/>
          <w:i w:val="0"/>
          <w:color w:val="000000"/>
          <w:sz w:val="22"/>
          <w:szCs w:val="22"/>
          <w:lang w:eastAsia="es-CO"/>
        </w:rPr>
        <w:lastRenderedPageBreak/>
        <w:t>términos de la respectiva garantía la cual debe ser suficiente de acuerdo con las distintas clases de operaciones amparadas.</w:t>
      </w:r>
    </w:p>
    <w:p w14:paraId="7FF492C6" w14:textId="77777777" w:rsidR="00526C25" w:rsidRPr="00CD089A" w:rsidRDefault="00526C25" w:rsidP="00526C25">
      <w:pPr>
        <w:suppressAutoHyphens w:val="0"/>
        <w:jc w:val="left"/>
        <w:rPr>
          <w:rFonts w:ascii="Verdana" w:hAnsi="Verdana"/>
          <w:i w:val="0"/>
          <w:sz w:val="22"/>
          <w:szCs w:val="22"/>
          <w:lang w:eastAsia="es-CO"/>
        </w:rPr>
      </w:pPr>
    </w:p>
    <w:p w14:paraId="64AFB8D4" w14:textId="77777777" w:rsidR="00526C25" w:rsidRPr="00CD089A" w:rsidRDefault="00526C25" w:rsidP="00526C25">
      <w:pPr>
        <w:suppressAutoHyphens w:val="0"/>
        <w:spacing w:before="1"/>
        <w:ind w:right="4"/>
        <w:rPr>
          <w:rFonts w:ascii="Verdana" w:hAnsi="Verdana"/>
          <w:i w:val="0"/>
          <w:sz w:val="22"/>
          <w:szCs w:val="22"/>
          <w:lang w:eastAsia="es-CO"/>
        </w:rPr>
      </w:pPr>
      <w:r w:rsidRPr="00CD089A">
        <w:rPr>
          <w:rFonts w:ascii="Verdana" w:hAnsi="Verdana" w:cs="Arial"/>
          <w:i w:val="0"/>
          <w:color w:val="000000"/>
          <w:sz w:val="22"/>
          <w:szCs w:val="22"/>
          <w:lang w:eastAsia="es-CO"/>
        </w:rPr>
        <w:t xml:space="preserve">La garantía debe englobar todas las seguridades que la entidad estatal necesite exigir frente a los riesgos que puedan llegar a afectarla </w:t>
      </w:r>
      <w:proofErr w:type="gramStart"/>
      <w:r w:rsidRPr="00CD089A">
        <w:rPr>
          <w:rFonts w:ascii="Verdana" w:hAnsi="Verdana" w:cs="Arial"/>
          <w:i w:val="0"/>
          <w:color w:val="000000"/>
          <w:sz w:val="22"/>
          <w:szCs w:val="22"/>
          <w:lang w:eastAsia="es-CO"/>
        </w:rPr>
        <w:t>en razón del</w:t>
      </w:r>
      <w:proofErr w:type="gramEnd"/>
      <w:r w:rsidRPr="00CD089A">
        <w:rPr>
          <w:rFonts w:ascii="Verdana" w:hAnsi="Verdana" w:cs="Arial"/>
          <w:i w:val="0"/>
          <w:color w:val="000000"/>
          <w:sz w:val="22"/>
          <w:szCs w:val="22"/>
          <w:lang w:eastAsia="es-CO"/>
        </w:rPr>
        <w:t xml:space="preserve"> contrato, aún respecto de aquellos que acaezcan después de finalizado el mismo, previniendo de esta manera un mecanismo de protección a las entidades del Estado contra el incumplimiento de las obligaciones contractuales. En las condiciones anotadas, con el otorgamiento de la garantía se debe asegurar a la entidad contratante que la totalidad del proceso contractual quede debidamente protegido.</w:t>
      </w:r>
    </w:p>
    <w:p w14:paraId="44528371" w14:textId="77777777" w:rsidR="00526C25" w:rsidRPr="00CD089A" w:rsidRDefault="00526C25" w:rsidP="00526C25">
      <w:pPr>
        <w:suppressAutoHyphens w:val="0"/>
        <w:jc w:val="left"/>
        <w:rPr>
          <w:rFonts w:ascii="Verdana" w:hAnsi="Verdana"/>
          <w:i w:val="0"/>
          <w:sz w:val="22"/>
          <w:szCs w:val="22"/>
          <w:lang w:eastAsia="es-CO"/>
        </w:rPr>
      </w:pPr>
    </w:p>
    <w:p w14:paraId="2C896B81" w14:textId="77777777" w:rsidR="00526C25" w:rsidRPr="00CD089A" w:rsidRDefault="00526C25" w:rsidP="00526C25">
      <w:pPr>
        <w:suppressAutoHyphens w:val="0"/>
        <w:ind w:right="4"/>
        <w:rPr>
          <w:rFonts w:ascii="Verdana" w:hAnsi="Verdana" w:cs="Arial"/>
          <w:i w:val="0"/>
          <w:color w:val="000000"/>
          <w:sz w:val="22"/>
          <w:szCs w:val="22"/>
          <w:lang w:eastAsia="es-CO"/>
        </w:rPr>
      </w:pPr>
      <w:proofErr w:type="gramStart"/>
      <w:r w:rsidRPr="00CD089A">
        <w:rPr>
          <w:rFonts w:ascii="Verdana" w:hAnsi="Verdana" w:cs="Arial"/>
          <w:i w:val="0"/>
          <w:color w:val="000000"/>
          <w:sz w:val="22"/>
          <w:szCs w:val="22"/>
          <w:lang w:eastAsia="es-CO"/>
        </w:rPr>
        <w:t>De acuerdo a</w:t>
      </w:r>
      <w:proofErr w:type="gramEnd"/>
      <w:r w:rsidRPr="00CD089A">
        <w:rPr>
          <w:rFonts w:ascii="Verdana" w:hAnsi="Verdana" w:cs="Arial"/>
          <w:i w:val="0"/>
          <w:color w:val="000000"/>
          <w:sz w:val="22"/>
          <w:szCs w:val="22"/>
          <w:lang w:eastAsia="es-CO"/>
        </w:rPr>
        <w:t xml:space="preserve"> lo anterior se tiene que la garantía única es el medio para amparar un conjunto de riesgos presentes en la contratación. Es así como la garantía debe contener todos los amparos que se requieran en función del contrato, esto es, aquellos que correspondan al alcance de las obligaciones y prestaciones del respectivo contrato estatal, así:</w:t>
      </w:r>
    </w:p>
    <w:p w14:paraId="2EEE0B75" w14:textId="77777777" w:rsidR="000F205C" w:rsidRPr="00CD089A" w:rsidRDefault="000F205C" w:rsidP="00526C25">
      <w:pPr>
        <w:suppressAutoHyphens w:val="0"/>
        <w:ind w:right="4"/>
        <w:rPr>
          <w:rFonts w:ascii="Verdana" w:hAnsi="Verdana" w:cs="Arial"/>
          <w:i w:val="0"/>
          <w:color w:val="000000"/>
          <w:sz w:val="22"/>
          <w:szCs w:val="22"/>
          <w:lang w:eastAsia="es-CO"/>
        </w:rPr>
      </w:pPr>
    </w:p>
    <w:p w14:paraId="7D3A47F0" w14:textId="77777777" w:rsidR="00C57E94" w:rsidRPr="004508B7" w:rsidRDefault="009A236B" w:rsidP="00526C25">
      <w:pPr>
        <w:suppressAutoHyphens w:val="0"/>
        <w:ind w:right="4"/>
        <w:rPr>
          <w:rFonts w:ascii="Verdana" w:hAnsi="Verdana"/>
          <w:i w:val="0"/>
          <w:color w:val="525252"/>
          <w:sz w:val="22"/>
          <w:szCs w:val="22"/>
          <w:lang w:eastAsia="es-CO"/>
        </w:rPr>
      </w:pPr>
      <w:r w:rsidRPr="004508B7">
        <w:rPr>
          <w:rFonts w:ascii="Verdana" w:hAnsi="Verdana"/>
          <w:i w:val="0"/>
          <w:color w:val="525252"/>
          <w:sz w:val="22"/>
          <w:szCs w:val="22"/>
          <w:lang w:eastAsia="es-CO"/>
        </w:rPr>
        <w:t>“</w:t>
      </w:r>
      <w:r w:rsidR="00C57E94" w:rsidRPr="004508B7">
        <w:rPr>
          <w:rFonts w:ascii="Verdana" w:hAnsi="Verdana"/>
          <w:i w:val="0"/>
          <w:color w:val="808080"/>
          <w:sz w:val="22"/>
          <w:szCs w:val="22"/>
          <w:lang w:eastAsia="es-CO"/>
        </w:rPr>
        <w:t>Extraiga del análisis del sector los amparos y suficiencias de las garantías del presente proceso</w:t>
      </w:r>
      <w:r w:rsidRPr="004508B7">
        <w:rPr>
          <w:rFonts w:ascii="Verdana" w:hAnsi="Verdana"/>
          <w:i w:val="0"/>
          <w:color w:val="808080"/>
          <w:sz w:val="22"/>
          <w:szCs w:val="22"/>
          <w:lang w:eastAsia="es-CO"/>
        </w:rPr>
        <w:t>”</w:t>
      </w:r>
    </w:p>
    <w:p w14:paraId="3FE6CA7B" w14:textId="77777777" w:rsidR="00526C25" w:rsidRPr="00CD089A" w:rsidRDefault="00526C25" w:rsidP="00526C25">
      <w:pPr>
        <w:suppressAutoHyphens w:val="0"/>
        <w:jc w:val="left"/>
        <w:rPr>
          <w:rFonts w:ascii="Verdana" w:hAnsi="Verdana"/>
          <w:i w:val="0"/>
          <w:sz w:val="22"/>
          <w:szCs w:val="22"/>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2353"/>
        <w:gridCol w:w="2075"/>
        <w:gridCol w:w="1783"/>
        <w:gridCol w:w="2617"/>
      </w:tblGrid>
      <w:tr w:rsidR="00526C25" w:rsidRPr="00CD089A" w14:paraId="127C6CDA" w14:textId="77777777" w:rsidTr="00526C25">
        <w:trPr>
          <w:trHeight w:val="220"/>
        </w:trPr>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13F2BA1C" w14:textId="77777777" w:rsidR="00526C25" w:rsidRPr="00CD089A" w:rsidRDefault="00526C25" w:rsidP="00526C25">
            <w:pPr>
              <w:suppressAutoHyphens w:val="0"/>
              <w:ind w:right="4"/>
              <w:rPr>
                <w:rFonts w:ascii="Verdana" w:hAnsi="Verdana"/>
                <w:i w:val="0"/>
                <w:sz w:val="22"/>
                <w:szCs w:val="22"/>
                <w:lang w:eastAsia="es-CO"/>
              </w:rPr>
            </w:pPr>
            <w:proofErr w:type="gramStart"/>
            <w:r w:rsidRPr="00CD089A">
              <w:rPr>
                <w:rFonts w:ascii="Verdana" w:hAnsi="Verdana" w:cs="Arial"/>
                <w:i w:val="0"/>
                <w:color w:val="000000"/>
                <w:sz w:val="22"/>
                <w:szCs w:val="22"/>
                <w:lang w:eastAsia="es-CO"/>
              </w:rPr>
              <w:t>Riesgos a amparar</w:t>
            </w:r>
            <w:proofErr w:type="gramEnd"/>
            <w:r w:rsidRPr="00CD089A">
              <w:rPr>
                <w:rFonts w:ascii="Verdana" w:hAnsi="Verdana" w:cs="Arial"/>
                <w:i w:val="0"/>
                <w:color w:val="000000"/>
                <w:sz w:val="22"/>
                <w:szCs w:val="22"/>
                <w:lang w:eastAsia="es-CO"/>
              </w:rPr>
              <w:t xml:space="preserve"> por el contratista</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61DA8D73" w14:textId="77777777" w:rsidR="00526C25" w:rsidRPr="00CD089A" w:rsidRDefault="00526C25" w:rsidP="00526C25">
            <w:pPr>
              <w:suppressAutoHyphens w:val="0"/>
              <w:ind w:right="4"/>
              <w:rPr>
                <w:rFonts w:ascii="Verdana" w:hAnsi="Verdana"/>
                <w:i w:val="0"/>
                <w:sz w:val="22"/>
                <w:szCs w:val="22"/>
                <w:lang w:eastAsia="es-CO"/>
              </w:rPr>
            </w:pPr>
            <w:r w:rsidRPr="00CD089A">
              <w:rPr>
                <w:rFonts w:ascii="Verdana" w:hAnsi="Verdana" w:cs="Arial"/>
                <w:i w:val="0"/>
                <w:color w:val="000000"/>
                <w:sz w:val="22"/>
                <w:szCs w:val="22"/>
                <w:lang w:eastAsia="es-CO"/>
              </w:rPr>
              <w:t>Monto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18716758" w14:textId="77777777" w:rsidR="00526C25" w:rsidRPr="00CD089A" w:rsidRDefault="00526C25" w:rsidP="00526C25">
            <w:pPr>
              <w:suppressAutoHyphens w:val="0"/>
              <w:ind w:right="4"/>
              <w:rPr>
                <w:rFonts w:ascii="Verdana" w:hAnsi="Verdana"/>
                <w:i w:val="0"/>
                <w:sz w:val="22"/>
                <w:szCs w:val="22"/>
                <w:lang w:eastAsia="es-CO"/>
              </w:rPr>
            </w:pPr>
            <w:r w:rsidRPr="00CD089A">
              <w:rPr>
                <w:rFonts w:ascii="Verdana" w:hAnsi="Verdana" w:cs="Arial"/>
                <w:i w:val="0"/>
                <w:color w:val="000000"/>
                <w:sz w:val="22"/>
                <w:szCs w:val="22"/>
                <w:lang w:eastAsia="es-CO"/>
              </w:rPr>
              <w:t>Base de liquidación</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51966A64" w14:textId="77777777" w:rsidR="00526C25" w:rsidRPr="00CD089A" w:rsidRDefault="00526C25" w:rsidP="00526C25">
            <w:pPr>
              <w:suppressAutoHyphens w:val="0"/>
              <w:ind w:right="4"/>
              <w:rPr>
                <w:rFonts w:ascii="Verdana" w:hAnsi="Verdana"/>
                <w:i w:val="0"/>
                <w:sz w:val="22"/>
                <w:szCs w:val="22"/>
                <w:lang w:eastAsia="es-CO"/>
              </w:rPr>
            </w:pPr>
            <w:r w:rsidRPr="00CD089A">
              <w:rPr>
                <w:rFonts w:ascii="Verdana" w:hAnsi="Verdana" w:cs="Arial"/>
                <w:i w:val="0"/>
                <w:color w:val="000000"/>
                <w:sz w:val="22"/>
                <w:szCs w:val="22"/>
                <w:lang w:eastAsia="es-CO"/>
              </w:rPr>
              <w:t>Vigencia del seguro</w:t>
            </w:r>
          </w:p>
        </w:tc>
      </w:tr>
      <w:tr w:rsidR="00526C25" w:rsidRPr="00CD089A" w14:paraId="31B34AFE" w14:textId="77777777" w:rsidTr="00526C25">
        <w:trPr>
          <w:trHeight w:val="220"/>
        </w:trPr>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4A689799" w14:textId="77777777" w:rsidR="00526C25" w:rsidRPr="004508B7" w:rsidRDefault="009A236B" w:rsidP="00526C25">
            <w:pPr>
              <w:suppressAutoHyphens w:val="0"/>
              <w:ind w:right="4"/>
              <w:rPr>
                <w:rFonts w:ascii="Verdana" w:hAnsi="Verdana"/>
                <w:i w:val="0"/>
                <w:color w:val="808080"/>
                <w:sz w:val="22"/>
                <w:szCs w:val="22"/>
                <w:lang w:eastAsia="es-CO"/>
              </w:rPr>
            </w:pPr>
            <w:r w:rsidRPr="004508B7">
              <w:rPr>
                <w:rFonts w:ascii="Verdana" w:hAnsi="Verdana" w:cs="Arial"/>
                <w:i w:val="0"/>
                <w:color w:val="808080"/>
                <w:sz w:val="22"/>
                <w:szCs w:val="22"/>
                <w:lang w:eastAsia="es-CO"/>
              </w:rPr>
              <w:t>“Describa la cobertura del amparo”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298CAF76" w14:textId="77777777" w:rsidR="00526C25" w:rsidRPr="004508B7" w:rsidRDefault="009A236B" w:rsidP="00526C25">
            <w:pPr>
              <w:suppressAutoHyphens w:val="0"/>
              <w:ind w:right="4"/>
              <w:rPr>
                <w:rFonts w:ascii="Verdana" w:hAnsi="Verdana"/>
                <w:i w:val="0"/>
                <w:color w:val="808080"/>
                <w:sz w:val="22"/>
                <w:szCs w:val="22"/>
                <w:lang w:eastAsia="es-CO"/>
              </w:rPr>
            </w:pPr>
            <w:r w:rsidRPr="004508B7">
              <w:rPr>
                <w:rFonts w:ascii="Verdana" w:hAnsi="Verdana" w:cs="Arial"/>
                <w:i w:val="0"/>
                <w:color w:val="808080"/>
                <w:sz w:val="22"/>
                <w:szCs w:val="22"/>
                <w:lang w:eastAsia="es-CO"/>
              </w:rPr>
              <w:t>“Describa el % de cobertura”</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15340468" w14:textId="77777777" w:rsidR="00526C25" w:rsidRPr="00CD089A" w:rsidRDefault="00526C25" w:rsidP="00526C25">
            <w:pPr>
              <w:suppressAutoHyphens w:val="0"/>
              <w:ind w:right="4"/>
              <w:rPr>
                <w:rFonts w:ascii="Verdana" w:hAnsi="Verdana"/>
                <w:i w:val="0"/>
                <w:sz w:val="22"/>
                <w:szCs w:val="22"/>
                <w:lang w:eastAsia="es-CO"/>
              </w:rPr>
            </w:pPr>
            <w:r w:rsidRPr="00CD089A">
              <w:rPr>
                <w:rFonts w:ascii="Verdana" w:hAnsi="Verdana" w:cs="Arial"/>
                <w:i w:val="0"/>
                <w:color w:val="000000"/>
                <w:sz w:val="22"/>
                <w:szCs w:val="22"/>
                <w:lang w:eastAsia="es-CO"/>
              </w:rPr>
              <w:t>El valor del contrato.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0799C8A6" w14:textId="77777777" w:rsidR="00526C25" w:rsidRPr="00CD089A" w:rsidRDefault="009A236B" w:rsidP="00526C25">
            <w:pPr>
              <w:suppressAutoHyphens w:val="0"/>
              <w:ind w:right="4"/>
              <w:rPr>
                <w:rFonts w:ascii="Verdana" w:hAnsi="Verdana"/>
                <w:i w:val="0"/>
                <w:sz w:val="22"/>
                <w:szCs w:val="22"/>
                <w:lang w:eastAsia="es-CO"/>
              </w:rPr>
            </w:pPr>
            <w:r w:rsidRPr="004508B7">
              <w:rPr>
                <w:rFonts w:ascii="Verdana" w:hAnsi="Verdana" w:cs="Arial"/>
                <w:i w:val="0"/>
                <w:color w:val="808080"/>
                <w:sz w:val="22"/>
                <w:szCs w:val="22"/>
                <w:lang w:eastAsia="es-CO"/>
              </w:rPr>
              <w:t>“Describa el tiempo de cobertura del amparo”</w:t>
            </w:r>
          </w:p>
        </w:tc>
      </w:tr>
      <w:tr w:rsidR="009A236B" w:rsidRPr="00CD089A" w14:paraId="53383B2B" w14:textId="77777777" w:rsidTr="00526C25">
        <w:trPr>
          <w:trHeight w:val="220"/>
        </w:trPr>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4650BF13" w14:textId="77777777" w:rsidR="009A236B" w:rsidRPr="004508B7" w:rsidRDefault="009A236B" w:rsidP="009A236B">
            <w:pPr>
              <w:suppressAutoHyphens w:val="0"/>
              <w:ind w:right="4"/>
              <w:rPr>
                <w:rFonts w:ascii="Verdana" w:hAnsi="Verdana"/>
                <w:i w:val="0"/>
                <w:color w:val="808080"/>
                <w:sz w:val="22"/>
                <w:szCs w:val="22"/>
                <w:lang w:eastAsia="es-CO"/>
              </w:rPr>
            </w:pPr>
            <w:r w:rsidRPr="004508B7">
              <w:rPr>
                <w:rFonts w:ascii="Verdana" w:hAnsi="Verdana" w:cs="Arial"/>
                <w:i w:val="0"/>
                <w:color w:val="808080"/>
                <w:sz w:val="22"/>
                <w:szCs w:val="22"/>
                <w:lang w:eastAsia="es-CO"/>
              </w:rPr>
              <w:t>“Describa la cobertura del amparo”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22BF1CB6" w14:textId="77777777" w:rsidR="009A236B" w:rsidRPr="004508B7" w:rsidRDefault="009A236B" w:rsidP="009A236B">
            <w:pPr>
              <w:suppressAutoHyphens w:val="0"/>
              <w:ind w:right="4"/>
              <w:rPr>
                <w:rFonts w:ascii="Verdana" w:hAnsi="Verdana"/>
                <w:i w:val="0"/>
                <w:color w:val="808080"/>
                <w:sz w:val="22"/>
                <w:szCs w:val="22"/>
                <w:lang w:eastAsia="es-CO"/>
              </w:rPr>
            </w:pPr>
            <w:r w:rsidRPr="004508B7">
              <w:rPr>
                <w:rFonts w:ascii="Verdana" w:hAnsi="Verdana" w:cs="Arial"/>
                <w:i w:val="0"/>
                <w:color w:val="808080"/>
                <w:sz w:val="22"/>
                <w:szCs w:val="22"/>
                <w:lang w:eastAsia="es-CO"/>
              </w:rPr>
              <w:t>“Describa el % de cobertura”</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18BD3FAC" w14:textId="77777777" w:rsidR="009A236B" w:rsidRPr="00CD089A" w:rsidRDefault="009A236B" w:rsidP="009A236B">
            <w:pPr>
              <w:suppressAutoHyphens w:val="0"/>
              <w:ind w:right="4"/>
              <w:rPr>
                <w:rFonts w:ascii="Verdana" w:hAnsi="Verdana"/>
                <w:i w:val="0"/>
                <w:sz w:val="22"/>
                <w:szCs w:val="22"/>
                <w:lang w:eastAsia="es-CO"/>
              </w:rPr>
            </w:pPr>
            <w:r w:rsidRPr="00CD089A">
              <w:rPr>
                <w:rFonts w:ascii="Verdana" w:hAnsi="Verdana" w:cs="Arial"/>
                <w:i w:val="0"/>
                <w:color w:val="000000"/>
                <w:sz w:val="22"/>
                <w:szCs w:val="22"/>
                <w:lang w:eastAsia="es-CO"/>
              </w:rPr>
              <w:t>El valor del contrato.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2F405CE3" w14:textId="77777777" w:rsidR="009A236B" w:rsidRPr="00CD089A" w:rsidRDefault="009A236B" w:rsidP="009A236B">
            <w:pPr>
              <w:suppressAutoHyphens w:val="0"/>
              <w:ind w:right="4"/>
              <w:rPr>
                <w:rFonts w:ascii="Verdana" w:hAnsi="Verdana"/>
                <w:i w:val="0"/>
                <w:sz w:val="22"/>
                <w:szCs w:val="22"/>
                <w:lang w:eastAsia="es-CO"/>
              </w:rPr>
            </w:pPr>
            <w:r w:rsidRPr="004508B7">
              <w:rPr>
                <w:rFonts w:ascii="Verdana" w:hAnsi="Verdana" w:cs="Arial"/>
                <w:i w:val="0"/>
                <w:color w:val="808080"/>
                <w:sz w:val="22"/>
                <w:szCs w:val="22"/>
                <w:lang w:eastAsia="es-CO"/>
              </w:rPr>
              <w:t>“Describa el tiempo de cobertura del amparo”</w:t>
            </w:r>
          </w:p>
        </w:tc>
      </w:tr>
    </w:tbl>
    <w:p w14:paraId="2F42BE22" w14:textId="77777777" w:rsidR="00526C25" w:rsidRPr="00CD089A" w:rsidRDefault="00526C25" w:rsidP="00526C25">
      <w:pPr>
        <w:suppressAutoHyphens w:val="0"/>
        <w:jc w:val="left"/>
        <w:rPr>
          <w:rFonts w:ascii="Verdana" w:hAnsi="Verdana"/>
          <w:i w:val="0"/>
          <w:sz w:val="22"/>
          <w:szCs w:val="22"/>
          <w:lang w:eastAsia="es-CO"/>
        </w:rPr>
      </w:pPr>
    </w:p>
    <w:p w14:paraId="2E84EC34" w14:textId="77777777" w:rsidR="00526C25" w:rsidRPr="00CD089A" w:rsidRDefault="00526C25" w:rsidP="00526C25">
      <w:pPr>
        <w:suppressAutoHyphens w:val="0"/>
        <w:ind w:right="4"/>
        <w:rPr>
          <w:rFonts w:ascii="Verdana" w:hAnsi="Verdana"/>
          <w:i w:val="0"/>
          <w:sz w:val="22"/>
          <w:szCs w:val="22"/>
          <w:lang w:eastAsia="es-CO"/>
        </w:rPr>
      </w:pPr>
      <w:r w:rsidRPr="00CD089A">
        <w:rPr>
          <w:rFonts w:ascii="Verdana" w:hAnsi="Verdana" w:cs="Arial"/>
          <w:b/>
          <w:bCs/>
          <w:i w:val="0"/>
          <w:color w:val="000000"/>
          <w:sz w:val="22"/>
          <w:szCs w:val="22"/>
          <w:lang w:eastAsia="es-CO"/>
        </w:rPr>
        <w:t>El contratista deberá presentar la garantía dentro de los tres (3) días hábiles siguiente a la suscripción del contrato</w:t>
      </w:r>
      <w:r w:rsidRPr="00CD089A">
        <w:rPr>
          <w:rFonts w:ascii="Verdana" w:hAnsi="Verdana" w:cs="Arial"/>
          <w:i w:val="0"/>
          <w:color w:val="000000"/>
          <w:sz w:val="22"/>
          <w:szCs w:val="22"/>
          <w:lang w:eastAsia="es-CO"/>
        </w:rPr>
        <w:t>.</w:t>
      </w:r>
    </w:p>
    <w:p w14:paraId="3C66562A" w14:textId="77777777" w:rsidR="00526C25" w:rsidRPr="00CD089A" w:rsidRDefault="00526C25" w:rsidP="00526C25">
      <w:pPr>
        <w:suppressAutoHyphens w:val="0"/>
        <w:jc w:val="left"/>
        <w:rPr>
          <w:rFonts w:ascii="Verdana" w:hAnsi="Verdana"/>
          <w:i w:val="0"/>
          <w:sz w:val="22"/>
          <w:szCs w:val="22"/>
          <w:lang w:eastAsia="es-CO"/>
        </w:rPr>
      </w:pPr>
    </w:p>
    <w:p w14:paraId="3D0469D7" w14:textId="77777777" w:rsidR="00526C25" w:rsidRPr="00CD089A" w:rsidRDefault="00526C25" w:rsidP="00526C25">
      <w:pPr>
        <w:suppressAutoHyphens w:val="0"/>
        <w:ind w:right="4"/>
        <w:rPr>
          <w:rFonts w:ascii="Verdana" w:hAnsi="Verdana"/>
          <w:i w:val="0"/>
          <w:sz w:val="22"/>
          <w:szCs w:val="22"/>
          <w:lang w:eastAsia="es-CO"/>
        </w:rPr>
      </w:pPr>
      <w:r w:rsidRPr="00CD089A">
        <w:rPr>
          <w:rFonts w:ascii="Verdana" w:hAnsi="Verdana" w:cs="Arial"/>
          <w:i w:val="0"/>
          <w:color w:val="000000"/>
          <w:sz w:val="22"/>
          <w:szCs w:val="22"/>
          <w:lang w:eastAsia="es-CO"/>
        </w:rPr>
        <w:t>En el evento de concederse prórrogas en el plazo para la ejecución del contrato o celebrarse contratos adicionales, se procederá así:</w:t>
      </w:r>
    </w:p>
    <w:p w14:paraId="6D5D3C1D" w14:textId="77777777" w:rsidR="00526C25" w:rsidRPr="00CD089A" w:rsidRDefault="00526C25" w:rsidP="00526C25">
      <w:pPr>
        <w:numPr>
          <w:ilvl w:val="0"/>
          <w:numId w:val="70"/>
        </w:numPr>
        <w:suppressAutoHyphens w:val="0"/>
        <w:ind w:right="4"/>
        <w:textAlignment w:val="baseline"/>
        <w:rPr>
          <w:rFonts w:ascii="Verdana" w:hAnsi="Verdana" w:cs="Arial"/>
          <w:i w:val="0"/>
          <w:color w:val="000000"/>
          <w:sz w:val="22"/>
          <w:szCs w:val="22"/>
          <w:lang w:eastAsia="es-CO"/>
        </w:rPr>
      </w:pPr>
      <w:r w:rsidRPr="00CD089A">
        <w:rPr>
          <w:rFonts w:ascii="Verdana" w:hAnsi="Verdana" w:cs="Arial"/>
          <w:i w:val="0"/>
          <w:color w:val="000000"/>
          <w:sz w:val="22"/>
          <w:szCs w:val="22"/>
          <w:lang w:eastAsia="es-CO"/>
        </w:rPr>
        <w:t xml:space="preserve">Si es prórroga del plazo, se prorrogará la vigencia de la garantía en los correspondientes riesgos amparados, teniendo el Contratista el plazo fijado por la </w:t>
      </w:r>
      <w:r w:rsidRPr="004508B7">
        <w:rPr>
          <w:rFonts w:ascii="Verdana" w:eastAsia="Calibri" w:hAnsi="Verdana" w:cs="Verdana"/>
          <w:i w:val="0"/>
          <w:sz w:val="22"/>
          <w:szCs w:val="22"/>
          <w:lang w:eastAsia="en-US"/>
        </w:rPr>
        <w:t>U.A.E Contaduría General de la Nación</w:t>
      </w:r>
      <w:r w:rsidRPr="00CD089A">
        <w:rPr>
          <w:rFonts w:ascii="Verdana" w:hAnsi="Verdana" w:cs="Arial"/>
          <w:i w:val="0"/>
          <w:color w:val="000000"/>
          <w:sz w:val="22"/>
          <w:szCs w:val="22"/>
          <w:lang w:eastAsia="es-CO"/>
        </w:rPr>
        <w:t>, para presentar dicha prórroga o extensión de la garantía;</w:t>
      </w:r>
    </w:p>
    <w:p w14:paraId="2CD80AAA" w14:textId="77777777" w:rsidR="00526C25" w:rsidRPr="00CD089A" w:rsidRDefault="00526C25" w:rsidP="00526C25">
      <w:pPr>
        <w:numPr>
          <w:ilvl w:val="0"/>
          <w:numId w:val="71"/>
        </w:numPr>
        <w:suppressAutoHyphens w:val="0"/>
        <w:spacing w:before="93"/>
        <w:ind w:left="360" w:right="4"/>
        <w:textAlignment w:val="baseline"/>
        <w:rPr>
          <w:rFonts w:ascii="Verdana" w:hAnsi="Verdana" w:cs="Arial"/>
          <w:i w:val="0"/>
          <w:color w:val="000000"/>
          <w:sz w:val="22"/>
          <w:szCs w:val="22"/>
          <w:lang w:eastAsia="es-CO"/>
        </w:rPr>
      </w:pPr>
      <w:r w:rsidRPr="00CD089A">
        <w:rPr>
          <w:rFonts w:ascii="Verdana" w:hAnsi="Verdana" w:cs="Arial"/>
          <w:i w:val="0"/>
          <w:color w:val="000000"/>
          <w:sz w:val="22"/>
          <w:szCs w:val="22"/>
          <w:lang w:eastAsia="es-CO"/>
        </w:rPr>
        <w:lastRenderedPageBreak/>
        <w:t xml:space="preserve">Si es aumento del valor del contrato aumentará el valor asegurado de los riesgos amparados en la garantía otorgada, en igual proporción y tendrá el plazo fijado por la </w:t>
      </w:r>
      <w:r w:rsidRPr="004508B7">
        <w:rPr>
          <w:rFonts w:ascii="Verdana" w:eastAsia="Calibri" w:hAnsi="Verdana" w:cs="Verdana"/>
          <w:i w:val="0"/>
          <w:sz w:val="22"/>
          <w:szCs w:val="22"/>
          <w:lang w:eastAsia="en-US"/>
        </w:rPr>
        <w:t xml:space="preserve">U.A.E Contaduría General de la Nación, </w:t>
      </w:r>
      <w:r w:rsidRPr="00CD089A">
        <w:rPr>
          <w:rFonts w:ascii="Verdana" w:hAnsi="Verdana" w:cs="Arial"/>
          <w:i w:val="0"/>
          <w:color w:val="000000"/>
          <w:sz w:val="22"/>
          <w:szCs w:val="22"/>
          <w:lang w:eastAsia="es-CO"/>
        </w:rPr>
        <w:t>para presentar dichas modificaciones.</w:t>
      </w:r>
    </w:p>
    <w:p w14:paraId="771DE569" w14:textId="77777777" w:rsidR="00526C25" w:rsidRPr="00CD089A" w:rsidRDefault="00526C25" w:rsidP="00526C25">
      <w:pPr>
        <w:suppressAutoHyphens w:val="0"/>
        <w:jc w:val="left"/>
        <w:rPr>
          <w:rFonts w:ascii="Verdana" w:hAnsi="Verdana"/>
          <w:i w:val="0"/>
          <w:sz w:val="22"/>
          <w:szCs w:val="22"/>
          <w:lang w:eastAsia="es-CO"/>
        </w:rPr>
      </w:pPr>
    </w:p>
    <w:p w14:paraId="50F6DC30" w14:textId="77777777" w:rsidR="00526C25" w:rsidRPr="00CD089A" w:rsidRDefault="00526C25" w:rsidP="00526C25">
      <w:pPr>
        <w:suppressAutoHyphens w:val="0"/>
        <w:ind w:right="4"/>
        <w:rPr>
          <w:rFonts w:ascii="Verdana" w:hAnsi="Verdana"/>
          <w:i w:val="0"/>
          <w:sz w:val="22"/>
          <w:szCs w:val="22"/>
          <w:lang w:eastAsia="es-CO"/>
        </w:rPr>
      </w:pPr>
      <w:r w:rsidRPr="00CD089A">
        <w:rPr>
          <w:rFonts w:ascii="Verdana" w:hAnsi="Verdana" w:cs="Arial"/>
          <w:i w:val="0"/>
          <w:color w:val="000000"/>
          <w:sz w:val="22"/>
          <w:szCs w:val="22"/>
          <w:lang w:eastAsia="es-CO"/>
        </w:rPr>
        <w:t xml:space="preserve">En el evento de que por cualquier motivo la </w:t>
      </w:r>
      <w:r w:rsidRPr="004508B7">
        <w:rPr>
          <w:rFonts w:ascii="Verdana" w:eastAsia="Calibri" w:hAnsi="Verdana" w:cs="Verdana"/>
          <w:i w:val="0"/>
          <w:sz w:val="22"/>
          <w:szCs w:val="22"/>
          <w:lang w:eastAsia="en-US"/>
        </w:rPr>
        <w:t xml:space="preserve">U.A.E Contaduría General de la Nación </w:t>
      </w:r>
      <w:r w:rsidRPr="00CD089A">
        <w:rPr>
          <w:rFonts w:ascii="Verdana" w:hAnsi="Verdana" w:cs="Arial"/>
          <w:i w:val="0"/>
          <w:color w:val="000000"/>
          <w:sz w:val="22"/>
          <w:szCs w:val="22"/>
          <w:lang w:eastAsia="es-CO"/>
        </w:rPr>
        <w:t>haga efectiva la garantía constituida, el CONTRATISTA se compromete a constituir nueva garantía en la proporción por el término pertinente y amparando el riesgo correspondiente.</w:t>
      </w:r>
    </w:p>
    <w:p w14:paraId="2969FEC5" w14:textId="77777777" w:rsidR="00526C25" w:rsidRPr="00CD089A" w:rsidRDefault="00526C25" w:rsidP="00526C25">
      <w:pPr>
        <w:suppressAutoHyphens w:val="0"/>
        <w:jc w:val="left"/>
        <w:rPr>
          <w:rFonts w:ascii="Verdana" w:hAnsi="Verdana"/>
          <w:i w:val="0"/>
          <w:sz w:val="22"/>
          <w:szCs w:val="22"/>
          <w:lang w:eastAsia="es-CO"/>
        </w:rPr>
      </w:pPr>
    </w:p>
    <w:p w14:paraId="625FA388" w14:textId="77777777" w:rsidR="00526C25" w:rsidRPr="00CD089A" w:rsidRDefault="00526C25" w:rsidP="00526C25">
      <w:pPr>
        <w:suppressAutoHyphens w:val="0"/>
        <w:ind w:right="4"/>
        <w:rPr>
          <w:rFonts w:ascii="Verdana" w:hAnsi="Verdana"/>
          <w:i w:val="0"/>
          <w:sz w:val="22"/>
          <w:szCs w:val="22"/>
          <w:lang w:eastAsia="es-CO"/>
        </w:rPr>
      </w:pPr>
      <w:r w:rsidRPr="00CD089A">
        <w:rPr>
          <w:rFonts w:ascii="Verdana" w:hAnsi="Verdana" w:cs="Arial"/>
          <w:i w:val="0"/>
          <w:color w:val="000000"/>
          <w:sz w:val="22"/>
          <w:szCs w:val="22"/>
          <w:lang w:eastAsia="es-CO"/>
        </w:rPr>
        <w:t>En el contrato que se celebre se entienden incluidas las cláusulas excepcionales de caducidad, terminación, modificación e interpretación unilateral del contrato previsto en la Ley 80 de 1993 y la cláusula penal pecuniaria, la cual no podrá ser inferior al 20% del valor total del contrato.</w:t>
      </w:r>
    </w:p>
    <w:p w14:paraId="0A117BB1" w14:textId="77777777" w:rsidR="00526C25" w:rsidRPr="00CD089A" w:rsidRDefault="00526C25" w:rsidP="00526C25">
      <w:pPr>
        <w:suppressAutoHyphens w:val="0"/>
        <w:jc w:val="left"/>
        <w:rPr>
          <w:rFonts w:ascii="Verdana" w:hAnsi="Verdana"/>
          <w:i w:val="0"/>
          <w:sz w:val="22"/>
          <w:szCs w:val="22"/>
          <w:lang w:eastAsia="es-CO"/>
        </w:rPr>
      </w:pPr>
    </w:p>
    <w:p w14:paraId="5BC2DC43" w14:textId="77777777" w:rsidR="00526C25" w:rsidRPr="00CD089A" w:rsidRDefault="00526C25" w:rsidP="00526C25">
      <w:pPr>
        <w:suppressAutoHyphens w:val="0"/>
        <w:ind w:right="4"/>
        <w:rPr>
          <w:rFonts w:ascii="Verdana" w:hAnsi="Verdana"/>
          <w:i w:val="0"/>
          <w:sz w:val="22"/>
          <w:szCs w:val="22"/>
          <w:lang w:eastAsia="es-CO"/>
        </w:rPr>
      </w:pPr>
      <w:r w:rsidRPr="00CD089A">
        <w:rPr>
          <w:rFonts w:ascii="Verdana" w:hAnsi="Verdana" w:cs="Arial"/>
          <w:i w:val="0"/>
          <w:color w:val="000000"/>
          <w:sz w:val="22"/>
          <w:szCs w:val="22"/>
          <w:lang w:eastAsia="es-CO"/>
        </w:rPr>
        <w:t xml:space="preserve">En caso de incumplimiento por parte del contratista, la entidad sometida al Estatuto General de Contratación de la Administración Pública, en este caso la </w:t>
      </w:r>
      <w:r w:rsidRPr="004508B7">
        <w:rPr>
          <w:rFonts w:ascii="Verdana" w:eastAsia="Calibri" w:hAnsi="Verdana" w:cs="Verdana"/>
          <w:i w:val="0"/>
          <w:sz w:val="22"/>
          <w:szCs w:val="22"/>
          <w:lang w:eastAsia="en-US"/>
        </w:rPr>
        <w:t>U.A.E Contaduría General de la Nación</w:t>
      </w:r>
      <w:r w:rsidRPr="00CD089A">
        <w:rPr>
          <w:rFonts w:ascii="Verdana" w:hAnsi="Verdana" w:cs="Arial"/>
          <w:i w:val="0"/>
          <w:color w:val="000000"/>
          <w:sz w:val="22"/>
          <w:szCs w:val="22"/>
          <w:lang w:eastAsia="es-CO"/>
        </w:rPr>
        <w:t>, podrá declarar el incumplimiento, cuantificando los perjuicios el mismo, imponer las multas y sanciones pactadas en el contrato, y hacer efectiva la cláusula penal, observando lo consagrado en el artículo 86 de la Ley 1474 de 2011.</w:t>
      </w:r>
    </w:p>
    <w:p w14:paraId="5D88E190" w14:textId="77777777" w:rsidR="00526C25" w:rsidRPr="00CD089A" w:rsidRDefault="00526C25" w:rsidP="00526C25">
      <w:pPr>
        <w:suppressAutoHyphens w:val="0"/>
        <w:jc w:val="left"/>
        <w:rPr>
          <w:rFonts w:ascii="Verdana" w:hAnsi="Verdana"/>
          <w:i w:val="0"/>
          <w:sz w:val="22"/>
          <w:szCs w:val="22"/>
          <w:lang w:eastAsia="es-CO"/>
        </w:rPr>
      </w:pPr>
    </w:p>
    <w:p w14:paraId="67422861" w14:textId="77777777" w:rsidR="00526C25" w:rsidRPr="00CD089A" w:rsidRDefault="00526C25" w:rsidP="00526C25">
      <w:pPr>
        <w:suppressAutoHyphens w:val="0"/>
        <w:ind w:right="4"/>
        <w:rPr>
          <w:rFonts w:ascii="Verdana" w:hAnsi="Verdana"/>
          <w:i w:val="0"/>
          <w:sz w:val="22"/>
          <w:szCs w:val="22"/>
          <w:lang w:eastAsia="es-CO"/>
        </w:rPr>
      </w:pPr>
      <w:r w:rsidRPr="00CD089A">
        <w:rPr>
          <w:rFonts w:ascii="Verdana" w:hAnsi="Verdana" w:cs="Arial"/>
          <w:i w:val="0"/>
          <w:color w:val="000000"/>
          <w:sz w:val="22"/>
          <w:szCs w:val="22"/>
          <w:lang w:eastAsia="es-CO"/>
        </w:rPr>
        <w:t xml:space="preserve">En caso de que el CONTRATISTA incurra en mora o incumplimiento parcial de alguna de las obligaciones adquiridas en este contrato, la </w:t>
      </w:r>
      <w:r w:rsidRPr="004508B7">
        <w:rPr>
          <w:rFonts w:ascii="Verdana" w:eastAsia="Calibri" w:hAnsi="Verdana" w:cs="Verdana"/>
          <w:i w:val="0"/>
          <w:sz w:val="22"/>
          <w:szCs w:val="22"/>
          <w:lang w:eastAsia="en-US"/>
        </w:rPr>
        <w:t xml:space="preserve">U.A.E Contaduría General de la Nación, </w:t>
      </w:r>
      <w:r w:rsidRPr="00CD089A">
        <w:rPr>
          <w:rFonts w:ascii="Verdana" w:hAnsi="Verdana" w:cs="Arial"/>
          <w:i w:val="0"/>
          <w:color w:val="000000"/>
          <w:sz w:val="22"/>
          <w:szCs w:val="22"/>
          <w:lang w:eastAsia="es-CO"/>
        </w:rPr>
        <w:t>podrá imponer al contratista, mediante resolución motivada multas sucesivas equivalentes al uno por mil (1/1000) del valor del contrato por cada día de atraso en el cumplimiento de las obligaciones contraídas.</w:t>
      </w:r>
    </w:p>
    <w:p w14:paraId="7013ED9F" w14:textId="77777777" w:rsidR="00526C25" w:rsidRPr="00CD089A" w:rsidRDefault="00526C25" w:rsidP="00526C25">
      <w:pPr>
        <w:suppressAutoHyphens w:val="0"/>
        <w:jc w:val="left"/>
        <w:rPr>
          <w:rFonts w:ascii="Verdana" w:hAnsi="Verdana"/>
          <w:i w:val="0"/>
          <w:sz w:val="22"/>
          <w:szCs w:val="22"/>
          <w:lang w:eastAsia="es-CO"/>
        </w:rPr>
      </w:pPr>
    </w:p>
    <w:p w14:paraId="478FEB8A" w14:textId="77777777" w:rsidR="00526C25" w:rsidRPr="00CD089A" w:rsidRDefault="00526C25" w:rsidP="00526C25">
      <w:pPr>
        <w:suppressAutoHyphens w:val="0"/>
        <w:ind w:right="4"/>
        <w:rPr>
          <w:rFonts w:ascii="Verdana" w:hAnsi="Verdana"/>
          <w:i w:val="0"/>
          <w:sz w:val="22"/>
          <w:szCs w:val="22"/>
          <w:lang w:eastAsia="es-CO"/>
        </w:rPr>
      </w:pPr>
      <w:r w:rsidRPr="00CD089A">
        <w:rPr>
          <w:rFonts w:ascii="Verdana" w:hAnsi="Verdana" w:cs="Arial"/>
          <w:i w:val="0"/>
          <w:color w:val="000000"/>
          <w:sz w:val="22"/>
          <w:szCs w:val="22"/>
          <w:lang w:eastAsia="es-CO"/>
        </w:rPr>
        <w:t>Declarar la caducidad cuando se den las circunstancias previstas en el artículo 18 de la Ley 80 de 1993, con lo cual se entiende ocurrido el siniestro de incumplimiento amparado por la garantía única. Lo anterior sin detrimento del ejercicio de las acciones a que hubiere lugar para reclamar los mayores perjuicios causados por el incumplimiento y no cubierto por estos valores.</w:t>
      </w:r>
    </w:p>
    <w:p w14:paraId="774BF3DB" w14:textId="77777777" w:rsidR="00EC6957" w:rsidRPr="004508B7" w:rsidRDefault="00EC6957" w:rsidP="00526C25">
      <w:pPr>
        <w:pStyle w:val="Ttulo1"/>
        <w:numPr>
          <w:ilvl w:val="0"/>
          <w:numId w:val="0"/>
        </w:numPr>
        <w:spacing w:before="0" w:after="0"/>
        <w:ind w:right="-83"/>
        <w:rPr>
          <w:rFonts w:ascii="Verdana" w:hAnsi="Verdana"/>
          <w:b w:val="0"/>
          <w:bCs w:val="0"/>
          <w:i w:val="0"/>
          <w:color w:val="000000"/>
          <w:sz w:val="22"/>
          <w:szCs w:val="22"/>
          <w:shd w:val="clear" w:color="auto" w:fill="FFFFFF"/>
        </w:rPr>
      </w:pPr>
      <w:bookmarkStart w:id="158" w:name="_Toc145434213"/>
    </w:p>
    <w:p w14:paraId="37D719E3" w14:textId="77777777" w:rsidR="00EC6957" w:rsidRPr="004508B7" w:rsidRDefault="00496B1E" w:rsidP="000117E2">
      <w:pPr>
        <w:pStyle w:val="Ttulo1"/>
        <w:numPr>
          <w:ilvl w:val="0"/>
          <w:numId w:val="46"/>
        </w:numPr>
        <w:spacing w:before="0" w:after="0"/>
        <w:ind w:right="-83"/>
        <w:rPr>
          <w:rFonts w:ascii="Verdana" w:hAnsi="Verdana"/>
          <w:b w:val="0"/>
          <w:bCs w:val="0"/>
          <w:i w:val="0"/>
          <w:color w:val="000000"/>
          <w:sz w:val="22"/>
          <w:szCs w:val="22"/>
          <w:shd w:val="clear" w:color="auto" w:fill="FFFFFF"/>
        </w:rPr>
      </w:pPr>
      <w:bookmarkStart w:id="159" w:name="_Toc145450799"/>
      <w:r w:rsidRPr="004508B7">
        <w:rPr>
          <w:rFonts w:ascii="Verdana" w:hAnsi="Verdana"/>
          <w:i w:val="0"/>
          <w:color w:val="000000"/>
          <w:sz w:val="22"/>
          <w:szCs w:val="22"/>
          <w:shd w:val="clear" w:color="auto" w:fill="FFFFFF"/>
        </w:rPr>
        <w:t>INDICACIÓN DE SI EL PROCESO DE CONTRATACIÓN ESTÁ COBIJADO POR UN ACUERDO COMERCIAL.</w:t>
      </w:r>
      <w:bookmarkEnd w:id="158"/>
      <w:bookmarkEnd w:id="159"/>
    </w:p>
    <w:p w14:paraId="5208E0B9" w14:textId="77777777" w:rsidR="00EC6957" w:rsidRPr="004508B7" w:rsidRDefault="00EC6957" w:rsidP="000117E2">
      <w:pPr>
        <w:pStyle w:val="Ttulo1"/>
        <w:numPr>
          <w:ilvl w:val="0"/>
          <w:numId w:val="0"/>
        </w:numPr>
        <w:spacing w:before="0" w:after="0"/>
        <w:ind w:right="-83"/>
        <w:rPr>
          <w:rFonts w:ascii="Verdana" w:hAnsi="Verdana"/>
          <w:b w:val="0"/>
          <w:bCs w:val="0"/>
          <w:i w:val="0"/>
          <w:color w:val="000000"/>
          <w:sz w:val="22"/>
          <w:szCs w:val="22"/>
          <w:shd w:val="clear" w:color="auto" w:fill="FFFFFF"/>
        </w:rPr>
      </w:pPr>
    </w:p>
    <w:p w14:paraId="39A1E915" w14:textId="77777777" w:rsidR="00EC6957" w:rsidRPr="004508B7" w:rsidRDefault="004523C2" w:rsidP="000117E2">
      <w:pPr>
        <w:pStyle w:val="Textoindependiente"/>
        <w:spacing w:before="1"/>
        <w:ind w:right="59"/>
        <w:rPr>
          <w:rFonts w:ascii="Verdana" w:hAnsi="Verdana" w:cs="Calibri"/>
          <w:sz w:val="22"/>
          <w:szCs w:val="22"/>
          <w:lang w:val="es-CO"/>
        </w:rPr>
      </w:pPr>
      <w:r w:rsidRPr="004508B7">
        <w:rPr>
          <w:rFonts w:ascii="Verdana" w:hAnsi="Verdana" w:cs="Calibri"/>
          <w:sz w:val="22"/>
          <w:szCs w:val="22"/>
          <w:lang w:val="es-CO"/>
        </w:rPr>
        <w:t xml:space="preserve">De conformidad con el Decreto 1082 de 2015 artículo 2.2.1.2.4.1.1, y el </w:t>
      </w:r>
      <w:r w:rsidRPr="004508B7">
        <w:rPr>
          <w:rFonts w:ascii="Verdana" w:hAnsi="Verdana" w:cs="Calibri"/>
          <w:i/>
          <w:sz w:val="22"/>
          <w:szCs w:val="22"/>
          <w:lang w:val="es-CO"/>
        </w:rPr>
        <w:t>"Manual para el manejo de los Acuerdos Comerciales en Procesos de Contratación” (CCE-</w:t>
      </w:r>
      <w:r w:rsidRPr="004508B7">
        <w:rPr>
          <w:rFonts w:ascii="Verdana" w:hAnsi="Verdana" w:cs="Calibri"/>
          <w:i/>
          <w:sz w:val="22"/>
          <w:szCs w:val="22"/>
          <w:lang w:val="es-CO"/>
        </w:rPr>
        <w:lastRenderedPageBreak/>
        <w:t>EICP-MA-03)</w:t>
      </w:r>
      <w:r w:rsidRPr="004508B7">
        <w:rPr>
          <w:rFonts w:ascii="Verdana" w:hAnsi="Verdana" w:cs="Calibri"/>
          <w:sz w:val="22"/>
          <w:szCs w:val="22"/>
          <w:lang w:val="es-CO"/>
        </w:rPr>
        <w:t>, y su Anexo 3: Aplicación de los Acuerdos Comerciales para Entidades Estatales del nivel nacional, a continuación, la U.A.E Contaduría General de la Nación realiza el análisis de los acuerdos y tratados internacionales para el presente proceso contractual:</w:t>
      </w:r>
    </w:p>
    <w:p w14:paraId="1377963C" w14:textId="77777777" w:rsidR="00EC6957" w:rsidRPr="004508B7" w:rsidRDefault="00EC6957" w:rsidP="000117E2">
      <w:pPr>
        <w:pStyle w:val="Textoindependiente"/>
        <w:ind w:right="-83"/>
        <w:rPr>
          <w:rFonts w:ascii="Verdana" w:hAnsi="Verdana" w:cs="Arial"/>
          <w:color w:val="000000"/>
          <w:sz w:val="22"/>
          <w:szCs w:val="22"/>
        </w:rPr>
      </w:pPr>
    </w:p>
    <w:tbl>
      <w:tblPr>
        <w:tblW w:w="93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1686"/>
        <w:gridCol w:w="1286"/>
        <w:gridCol w:w="1276"/>
        <w:gridCol w:w="1276"/>
        <w:gridCol w:w="1642"/>
        <w:gridCol w:w="2214"/>
      </w:tblGrid>
      <w:tr w:rsidR="004523C2" w:rsidRPr="00CD089A" w14:paraId="04670A91" w14:textId="77777777" w:rsidTr="00987157">
        <w:trPr>
          <w:trHeight w:val="20"/>
          <w:tblHeader/>
        </w:trPr>
        <w:tc>
          <w:tcPr>
            <w:tcW w:w="2972" w:type="dxa"/>
            <w:gridSpan w:val="2"/>
          </w:tcPr>
          <w:p w14:paraId="6DCB39D6" w14:textId="77777777" w:rsidR="004523C2" w:rsidRPr="004508B7" w:rsidRDefault="004523C2" w:rsidP="004508B7">
            <w:pPr>
              <w:spacing w:line="276" w:lineRule="auto"/>
              <w:rPr>
                <w:rFonts w:ascii="Verdana" w:hAnsi="Verdana" w:cs="Arial"/>
                <w:i w:val="0"/>
                <w:iCs/>
                <w:kern w:val="2"/>
                <w:sz w:val="22"/>
                <w:szCs w:val="22"/>
              </w:rPr>
            </w:pPr>
            <w:r w:rsidRPr="004508B7">
              <w:rPr>
                <w:rFonts w:ascii="Verdana" w:hAnsi="Verdana" w:cs="Arial"/>
                <w:b/>
                <w:i w:val="0"/>
                <w:iCs/>
                <w:kern w:val="2"/>
                <w:sz w:val="22"/>
                <w:szCs w:val="22"/>
              </w:rPr>
              <w:t>Acuerdo Comercial</w:t>
            </w:r>
          </w:p>
        </w:tc>
        <w:tc>
          <w:tcPr>
            <w:tcW w:w="1276" w:type="dxa"/>
          </w:tcPr>
          <w:p w14:paraId="2876AFDE" w14:textId="77777777" w:rsidR="004523C2" w:rsidRPr="004508B7" w:rsidRDefault="004523C2" w:rsidP="004508B7">
            <w:pPr>
              <w:spacing w:line="276" w:lineRule="auto"/>
              <w:rPr>
                <w:rFonts w:ascii="Verdana" w:hAnsi="Verdana" w:cs="Arial"/>
                <w:b/>
                <w:i w:val="0"/>
                <w:iCs/>
                <w:kern w:val="2"/>
                <w:sz w:val="22"/>
                <w:szCs w:val="22"/>
              </w:rPr>
            </w:pPr>
            <w:r w:rsidRPr="004508B7">
              <w:rPr>
                <w:rFonts w:ascii="Verdana" w:hAnsi="Verdana" w:cs="Arial"/>
                <w:b/>
                <w:i w:val="0"/>
                <w:iCs/>
                <w:kern w:val="2"/>
                <w:sz w:val="22"/>
                <w:szCs w:val="22"/>
              </w:rPr>
              <w:t>Entidad Estatal incluida</w:t>
            </w:r>
          </w:p>
        </w:tc>
        <w:tc>
          <w:tcPr>
            <w:tcW w:w="1276" w:type="dxa"/>
          </w:tcPr>
          <w:p w14:paraId="6C45AB7E" w14:textId="77777777" w:rsidR="004523C2" w:rsidRPr="004508B7" w:rsidRDefault="004523C2" w:rsidP="004508B7">
            <w:pPr>
              <w:spacing w:line="276" w:lineRule="auto"/>
              <w:rPr>
                <w:rFonts w:ascii="Verdana" w:hAnsi="Verdana" w:cs="Arial"/>
                <w:b/>
                <w:i w:val="0"/>
                <w:iCs/>
                <w:kern w:val="2"/>
                <w:sz w:val="22"/>
                <w:szCs w:val="22"/>
              </w:rPr>
            </w:pPr>
            <w:r w:rsidRPr="004508B7">
              <w:rPr>
                <w:rFonts w:ascii="Verdana" w:hAnsi="Verdana" w:cs="Arial"/>
                <w:b/>
                <w:i w:val="0"/>
                <w:iCs/>
                <w:kern w:val="2"/>
                <w:sz w:val="22"/>
                <w:szCs w:val="22"/>
              </w:rPr>
              <w:t>Umbral</w:t>
            </w:r>
          </w:p>
        </w:tc>
        <w:tc>
          <w:tcPr>
            <w:tcW w:w="1642" w:type="dxa"/>
          </w:tcPr>
          <w:p w14:paraId="47D0E46E" w14:textId="77777777" w:rsidR="004523C2" w:rsidRPr="004508B7" w:rsidRDefault="004523C2" w:rsidP="004508B7">
            <w:pPr>
              <w:spacing w:line="276" w:lineRule="auto"/>
              <w:rPr>
                <w:rFonts w:ascii="Verdana" w:hAnsi="Verdana" w:cs="Arial"/>
                <w:b/>
                <w:i w:val="0"/>
                <w:iCs/>
                <w:kern w:val="2"/>
                <w:sz w:val="22"/>
                <w:szCs w:val="22"/>
              </w:rPr>
            </w:pPr>
            <w:r w:rsidRPr="004508B7">
              <w:rPr>
                <w:rFonts w:ascii="Verdana" w:hAnsi="Verdana" w:cs="Arial"/>
                <w:b/>
                <w:i w:val="0"/>
                <w:iCs/>
                <w:kern w:val="2"/>
                <w:sz w:val="22"/>
                <w:szCs w:val="22"/>
              </w:rPr>
              <w:t>Excepción aplicable</w:t>
            </w:r>
          </w:p>
        </w:tc>
        <w:tc>
          <w:tcPr>
            <w:tcW w:w="2214" w:type="dxa"/>
          </w:tcPr>
          <w:p w14:paraId="33D819EB" w14:textId="77777777" w:rsidR="004523C2" w:rsidRPr="004508B7" w:rsidRDefault="004523C2" w:rsidP="004508B7">
            <w:pPr>
              <w:spacing w:line="276" w:lineRule="auto"/>
              <w:rPr>
                <w:rFonts w:ascii="Verdana" w:hAnsi="Verdana" w:cs="Arial"/>
                <w:b/>
                <w:i w:val="0"/>
                <w:iCs/>
                <w:kern w:val="2"/>
                <w:sz w:val="22"/>
                <w:szCs w:val="22"/>
              </w:rPr>
            </w:pPr>
            <w:r w:rsidRPr="004508B7">
              <w:rPr>
                <w:rFonts w:ascii="Verdana" w:hAnsi="Verdana" w:cs="Arial"/>
                <w:b/>
                <w:i w:val="0"/>
                <w:iCs/>
                <w:kern w:val="2"/>
                <w:sz w:val="22"/>
                <w:szCs w:val="22"/>
              </w:rPr>
              <w:t>Proceso de Contratación cubierto</w:t>
            </w:r>
          </w:p>
        </w:tc>
      </w:tr>
      <w:tr w:rsidR="00F2021F" w:rsidRPr="00CD089A" w14:paraId="781B37B0" w14:textId="77777777" w:rsidTr="00624642">
        <w:trPr>
          <w:trHeight w:val="20"/>
        </w:trPr>
        <w:tc>
          <w:tcPr>
            <w:tcW w:w="1686" w:type="dxa"/>
            <w:vMerge w:val="restart"/>
            <w:vAlign w:val="center"/>
          </w:tcPr>
          <w:p w14:paraId="000D0704" w14:textId="77777777" w:rsidR="00F2021F" w:rsidRPr="004508B7" w:rsidRDefault="00F2021F" w:rsidP="00624642">
            <w:pPr>
              <w:spacing w:line="276" w:lineRule="auto"/>
              <w:jc w:val="left"/>
              <w:rPr>
                <w:rFonts w:ascii="Verdana" w:hAnsi="Verdana" w:cs="Arial"/>
                <w:i w:val="0"/>
                <w:iCs/>
                <w:kern w:val="2"/>
                <w:sz w:val="22"/>
                <w:szCs w:val="22"/>
              </w:rPr>
            </w:pPr>
            <w:r w:rsidRPr="004508B7">
              <w:rPr>
                <w:rFonts w:ascii="Verdana" w:hAnsi="Verdana" w:cs="Arial"/>
                <w:b/>
                <w:i w:val="0"/>
                <w:iCs/>
                <w:kern w:val="2"/>
                <w:sz w:val="22"/>
                <w:szCs w:val="22"/>
              </w:rPr>
              <w:t>Alianza Pacífico</w:t>
            </w:r>
          </w:p>
        </w:tc>
        <w:tc>
          <w:tcPr>
            <w:tcW w:w="1286" w:type="dxa"/>
          </w:tcPr>
          <w:p w14:paraId="0ED2C99F" w14:textId="77777777" w:rsidR="00F2021F" w:rsidRPr="004508B7" w:rsidRDefault="00F2021F" w:rsidP="004508B7">
            <w:pPr>
              <w:spacing w:line="276" w:lineRule="auto"/>
              <w:rPr>
                <w:rFonts w:ascii="Verdana" w:hAnsi="Verdana" w:cs="Arial"/>
                <w:i w:val="0"/>
                <w:iCs/>
                <w:color w:val="808080"/>
                <w:kern w:val="2"/>
                <w:sz w:val="22"/>
                <w:szCs w:val="22"/>
              </w:rPr>
            </w:pPr>
            <w:r w:rsidRPr="004508B7">
              <w:rPr>
                <w:rFonts w:ascii="Verdana" w:hAnsi="Verdana" w:cs="Arial"/>
                <w:i w:val="0"/>
                <w:iCs/>
                <w:color w:val="808080"/>
                <w:kern w:val="2"/>
                <w:sz w:val="22"/>
                <w:szCs w:val="22"/>
              </w:rPr>
              <w:t>Chile</w:t>
            </w:r>
          </w:p>
        </w:tc>
        <w:tc>
          <w:tcPr>
            <w:tcW w:w="1276" w:type="dxa"/>
          </w:tcPr>
          <w:p w14:paraId="478D8FD6" w14:textId="54862219" w:rsidR="00F2021F" w:rsidRPr="004508B7" w:rsidRDefault="00F2021F" w:rsidP="004508B7">
            <w:pPr>
              <w:spacing w:line="276" w:lineRule="auto"/>
              <w:rPr>
                <w:rFonts w:ascii="Verdana" w:hAnsi="Verdana" w:cs="Arial"/>
                <w:i w:val="0"/>
                <w:iCs/>
                <w:color w:val="808080"/>
                <w:kern w:val="2"/>
                <w:sz w:val="22"/>
                <w:szCs w:val="22"/>
              </w:rPr>
            </w:pPr>
          </w:p>
        </w:tc>
        <w:tc>
          <w:tcPr>
            <w:tcW w:w="1276" w:type="dxa"/>
          </w:tcPr>
          <w:p w14:paraId="1CD3D948" w14:textId="38D6F039" w:rsidR="00F2021F" w:rsidRPr="004508B7" w:rsidRDefault="00F2021F" w:rsidP="004508B7">
            <w:pPr>
              <w:spacing w:line="276" w:lineRule="auto"/>
              <w:rPr>
                <w:rFonts w:ascii="Verdana" w:hAnsi="Verdana" w:cs="Arial"/>
                <w:i w:val="0"/>
                <w:iCs/>
                <w:color w:val="808080"/>
                <w:kern w:val="2"/>
                <w:sz w:val="22"/>
                <w:szCs w:val="22"/>
              </w:rPr>
            </w:pPr>
          </w:p>
        </w:tc>
        <w:tc>
          <w:tcPr>
            <w:tcW w:w="1642" w:type="dxa"/>
          </w:tcPr>
          <w:p w14:paraId="06436CF0" w14:textId="28CA9E10" w:rsidR="00F2021F" w:rsidRPr="004508B7" w:rsidRDefault="00F2021F" w:rsidP="004508B7">
            <w:pPr>
              <w:spacing w:line="276" w:lineRule="auto"/>
              <w:rPr>
                <w:rFonts w:ascii="Verdana" w:hAnsi="Verdana" w:cs="Arial"/>
                <w:i w:val="0"/>
                <w:iCs/>
                <w:color w:val="808080"/>
                <w:kern w:val="2"/>
                <w:sz w:val="22"/>
                <w:szCs w:val="22"/>
              </w:rPr>
            </w:pPr>
          </w:p>
        </w:tc>
        <w:tc>
          <w:tcPr>
            <w:tcW w:w="2214" w:type="dxa"/>
          </w:tcPr>
          <w:p w14:paraId="63B6D521" w14:textId="001EA01C" w:rsidR="00F2021F" w:rsidRPr="004508B7" w:rsidRDefault="00F2021F" w:rsidP="004508B7">
            <w:pPr>
              <w:spacing w:line="276" w:lineRule="auto"/>
              <w:rPr>
                <w:rFonts w:ascii="Verdana" w:hAnsi="Verdana" w:cs="Arial"/>
                <w:i w:val="0"/>
                <w:iCs/>
                <w:color w:val="808080"/>
                <w:kern w:val="2"/>
                <w:sz w:val="22"/>
                <w:szCs w:val="22"/>
              </w:rPr>
            </w:pPr>
          </w:p>
        </w:tc>
      </w:tr>
      <w:tr w:rsidR="00F2021F" w:rsidRPr="00CD089A" w14:paraId="41477B8E" w14:textId="77777777" w:rsidTr="004508B7">
        <w:trPr>
          <w:trHeight w:val="20"/>
        </w:trPr>
        <w:tc>
          <w:tcPr>
            <w:tcW w:w="1686" w:type="dxa"/>
            <w:vMerge/>
          </w:tcPr>
          <w:p w14:paraId="47345FEF" w14:textId="77777777" w:rsidR="00F2021F" w:rsidRPr="004508B7" w:rsidRDefault="00F2021F" w:rsidP="004508B7">
            <w:pPr>
              <w:widowControl w:val="0"/>
              <w:pBdr>
                <w:top w:val="nil"/>
                <w:left w:val="nil"/>
                <w:bottom w:val="nil"/>
                <w:right w:val="nil"/>
                <w:between w:val="nil"/>
              </w:pBdr>
              <w:spacing w:line="276" w:lineRule="auto"/>
              <w:rPr>
                <w:rFonts w:ascii="Verdana" w:hAnsi="Verdana" w:cs="Arial"/>
                <w:i w:val="0"/>
                <w:iCs/>
                <w:kern w:val="2"/>
                <w:sz w:val="22"/>
                <w:szCs w:val="22"/>
              </w:rPr>
            </w:pPr>
          </w:p>
        </w:tc>
        <w:tc>
          <w:tcPr>
            <w:tcW w:w="1286" w:type="dxa"/>
          </w:tcPr>
          <w:p w14:paraId="3F513D8C" w14:textId="77777777" w:rsidR="00F2021F" w:rsidRPr="004508B7" w:rsidRDefault="00F2021F" w:rsidP="004508B7">
            <w:pPr>
              <w:spacing w:line="276" w:lineRule="auto"/>
              <w:rPr>
                <w:rFonts w:ascii="Verdana" w:hAnsi="Verdana" w:cs="Arial"/>
                <w:i w:val="0"/>
                <w:iCs/>
                <w:color w:val="808080"/>
                <w:kern w:val="2"/>
                <w:sz w:val="22"/>
                <w:szCs w:val="22"/>
              </w:rPr>
            </w:pPr>
            <w:r w:rsidRPr="004508B7">
              <w:rPr>
                <w:rFonts w:ascii="Verdana" w:hAnsi="Verdana" w:cs="Arial"/>
                <w:i w:val="0"/>
                <w:iCs/>
                <w:color w:val="808080"/>
                <w:kern w:val="2"/>
                <w:sz w:val="22"/>
                <w:szCs w:val="22"/>
              </w:rPr>
              <w:t>México</w:t>
            </w:r>
          </w:p>
        </w:tc>
        <w:tc>
          <w:tcPr>
            <w:tcW w:w="1276" w:type="dxa"/>
          </w:tcPr>
          <w:p w14:paraId="2AB30904" w14:textId="31F112E9" w:rsidR="00F2021F" w:rsidRPr="004508B7" w:rsidRDefault="00F2021F" w:rsidP="004508B7">
            <w:pPr>
              <w:spacing w:line="276" w:lineRule="auto"/>
              <w:rPr>
                <w:rFonts w:ascii="Verdana" w:hAnsi="Verdana" w:cs="Arial"/>
                <w:i w:val="0"/>
                <w:iCs/>
                <w:color w:val="808080"/>
                <w:kern w:val="2"/>
                <w:sz w:val="22"/>
                <w:szCs w:val="22"/>
              </w:rPr>
            </w:pPr>
          </w:p>
        </w:tc>
        <w:tc>
          <w:tcPr>
            <w:tcW w:w="1276" w:type="dxa"/>
          </w:tcPr>
          <w:p w14:paraId="316D9A2C" w14:textId="086F4C17" w:rsidR="00F2021F" w:rsidRPr="004508B7" w:rsidRDefault="00F2021F" w:rsidP="004508B7">
            <w:pPr>
              <w:spacing w:line="276" w:lineRule="auto"/>
              <w:rPr>
                <w:rFonts w:ascii="Verdana" w:hAnsi="Verdana" w:cs="Arial"/>
                <w:i w:val="0"/>
                <w:iCs/>
                <w:color w:val="808080"/>
                <w:kern w:val="2"/>
                <w:sz w:val="22"/>
                <w:szCs w:val="22"/>
              </w:rPr>
            </w:pPr>
          </w:p>
        </w:tc>
        <w:tc>
          <w:tcPr>
            <w:tcW w:w="1642" w:type="dxa"/>
          </w:tcPr>
          <w:p w14:paraId="54C05AE8" w14:textId="30C6CF3F" w:rsidR="00F2021F" w:rsidRPr="004508B7" w:rsidRDefault="00F2021F" w:rsidP="004508B7">
            <w:pPr>
              <w:spacing w:line="276" w:lineRule="auto"/>
              <w:rPr>
                <w:rFonts w:ascii="Verdana" w:hAnsi="Verdana" w:cs="Arial"/>
                <w:i w:val="0"/>
                <w:iCs/>
                <w:color w:val="808080"/>
                <w:kern w:val="2"/>
                <w:sz w:val="22"/>
                <w:szCs w:val="22"/>
              </w:rPr>
            </w:pPr>
          </w:p>
        </w:tc>
        <w:tc>
          <w:tcPr>
            <w:tcW w:w="2214" w:type="dxa"/>
          </w:tcPr>
          <w:p w14:paraId="726C56B6" w14:textId="560962E7" w:rsidR="00F2021F" w:rsidRPr="004508B7" w:rsidRDefault="00F2021F" w:rsidP="004508B7">
            <w:pPr>
              <w:spacing w:line="276" w:lineRule="auto"/>
              <w:rPr>
                <w:rFonts w:ascii="Verdana" w:hAnsi="Verdana" w:cs="Arial"/>
                <w:i w:val="0"/>
                <w:iCs/>
                <w:color w:val="808080"/>
                <w:kern w:val="2"/>
                <w:sz w:val="22"/>
                <w:szCs w:val="22"/>
              </w:rPr>
            </w:pPr>
          </w:p>
        </w:tc>
      </w:tr>
      <w:tr w:rsidR="00F2021F" w:rsidRPr="00CD089A" w14:paraId="46E47D2D" w14:textId="77777777" w:rsidTr="004508B7">
        <w:trPr>
          <w:trHeight w:val="20"/>
        </w:trPr>
        <w:tc>
          <w:tcPr>
            <w:tcW w:w="1686" w:type="dxa"/>
            <w:vMerge/>
          </w:tcPr>
          <w:p w14:paraId="6E5BBEBD" w14:textId="77777777" w:rsidR="00F2021F" w:rsidRPr="004508B7" w:rsidRDefault="00F2021F" w:rsidP="004508B7">
            <w:pPr>
              <w:widowControl w:val="0"/>
              <w:pBdr>
                <w:top w:val="nil"/>
                <w:left w:val="nil"/>
                <w:bottom w:val="nil"/>
                <w:right w:val="nil"/>
                <w:between w:val="nil"/>
              </w:pBdr>
              <w:spacing w:line="276" w:lineRule="auto"/>
              <w:rPr>
                <w:rFonts w:ascii="Verdana" w:hAnsi="Verdana" w:cs="Arial"/>
                <w:i w:val="0"/>
                <w:iCs/>
                <w:kern w:val="2"/>
                <w:sz w:val="22"/>
                <w:szCs w:val="22"/>
              </w:rPr>
            </w:pPr>
          </w:p>
        </w:tc>
        <w:tc>
          <w:tcPr>
            <w:tcW w:w="1286" w:type="dxa"/>
          </w:tcPr>
          <w:p w14:paraId="50B155CA" w14:textId="77777777" w:rsidR="00F2021F" w:rsidRPr="004508B7" w:rsidRDefault="00F2021F" w:rsidP="004508B7">
            <w:pPr>
              <w:spacing w:line="276" w:lineRule="auto"/>
              <w:rPr>
                <w:rFonts w:ascii="Verdana" w:hAnsi="Verdana" w:cs="Arial"/>
                <w:i w:val="0"/>
                <w:iCs/>
                <w:color w:val="808080"/>
                <w:kern w:val="2"/>
                <w:sz w:val="22"/>
                <w:szCs w:val="22"/>
              </w:rPr>
            </w:pPr>
            <w:r w:rsidRPr="004508B7">
              <w:rPr>
                <w:rFonts w:ascii="Verdana" w:hAnsi="Verdana" w:cs="Arial"/>
                <w:i w:val="0"/>
                <w:iCs/>
                <w:color w:val="808080"/>
                <w:kern w:val="2"/>
                <w:sz w:val="22"/>
                <w:szCs w:val="22"/>
              </w:rPr>
              <w:t>Perú</w:t>
            </w:r>
          </w:p>
        </w:tc>
        <w:tc>
          <w:tcPr>
            <w:tcW w:w="1276" w:type="dxa"/>
          </w:tcPr>
          <w:p w14:paraId="3E350D69" w14:textId="4124088B" w:rsidR="00F2021F" w:rsidRPr="004508B7" w:rsidRDefault="00F2021F" w:rsidP="004508B7">
            <w:pPr>
              <w:spacing w:line="276" w:lineRule="auto"/>
              <w:rPr>
                <w:rFonts w:ascii="Verdana" w:hAnsi="Verdana" w:cs="Arial"/>
                <w:i w:val="0"/>
                <w:iCs/>
                <w:color w:val="808080"/>
                <w:kern w:val="2"/>
                <w:sz w:val="22"/>
                <w:szCs w:val="22"/>
              </w:rPr>
            </w:pPr>
          </w:p>
        </w:tc>
        <w:tc>
          <w:tcPr>
            <w:tcW w:w="1276" w:type="dxa"/>
          </w:tcPr>
          <w:p w14:paraId="1450459F" w14:textId="1E68810F" w:rsidR="00F2021F" w:rsidRPr="004508B7" w:rsidRDefault="00F2021F" w:rsidP="004508B7">
            <w:pPr>
              <w:spacing w:line="276" w:lineRule="auto"/>
              <w:rPr>
                <w:rFonts w:ascii="Verdana" w:hAnsi="Verdana" w:cs="Arial"/>
                <w:i w:val="0"/>
                <w:iCs/>
                <w:color w:val="808080"/>
                <w:kern w:val="2"/>
                <w:sz w:val="22"/>
                <w:szCs w:val="22"/>
              </w:rPr>
            </w:pPr>
          </w:p>
        </w:tc>
        <w:tc>
          <w:tcPr>
            <w:tcW w:w="1642" w:type="dxa"/>
          </w:tcPr>
          <w:p w14:paraId="668B9B62" w14:textId="2A2BD7A5" w:rsidR="00F2021F" w:rsidRPr="004508B7" w:rsidRDefault="00F2021F" w:rsidP="004508B7">
            <w:pPr>
              <w:spacing w:line="276" w:lineRule="auto"/>
              <w:rPr>
                <w:rFonts w:ascii="Verdana" w:hAnsi="Verdana" w:cs="Arial"/>
                <w:i w:val="0"/>
                <w:iCs/>
                <w:color w:val="808080"/>
                <w:kern w:val="2"/>
                <w:sz w:val="22"/>
                <w:szCs w:val="22"/>
              </w:rPr>
            </w:pPr>
          </w:p>
        </w:tc>
        <w:tc>
          <w:tcPr>
            <w:tcW w:w="2214" w:type="dxa"/>
          </w:tcPr>
          <w:p w14:paraId="14D4E867" w14:textId="6EFC9B72" w:rsidR="00F2021F" w:rsidRPr="004508B7" w:rsidRDefault="00F2021F" w:rsidP="004508B7">
            <w:pPr>
              <w:spacing w:line="276" w:lineRule="auto"/>
              <w:rPr>
                <w:rFonts w:ascii="Verdana" w:hAnsi="Verdana" w:cs="Arial"/>
                <w:i w:val="0"/>
                <w:iCs/>
                <w:color w:val="808080"/>
                <w:kern w:val="2"/>
                <w:sz w:val="22"/>
                <w:szCs w:val="22"/>
              </w:rPr>
            </w:pPr>
          </w:p>
        </w:tc>
      </w:tr>
      <w:tr w:rsidR="00F2021F" w:rsidRPr="00CD089A" w14:paraId="03BBAE4D" w14:textId="77777777" w:rsidTr="004508B7">
        <w:trPr>
          <w:trHeight w:val="20"/>
        </w:trPr>
        <w:tc>
          <w:tcPr>
            <w:tcW w:w="2972" w:type="dxa"/>
            <w:gridSpan w:val="2"/>
          </w:tcPr>
          <w:p w14:paraId="46A3054F" w14:textId="77777777" w:rsidR="00F2021F" w:rsidRPr="004508B7" w:rsidRDefault="00F2021F" w:rsidP="004508B7">
            <w:pPr>
              <w:spacing w:line="276" w:lineRule="auto"/>
              <w:rPr>
                <w:rFonts w:ascii="Verdana" w:hAnsi="Verdana" w:cs="Arial"/>
                <w:b/>
                <w:i w:val="0"/>
                <w:iCs/>
                <w:kern w:val="2"/>
                <w:sz w:val="22"/>
                <w:szCs w:val="22"/>
              </w:rPr>
            </w:pPr>
            <w:r w:rsidRPr="004508B7">
              <w:rPr>
                <w:rFonts w:ascii="Verdana" w:hAnsi="Verdana" w:cs="Arial"/>
                <w:b/>
                <w:i w:val="0"/>
                <w:iCs/>
                <w:kern w:val="2"/>
                <w:sz w:val="22"/>
                <w:szCs w:val="22"/>
              </w:rPr>
              <w:t>Canadá</w:t>
            </w:r>
          </w:p>
        </w:tc>
        <w:tc>
          <w:tcPr>
            <w:tcW w:w="1276" w:type="dxa"/>
          </w:tcPr>
          <w:p w14:paraId="770F78FE" w14:textId="6BE461B1" w:rsidR="00F2021F" w:rsidRPr="004508B7" w:rsidRDefault="00F2021F" w:rsidP="004508B7">
            <w:pPr>
              <w:spacing w:line="276" w:lineRule="auto"/>
              <w:rPr>
                <w:rFonts w:ascii="Verdana" w:hAnsi="Verdana" w:cs="Arial"/>
                <w:i w:val="0"/>
                <w:iCs/>
                <w:color w:val="808080"/>
                <w:kern w:val="2"/>
                <w:sz w:val="22"/>
                <w:szCs w:val="22"/>
              </w:rPr>
            </w:pPr>
          </w:p>
        </w:tc>
        <w:tc>
          <w:tcPr>
            <w:tcW w:w="1276" w:type="dxa"/>
          </w:tcPr>
          <w:p w14:paraId="27A1AB8D" w14:textId="3384B81D" w:rsidR="00F2021F" w:rsidRPr="004508B7" w:rsidRDefault="00F2021F" w:rsidP="004508B7">
            <w:pPr>
              <w:spacing w:line="276" w:lineRule="auto"/>
              <w:rPr>
                <w:rFonts w:ascii="Verdana" w:hAnsi="Verdana" w:cs="Arial"/>
                <w:i w:val="0"/>
                <w:iCs/>
                <w:color w:val="808080"/>
                <w:kern w:val="2"/>
                <w:sz w:val="22"/>
                <w:szCs w:val="22"/>
              </w:rPr>
            </w:pPr>
          </w:p>
        </w:tc>
        <w:tc>
          <w:tcPr>
            <w:tcW w:w="1642" w:type="dxa"/>
          </w:tcPr>
          <w:p w14:paraId="003EFCB2" w14:textId="05981145" w:rsidR="00F2021F" w:rsidRPr="004508B7" w:rsidRDefault="00F2021F" w:rsidP="004508B7">
            <w:pPr>
              <w:spacing w:line="276" w:lineRule="auto"/>
              <w:rPr>
                <w:rFonts w:ascii="Verdana" w:hAnsi="Verdana" w:cs="Arial"/>
                <w:i w:val="0"/>
                <w:iCs/>
                <w:color w:val="808080"/>
                <w:kern w:val="2"/>
                <w:sz w:val="22"/>
                <w:szCs w:val="22"/>
              </w:rPr>
            </w:pPr>
          </w:p>
        </w:tc>
        <w:tc>
          <w:tcPr>
            <w:tcW w:w="2214" w:type="dxa"/>
          </w:tcPr>
          <w:p w14:paraId="0B70DC2F" w14:textId="35DB4AA6" w:rsidR="00F2021F" w:rsidRPr="004508B7" w:rsidRDefault="00F2021F" w:rsidP="004508B7">
            <w:pPr>
              <w:spacing w:line="276" w:lineRule="auto"/>
              <w:rPr>
                <w:rFonts w:ascii="Verdana" w:hAnsi="Verdana" w:cs="Arial"/>
                <w:i w:val="0"/>
                <w:iCs/>
                <w:color w:val="808080"/>
                <w:kern w:val="2"/>
                <w:sz w:val="22"/>
                <w:szCs w:val="22"/>
              </w:rPr>
            </w:pPr>
          </w:p>
        </w:tc>
      </w:tr>
      <w:tr w:rsidR="00F2021F" w:rsidRPr="00CD089A" w14:paraId="7916C5E5" w14:textId="77777777" w:rsidTr="004508B7">
        <w:trPr>
          <w:trHeight w:val="20"/>
        </w:trPr>
        <w:tc>
          <w:tcPr>
            <w:tcW w:w="2972" w:type="dxa"/>
            <w:gridSpan w:val="2"/>
          </w:tcPr>
          <w:p w14:paraId="521A7CCE" w14:textId="77777777" w:rsidR="00F2021F" w:rsidRPr="004508B7" w:rsidRDefault="00F2021F" w:rsidP="004508B7">
            <w:pPr>
              <w:spacing w:line="276" w:lineRule="auto"/>
              <w:rPr>
                <w:rFonts w:ascii="Verdana" w:hAnsi="Verdana" w:cs="Arial"/>
                <w:b/>
                <w:i w:val="0"/>
                <w:iCs/>
                <w:kern w:val="2"/>
                <w:sz w:val="22"/>
                <w:szCs w:val="22"/>
              </w:rPr>
            </w:pPr>
            <w:r w:rsidRPr="004508B7">
              <w:rPr>
                <w:rFonts w:ascii="Verdana" w:hAnsi="Verdana" w:cs="Arial"/>
                <w:b/>
                <w:i w:val="0"/>
                <w:iCs/>
                <w:kern w:val="2"/>
                <w:sz w:val="22"/>
                <w:szCs w:val="22"/>
              </w:rPr>
              <w:t>Chile</w:t>
            </w:r>
          </w:p>
        </w:tc>
        <w:tc>
          <w:tcPr>
            <w:tcW w:w="1276" w:type="dxa"/>
          </w:tcPr>
          <w:p w14:paraId="5D32C84C" w14:textId="38CBA031" w:rsidR="00F2021F" w:rsidRPr="004508B7" w:rsidRDefault="00F2021F" w:rsidP="004508B7">
            <w:pPr>
              <w:spacing w:line="276" w:lineRule="auto"/>
              <w:rPr>
                <w:rFonts w:ascii="Verdana" w:hAnsi="Verdana" w:cs="Arial"/>
                <w:i w:val="0"/>
                <w:iCs/>
                <w:color w:val="808080"/>
                <w:kern w:val="2"/>
                <w:sz w:val="22"/>
                <w:szCs w:val="22"/>
              </w:rPr>
            </w:pPr>
          </w:p>
        </w:tc>
        <w:tc>
          <w:tcPr>
            <w:tcW w:w="1276" w:type="dxa"/>
          </w:tcPr>
          <w:p w14:paraId="003B0047" w14:textId="76CD4220" w:rsidR="00F2021F" w:rsidRPr="004508B7" w:rsidRDefault="00F2021F" w:rsidP="004508B7">
            <w:pPr>
              <w:spacing w:line="276" w:lineRule="auto"/>
              <w:rPr>
                <w:rFonts w:ascii="Verdana" w:hAnsi="Verdana" w:cs="Arial"/>
                <w:i w:val="0"/>
                <w:iCs/>
                <w:color w:val="808080"/>
                <w:kern w:val="2"/>
                <w:sz w:val="22"/>
                <w:szCs w:val="22"/>
              </w:rPr>
            </w:pPr>
          </w:p>
        </w:tc>
        <w:tc>
          <w:tcPr>
            <w:tcW w:w="1642" w:type="dxa"/>
          </w:tcPr>
          <w:p w14:paraId="72865026" w14:textId="3B6ECD05" w:rsidR="00F2021F" w:rsidRPr="004508B7" w:rsidRDefault="00F2021F" w:rsidP="004508B7">
            <w:pPr>
              <w:spacing w:line="276" w:lineRule="auto"/>
              <w:rPr>
                <w:rFonts w:ascii="Verdana" w:hAnsi="Verdana" w:cs="Arial"/>
                <w:i w:val="0"/>
                <w:iCs/>
                <w:color w:val="808080"/>
                <w:kern w:val="2"/>
                <w:sz w:val="22"/>
                <w:szCs w:val="22"/>
              </w:rPr>
            </w:pPr>
          </w:p>
        </w:tc>
        <w:tc>
          <w:tcPr>
            <w:tcW w:w="2214" w:type="dxa"/>
          </w:tcPr>
          <w:p w14:paraId="25BDB007" w14:textId="24BC1B59" w:rsidR="00F2021F" w:rsidRPr="004508B7" w:rsidRDefault="00F2021F" w:rsidP="004508B7">
            <w:pPr>
              <w:spacing w:line="276" w:lineRule="auto"/>
              <w:rPr>
                <w:rFonts w:ascii="Verdana" w:hAnsi="Verdana" w:cs="Arial"/>
                <w:i w:val="0"/>
                <w:iCs/>
                <w:color w:val="808080"/>
                <w:kern w:val="2"/>
                <w:sz w:val="22"/>
                <w:szCs w:val="22"/>
              </w:rPr>
            </w:pPr>
          </w:p>
        </w:tc>
      </w:tr>
      <w:tr w:rsidR="00F2021F" w:rsidRPr="00CD089A" w14:paraId="50E08326" w14:textId="77777777" w:rsidTr="004508B7">
        <w:trPr>
          <w:trHeight w:val="20"/>
        </w:trPr>
        <w:tc>
          <w:tcPr>
            <w:tcW w:w="2972" w:type="dxa"/>
            <w:gridSpan w:val="2"/>
          </w:tcPr>
          <w:p w14:paraId="79B2DBB9" w14:textId="77777777" w:rsidR="00F2021F" w:rsidRPr="004508B7" w:rsidRDefault="00F2021F" w:rsidP="004508B7">
            <w:pPr>
              <w:spacing w:line="276" w:lineRule="auto"/>
              <w:rPr>
                <w:rFonts w:ascii="Verdana" w:hAnsi="Verdana" w:cs="Arial"/>
                <w:b/>
                <w:i w:val="0"/>
                <w:iCs/>
                <w:kern w:val="2"/>
                <w:sz w:val="22"/>
                <w:szCs w:val="22"/>
              </w:rPr>
            </w:pPr>
            <w:r w:rsidRPr="004508B7">
              <w:rPr>
                <w:rFonts w:ascii="Verdana" w:hAnsi="Verdana" w:cs="Arial"/>
                <w:b/>
                <w:i w:val="0"/>
                <w:iCs/>
                <w:kern w:val="2"/>
                <w:sz w:val="22"/>
                <w:szCs w:val="22"/>
              </w:rPr>
              <w:t>Corea</w:t>
            </w:r>
          </w:p>
        </w:tc>
        <w:tc>
          <w:tcPr>
            <w:tcW w:w="1276" w:type="dxa"/>
          </w:tcPr>
          <w:p w14:paraId="5DA43A06" w14:textId="5F71F9B3" w:rsidR="00F2021F" w:rsidRPr="004508B7" w:rsidRDefault="00F2021F" w:rsidP="004508B7">
            <w:pPr>
              <w:spacing w:line="276" w:lineRule="auto"/>
              <w:rPr>
                <w:rFonts w:ascii="Verdana" w:hAnsi="Verdana" w:cs="Arial"/>
                <w:i w:val="0"/>
                <w:iCs/>
                <w:color w:val="808080"/>
                <w:kern w:val="2"/>
                <w:sz w:val="22"/>
                <w:szCs w:val="22"/>
              </w:rPr>
            </w:pPr>
          </w:p>
        </w:tc>
        <w:tc>
          <w:tcPr>
            <w:tcW w:w="1276" w:type="dxa"/>
          </w:tcPr>
          <w:p w14:paraId="0052CEBA" w14:textId="32853619" w:rsidR="00F2021F" w:rsidRPr="004508B7" w:rsidRDefault="00F2021F" w:rsidP="004508B7">
            <w:pPr>
              <w:spacing w:line="276" w:lineRule="auto"/>
              <w:rPr>
                <w:rFonts w:ascii="Verdana" w:hAnsi="Verdana" w:cs="Arial"/>
                <w:i w:val="0"/>
                <w:iCs/>
                <w:color w:val="808080"/>
                <w:kern w:val="2"/>
                <w:sz w:val="22"/>
                <w:szCs w:val="22"/>
              </w:rPr>
            </w:pPr>
          </w:p>
        </w:tc>
        <w:tc>
          <w:tcPr>
            <w:tcW w:w="1642" w:type="dxa"/>
          </w:tcPr>
          <w:p w14:paraId="03D1612F" w14:textId="3B793067" w:rsidR="00F2021F" w:rsidRPr="004508B7" w:rsidRDefault="00F2021F" w:rsidP="004508B7">
            <w:pPr>
              <w:spacing w:line="276" w:lineRule="auto"/>
              <w:rPr>
                <w:rFonts w:ascii="Verdana" w:hAnsi="Verdana" w:cs="Arial"/>
                <w:i w:val="0"/>
                <w:iCs/>
                <w:color w:val="808080"/>
                <w:kern w:val="2"/>
                <w:sz w:val="22"/>
                <w:szCs w:val="22"/>
              </w:rPr>
            </w:pPr>
          </w:p>
        </w:tc>
        <w:tc>
          <w:tcPr>
            <w:tcW w:w="2214" w:type="dxa"/>
          </w:tcPr>
          <w:p w14:paraId="1289F09D" w14:textId="3342B8A9" w:rsidR="00F2021F" w:rsidRPr="004508B7" w:rsidRDefault="00F2021F" w:rsidP="004508B7">
            <w:pPr>
              <w:spacing w:line="276" w:lineRule="auto"/>
              <w:rPr>
                <w:rFonts w:ascii="Verdana" w:hAnsi="Verdana" w:cs="Arial"/>
                <w:i w:val="0"/>
                <w:iCs/>
                <w:color w:val="808080"/>
                <w:kern w:val="2"/>
                <w:sz w:val="22"/>
                <w:szCs w:val="22"/>
              </w:rPr>
            </w:pPr>
          </w:p>
        </w:tc>
      </w:tr>
      <w:tr w:rsidR="00F2021F" w:rsidRPr="00CD089A" w14:paraId="01171DF7" w14:textId="77777777" w:rsidTr="004508B7">
        <w:trPr>
          <w:trHeight w:val="20"/>
        </w:trPr>
        <w:tc>
          <w:tcPr>
            <w:tcW w:w="2972" w:type="dxa"/>
            <w:gridSpan w:val="2"/>
          </w:tcPr>
          <w:p w14:paraId="501420BB" w14:textId="77777777" w:rsidR="00F2021F" w:rsidRPr="004508B7" w:rsidRDefault="00F2021F" w:rsidP="004508B7">
            <w:pPr>
              <w:spacing w:line="276" w:lineRule="auto"/>
              <w:rPr>
                <w:rFonts w:ascii="Verdana" w:hAnsi="Verdana" w:cs="Arial"/>
                <w:b/>
                <w:i w:val="0"/>
                <w:iCs/>
                <w:kern w:val="2"/>
                <w:sz w:val="22"/>
                <w:szCs w:val="22"/>
              </w:rPr>
            </w:pPr>
            <w:r w:rsidRPr="004508B7">
              <w:rPr>
                <w:rFonts w:ascii="Verdana" w:hAnsi="Verdana" w:cs="Arial"/>
                <w:b/>
                <w:i w:val="0"/>
                <w:iCs/>
                <w:kern w:val="2"/>
                <w:sz w:val="22"/>
                <w:szCs w:val="22"/>
              </w:rPr>
              <w:t>Costa Rica</w:t>
            </w:r>
          </w:p>
        </w:tc>
        <w:tc>
          <w:tcPr>
            <w:tcW w:w="1276" w:type="dxa"/>
          </w:tcPr>
          <w:p w14:paraId="2F3898E0" w14:textId="21B2EBAF" w:rsidR="00F2021F" w:rsidRPr="004508B7" w:rsidRDefault="00F2021F" w:rsidP="004508B7">
            <w:pPr>
              <w:spacing w:line="276" w:lineRule="auto"/>
              <w:rPr>
                <w:rFonts w:ascii="Verdana" w:hAnsi="Verdana" w:cs="Arial"/>
                <w:i w:val="0"/>
                <w:iCs/>
                <w:color w:val="808080"/>
                <w:kern w:val="2"/>
                <w:sz w:val="22"/>
                <w:szCs w:val="22"/>
              </w:rPr>
            </w:pPr>
          </w:p>
        </w:tc>
        <w:tc>
          <w:tcPr>
            <w:tcW w:w="1276" w:type="dxa"/>
          </w:tcPr>
          <w:p w14:paraId="294D9547" w14:textId="68086C91" w:rsidR="00F2021F" w:rsidRPr="004508B7" w:rsidRDefault="00F2021F" w:rsidP="004508B7">
            <w:pPr>
              <w:spacing w:line="276" w:lineRule="auto"/>
              <w:rPr>
                <w:rFonts w:ascii="Verdana" w:hAnsi="Verdana" w:cs="Arial"/>
                <w:i w:val="0"/>
                <w:iCs/>
                <w:color w:val="808080"/>
                <w:kern w:val="2"/>
                <w:sz w:val="22"/>
                <w:szCs w:val="22"/>
              </w:rPr>
            </w:pPr>
          </w:p>
        </w:tc>
        <w:tc>
          <w:tcPr>
            <w:tcW w:w="1642" w:type="dxa"/>
          </w:tcPr>
          <w:p w14:paraId="20649EB6" w14:textId="2639E845" w:rsidR="00F2021F" w:rsidRPr="004508B7" w:rsidRDefault="00F2021F" w:rsidP="004508B7">
            <w:pPr>
              <w:spacing w:line="276" w:lineRule="auto"/>
              <w:rPr>
                <w:rFonts w:ascii="Verdana" w:hAnsi="Verdana" w:cs="Arial"/>
                <w:i w:val="0"/>
                <w:iCs/>
                <w:color w:val="808080"/>
                <w:kern w:val="2"/>
                <w:sz w:val="22"/>
                <w:szCs w:val="22"/>
              </w:rPr>
            </w:pPr>
          </w:p>
        </w:tc>
        <w:tc>
          <w:tcPr>
            <w:tcW w:w="2214" w:type="dxa"/>
          </w:tcPr>
          <w:p w14:paraId="4F295E65" w14:textId="169060A2" w:rsidR="00F2021F" w:rsidRPr="004508B7" w:rsidRDefault="00F2021F" w:rsidP="004508B7">
            <w:pPr>
              <w:spacing w:line="276" w:lineRule="auto"/>
              <w:rPr>
                <w:rFonts w:ascii="Verdana" w:hAnsi="Verdana" w:cs="Arial"/>
                <w:i w:val="0"/>
                <w:iCs/>
                <w:color w:val="808080"/>
                <w:kern w:val="2"/>
                <w:sz w:val="22"/>
                <w:szCs w:val="22"/>
              </w:rPr>
            </w:pPr>
          </w:p>
        </w:tc>
      </w:tr>
      <w:tr w:rsidR="00F2021F" w:rsidRPr="00CD089A" w14:paraId="0BC25D56" w14:textId="77777777" w:rsidTr="004508B7">
        <w:trPr>
          <w:trHeight w:val="20"/>
        </w:trPr>
        <w:tc>
          <w:tcPr>
            <w:tcW w:w="2972" w:type="dxa"/>
            <w:gridSpan w:val="2"/>
          </w:tcPr>
          <w:p w14:paraId="6EE534F7" w14:textId="77777777" w:rsidR="00F2021F" w:rsidRPr="004508B7" w:rsidRDefault="00F2021F" w:rsidP="004508B7">
            <w:pPr>
              <w:spacing w:line="276" w:lineRule="auto"/>
              <w:rPr>
                <w:rFonts w:ascii="Verdana" w:hAnsi="Verdana" w:cs="Arial"/>
                <w:b/>
                <w:i w:val="0"/>
                <w:iCs/>
                <w:kern w:val="2"/>
                <w:sz w:val="22"/>
                <w:szCs w:val="22"/>
              </w:rPr>
            </w:pPr>
            <w:r w:rsidRPr="004508B7">
              <w:rPr>
                <w:rFonts w:ascii="Verdana" w:hAnsi="Verdana" w:cs="Arial"/>
                <w:b/>
                <w:i w:val="0"/>
                <w:iCs/>
                <w:kern w:val="2"/>
                <w:sz w:val="22"/>
                <w:szCs w:val="22"/>
              </w:rPr>
              <w:t>Estados Unidos</w:t>
            </w:r>
          </w:p>
        </w:tc>
        <w:tc>
          <w:tcPr>
            <w:tcW w:w="1276" w:type="dxa"/>
          </w:tcPr>
          <w:p w14:paraId="6A2DD653" w14:textId="3BD7D7DB" w:rsidR="00F2021F" w:rsidRPr="004508B7" w:rsidRDefault="00F2021F" w:rsidP="004508B7">
            <w:pPr>
              <w:spacing w:line="276" w:lineRule="auto"/>
              <w:rPr>
                <w:rFonts w:ascii="Verdana" w:hAnsi="Verdana" w:cs="Arial"/>
                <w:i w:val="0"/>
                <w:iCs/>
                <w:color w:val="808080"/>
                <w:kern w:val="2"/>
                <w:sz w:val="22"/>
                <w:szCs w:val="22"/>
              </w:rPr>
            </w:pPr>
          </w:p>
        </w:tc>
        <w:tc>
          <w:tcPr>
            <w:tcW w:w="1276" w:type="dxa"/>
          </w:tcPr>
          <w:p w14:paraId="7B84176C" w14:textId="6280BE74" w:rsidR="00F2021F" w:rsidRPr="004508B7" w:rsidRDefault="00F2021F" w:rsidP="004508B7">
            <w:pPr>
              <w:spacing w:line="276" w:lineRule="auto"/>
              <w:rPr>
                <w:rFonts w:ascii="Verdana" w:hAnsi="Verdana" w:cs="Arial"/>
                <w:i w:val="0"/>
                <w:iCs/>
                <w:color w:val="808080"/>
                <w:kern w:val="2"/>
                <w:sz w:val="22"/>
                <w:szCs w:val="22"/>
              </w:rPr>
            </w:pPr>
          </w:p>
        </w:tc>
        <w:tc>
          <w:tcPr>
            <w:tcW w:w="1642" w:type="dxa"/>
          </w:tcPr>
          <w:p w14:paraId="1583924F" w14:textId="00175670" w:rsidR="00F2021F" w:rsidRPr="004508B7" w:rsidRDefault="00F2021F" w:rsidP="004508B7">
            <w:pPr>
              <w:spacing w:line="276" w:lineRule="auto"/>
              <w:rPr>
                <w:rFonts w:ascii="Verdana" w:hAnsi="Verdana" w:cs="Arial"/>
                <w:i w:val="0"/>
                <w:iCs/>
                <w:color w:val="808080"/>
                <w:kern w:val="2"/>
                <w:sz w:val="22"/>
                <w:szCs w:val="22"/>
              </w:rPr>
            </w:pPr>
          </w:p>
        </w:tc>
        <w:tc>
          <w:tcPr>
            <w:tcW w:w="2214" w:type="dxa"/>
          </w:tcPr>
          <w:p w14:paraId="73908EC7" w14:textId="1A5BC88D" w:rsidR="00F2021F" w:rsidRPr="004508B7" w:rsidRDefault="00F2021F" w:rsidP="004508B7">
            <w:pPr>
              <w:spacing w:line="276" w:lineRule="auto"/>
              <w:rPr>
                <w:rFonts w:ascii="Verdana" w:hAnsi="Verdana" w:cs="Arial"/>
                <w:i w:val="0"/>
                <w:iCs/>
                <w:color w:val="808080"/>
                <w:kern w:val="2"/>
                <w:sz w:val="22"/>
                <w:szCs w:val="22"/>
              </w:rPr>
            </w:pPr>
          </w:p>
        </w:tc>
      </w:tr>
      <w:tr w:rsidR="00F2021F" w:rsidRPr="00CD089A" w14:paraId="326A1B73" w14:textId="77777777" w:rsidTr="004508B7">
        <w:trPr>
          <w:trHeight w:val="20"/>
        </w:trPr>
        <w:tc>
          <w:tcPr>
            <w:tcW w:w="2972" w:type="dxa"/>
            <w:gridSpan w:val="2"/>
          </w:tcPr>
          <w:p w14:paraId="3A83553B" w14:textId="77777777" w:rsidR="00F2021F" w:rsidRPr="004508B7" w:rsidRDefault="00F2021F" w:rsidP="004508B7">
            <w:pPr>
              <w:spacing w:line="276" w:lineRule="auto"/>
              <w:rPr>
                <w:rFonts w:ascii="Verdana" w:hAnsi="Verdana" w:cs="Arial"/>
                <w:b/>
                <w:i w:val="0"/>
                <w:iCs/>
                <w:kern w:val="2"/>
                <w:sz w:val="22"/>
                <w:szCs w:val="22"/>
              </w:rPr>
            </w:pPr>
            <w:r w:rsidRPr="004508B7">
              <w:rPr>
                <w:rFonts w:ascii="Verdana" w:hAnsi="Verdana" w:cs="Arial"/>
                <w:b/>
                <w:i w:val="0"/>
                <w:iCs/>
                <w:kern w:val="2"/>
                <w:sz w:val="22"/>
                <w:szCs w:val="22"/>
              </w:rPr>
              <w:t>Estados AELC</w:t>
            </w:r>
          </w:p>
        </w:tc>
        <w:tc>
          <w:tcPr>
            <w:tcW w:w="1276" w:type="dxa"/>
          </w:tcPr>
          <w:p w14:paraId="5B69799F" w14:textId="4E29961A" w:rsidR="00F2021F" w:rsidRPr="004508B7" w:rsidRDefault="00F2021F" w:rsidP="004508B7">
            <w:pPr>
              <w:spacing w:line="276" w:lineRule="auto"/>
              <w:rPr>
                <w:rFonts w:ascii="Verdana" w:hAnsi="Verdana" w:cs="Arial"/>
                <w:i w:val="0"/>
                <w:iCs/>
                <w:color w:val="808080"/>
                <w:kern w:val="2"/>
                <w:sz w:val="22"/>
                <w:szCs w:val="22"/>
              </w:rPr>
            </w:pPr>
          </w:p>
        </w:tc>
        <w:tc>
          <w:tcPr>
            <w:tcW w:w="1276" w:type="dxa"/>
          </w:tcPr>
          <w:p w14:paraId="786BA3A6" w14:textId="2C703284" w:rsidR="00F2021F" w:rsidRPr="004508B7" w:rsidRDefault="00F2021F" w:rsidP="004508B7">
            <w:pPr>
              <w:spacing w:line="276" w:lineRule="auto"/>
              <w:rPr>
                <w:rFonts w:ascii="Verdana" w:hAnsi="Verdana" w:cs="Arial"/>
                <w:i w:val="0"/>
                <w:iCs/>
                <w:color w:val="808080"/>
                <w:kern w:val="2"/>
                <w:sz w:val="22"/>
                <w:szCs w:val="22"/>
              </w:rPr>
            </w:pPr>
          </w:p>
        </w:tc>
        <w:tc>
          <w:tcPr>
            <w:tcW w:w="1642" w:type="dxa"/>
          </w:tcPr>
          <w:p w14:paraId="5471FDCE" w14:textId="674EB5C3" w:rsidR="00F2021F" w:rsidRPr="004508B7" w:rsidRDefault="00F2021F" w:rsidP="004508B7">
            <w:pPr>
              <w:spacing w:line="276" w:lineRule="auto"/>
              <w:rPr>
                <w:rFonts w:ascii="Verdana" w:hAnsi="Verdana" w:cs="Arial"/>
                <w:i w:val="0"/>
                <w:iCs/>
                <w:color w:val="808080"/>
                <w:kern w:val="2"/>
                <w:sz w:val="22"/>
                <w:szCs w:val="22"/>
              </w:rPr>
            </w:pPr>
          </w:p>
        </w:tc>
        <w:tc>
          <w:tcPr>
            <w:tcW w:w="2214" w:type="dxa"/>
          </w:tcPr>
          <w:p w14:paraId="3422B442" w14:textId="519FE270" w:rsidR="00F2021F" w:rsidRPr="004508B7" w:rsidRDefault="00F2021F" w:rsidP="004508B7">
            <w:pPr>
              <w:spacing w:line="276" w:lineRule="auto"/>
              <w:rPr>
                <w:rFonts w:ascii="Verdana" w:hAnsi="Verdana" w:cs="Arial"/>
                <w:i w:val="0"/>
                <w:iCs/>
                <w:color w:val="808080"/>
                <w:kern w:val="2"/>
                <w:sz w:val="22"/>
                <w:szCs w:val="22"/>
              </w:rPr>
            </w:pPr>
          </w:p>
        </w:tc>
      </w:tr>
      <w:tr w:rsidR="00F2021F" w:rsidRPr="00CD089A" w14:paraId="01A1C26C" w14:textId="77777777" w:rsidTr="004508B7">
        <w:trPr>
          <w:trHeight w:val="20"/>
        </w:trPr>
        <w:tc>
          <w:tcPr>
            <w:tcW w:w="2972" w:type="dxa"/>
            <w:gridSpan w:val="2"/>
          </w:tcPr>
          <w:p w14:paraId="2BABCB98" w14:textId="77777777" w:rsidR="00F2021F" w:rsidRPr="004508B7" w:rsidRDefault="00F2021F" w:rsidP="004508B7">
            <w:pPr>
              <w:spacing w:line="276" w:lineRule="auto"/>
              <w:rPr>
                <w:rFonts w:ascii="Verdana" w:hAnsi="Verdana" w:cs="Arial"/>
                <w:b/>
                <w:i w:val="0"/>
                <w:iCs/>
                <w:kern w:val="2"/>
                <w:sz w:val="22"/>
                <w:szCs w:val="22"/>
              </w:rPr>
            </w:pPr>
            <w:r w:rsidRPr="004508B7">
              <w:rPr>
                <w:rFonts w:ascii="Verdana" w:hAnsi="Verdana" w:cs="Arial"/>
                <w:b/>
                <w:i w:val="0"/>
                <w:iCs/>
                <w:kern w:val="2"/>
                <w:sz w:val="22"/>
                <w:szCs w:val="22"/>
              </w:rPr>
              <w:t>México</w:t>
            </w:r>
          </w:p>
        </w:tc>
        <w:tc>
          <w:tcPr>
            <w:tcW w:w="1276" w:type="dxa"/>
          </w:tcPr>
          <w:p w14:paraId="78AE3E43" w14:textId="7DBED267" w:rsidR="00F2021F" w:rsidRPr="004508B7" w:rsidRDefault="00F2021F" w:rsidP="004508B7">
            <w:pPr>
              <w:spacing w:line="276" w:lineRule="auto"/>
              <w:rPr>
                <w:rFonts w:ascii="Verdana" w:hAnsi="Verdana" w:cs="Arial"/>
                <w:i w:val="0"/>
                <w:iCs/>
                <w:color w:val="808080"/>
                <w:kern w:val="2"/>
                <w:sz w:val="22"/>
                <w:szCs w:val="22"/>
              </w:rPr>
            </w:pPr>
          </w:p>
        </w:tc>
        <w:tc>
          <w:tcPr>
            <w:tcW w:w="1276" w:type="dxa"/>
          </w:tcPr>
          <w:p w14:paraId="4F978B72" w14:textId="1C9AB2F4" w:rsidR="00F2021F" w:rsidRPr="004508B7" w:rsidRDefault="00F2021F" w:rsidP="004508B7">
            <w:pPr>
              <w:spacing w:line="276" w:lineRule="auto"/>
              <w:rPr>
                <w:rFonts w:ascii="Verdana" w:hAnsi="Verdana" w:cs="Arial"/>
                <w:i w:val="0"/>
                <w:iCs/>
                <w:color w:val="808080"/>
                <w:kern w:val="2"/>
                <w:sz w:val="22"/>
                <w:szCs w:val="22"/>
              </w:rPr>
            </w:pPr>
          </w:p>
        </w:tc>
        <w:tc>
          <w:tcPr>
            <w:tcW w:w="1642" w:type="dxa"/>
          </w:tcPr>
          <w:p w14:paraId="03CD7F0B" w14:textId="75D00617" w:rsidR="00F2021F" w:rsidRPr="004508B7" w:rsidRDefault="00F2021F" w:rsidP="004508B7">
            <w:pPr>
              <w:spacing w:line="276" w:lineRule="auto"/>
              <w:rPr>
                <w:rFonts w:ascii="Verdana" w:hAnsi="Verdana" w:cs="Arial"/>
                <w:i w:val="0"/>
                <w:iCs/>
                <w:color w:val="808080"/>
                <w:kern w:val="2"/>
                <w:sz w:val="22"/>
                <w:szCs w:val="22"/>
              </w:rPr>
            </w:pPr>
          </w:p>
        </w:tc>
        <w:tc>
          <w:tcPr>
            <w:tcW w:w="2214" w:type="dxa"/>
          </w:tcPr>
          <w:p w14:paraId="7D8F6850" w14:textId="48869D30" w:rsidR="00F2021F" w:rsidRPr="004508B7" w:rsidRDefault="00F2021F" w:rsidP="004508B7">
            <w:pPr>
              <w:spacing w:line="276" w:lineRule="auto"/>
              <w:rPr>
                <w:rFonts w:ascii="Verdana" w:hAnsi="Verdana" w:cs="Arial"/>
                <w:i w:val="0"/>
                <w:iCs/>
                <w:color w:val="808080"/>
                <w:kern w:val="2"/>
                <w:sz w:val="22"/>
                <w:szCs w:val="22"/>
              </w:rPr>
            </w:pPr>
          </w:p>
        </w:tc>
      </w:tr>
      <w:tr w:rsidR="00F2021F" w:rsidRPr="00CD089A" w14:paraId="293D8E69" w14:textId="77777777" w:rsidTr="004508B7">
        <w:trPr>
          <w:trHeight w:val="20"/>
        </w:trPr>
        <w:tc>
          <w:tcPr>
            <w:tcW w:w="1686" w:type="dxa"/>
            <w:vMerge w:val="restart"/>
          </w:tcPr>
          <w:p w14:paraId="35AC585D" w14:textId="77777777" w:rsidR="00F2021F" w:rsidRPr="004508B7" w:rsidRDefault="00F2021F" w:rsidP="004508B7">
            <w:pPr>
              <w:spacing w:line="276" w:lineRule="auto"/>
              <w:rPr>
                <w:rFonts w:ascii="Verdana" w:hAnsi="Verdana" w:cs="Arial"/>
                <w:i w:val="0"/>
                <w:iCs/>
                <w:kern w:val="2"/>
                <w:sz w:val="22"/>
                <w:szCs w:val="22"/>
              </w:rPr>
            </w:pPr>
            <w:r w:rsidRPr="004508B7">
              <w:rPr>
                <w:rFonts w:ascii="Verdana" w:hAnsi="Verdana" w:cs="Arial"/>
                <w:i w:val="0"/>
                <w:iCs/>
                <w:kern w:val="2"/>
                <w:sz w:val="22"/>
                <w:szCs w:val="22"/>
              </w:rPr>
              <w:t>Triángulo Norte</w:t>
            </w:r>
          </w:p>
        </w:tc>
        <w:tc>
          <w:tcPr>
            <w:tcW w:w="1286" w:type="dxa"/>
          </w:tcPr>
          <w:p w14:paraId="2FC6CB4B" w14:textId="77777777" w:rsidR="00F2021F" w:rsidRPr="004508B7" w:rsidRDefault="00F2021F" w:rsidP="004508B7">
            <w:pPr>
              <w:spacing w:line="276" w:lineRule="auto"/>
              <w:rPr>
                <w:rFonts w:ascii="Verdana" w:hAnsi="Verdana" w:cs="Arial"/>
                <w:i w:val="0"/>
                <w:iCs/>
                <w:color w:val="808080"/>
                <w:kern w:val="2"/>
                <w:sz w:val="22"/>
                <w:szCs w:val="22"/>
              </w:rPr>
            </w:pPr>
            <w:r w:rsidRPr="004508B7">
              <w:rPr>
                <w:rFonts w:ascii="Verdana" w:hAnsi="Verdana" w:cs="Arial"/>
                <w:i w:val="0"/>
                <w:iCs/>
                <w:color w:val="808080"/>
                <w:kern w:val="2"/>
                <w:sz w:val="22"/>
                <w:szCs w:val="22"/>
              </w:rPr>
              <w:t>El Salvador</w:t>
            </w:r>
          </w:p>
        </w:tc>
        <w:tc>
          <w:tcPr>
            <w:tcW w:w="1276" w:type="dxa"/>
          </w:tcPr>
          <w:p w14:paraId="7871C393" w14:textId="6F490597" w:rsidR="00F2021F" w:rsidRPr="004508B7" w:rsidRDefault="00F2021F" w:rsidP="004508B7">
            <w:pPr>
              <w:spacing w:line="276" w:lineRule="auto"/>
              <w:rPr>
                <w:rFonts w:ascii="Verdana" w:hAnsi="Verdana" w:cs="Arial"/>
                <w:i w:val="0"/>
                <w:iCs/>
                <w:color w:val="808080"/>
                <w:kern w:val="2"/>
                <w:sz w:val="22"/>
                <w:szCs w:val="22"/>
              </w:rPr>
            </w:pPr>
          </w:p>
        </w:tc>
        <w:tc>
          <w:tcPr>
            <w:tcW w:w="1276" w:type="dxa"/>
          </w:tcPr>
          <w:p w14:paraId="3F68DB9C" w14:textId="5F6852D0" w:rsidR="00F2021F" w:rsidRPr="004508B7" w:rsidRDefault="00F2021F" w:rsidP="004508B7">
            <w:pPr>
              <w:spacing w:line="276" w:lineRule="auto"/>
              <w:rPr>
                <w:rFonts w:ascii="Verdana" w:hAnsi="Verdana" w:cs="Arial"/>
                <w:i w:val="0"/>
                <w:iCs/>
                <w:color w:val="808080"/>
                <w:kern w:val="2"/>
                <w:sz w:val="22"/>
                <w:szCs w:val="22"/>
              </w:rPr>
            </w:pPr>
          </w:p>
        </w:tc>
        <w:tc>
          <w:tcPr>
            <w:tcW w:w="1642" w:type="dxa"/>
          </w:tcPr>
          <w:p w14:paraId="34BDB73B" w14:textId="403DD133" w:rsidR="00F2021F" w:rsidRPr="004508B7" w:rsidRDefault="00F2021F" w:rsidP="004508B7">
            <w:pPr>
              <w:spacing w:line="276" w:lineRule="auto"/>
              <w:rPr>
                <w:rFonts w:ascii="Verdana" w:hAnsi="Verdana" w:cs="Arial"/>
                <w:i w:val="0"/>
                <w:iCs/>
                <w:color w:val="808080"/>
                <w:kern w:val="2"/>
                <w:sz w:val="22"/>
                <w:szCs w:val="22"/>
              </w:rPr>
            </w:pPr>
          </w:p>
        </w:tc>
        <w:tc>
          <w:tcPr>
            <w:tcW w:w="2214" w:type="dxa"/>
          </w:tcPr>
          <w:p w14:paraId="6D2B17D1" w14:textId="1E8F70FD" w:rsidR="00F2021F" w:rsidRPr="004508B7" w:rsidRDefault="00F2021F" w:rsidP="004508B7">
            <w:pPr>
              <w:spacing w:line="276" w:lineRule="auto"/>
              <w:rPr>
                <w:rFonts w:ascii="Verdana" w:hAnsi="Verdana" w:cs="Arial"/>
                <w:i w:val="0"/>
                <w:iCs/>
                <w:color w:val="808080"/>
                <w:kern w:val="2"/>
                <w:sz w:val="22"/>
                <w:szCs w:val="22"/>
              </w:rPr>
            </w:pPr>
          </w:p>
        </w:tc>
      </w:tr>
      <w:tr w:rsidR="00F2021F" w:rsidRPr="00CD089A" w14:paraId="6532AE12" w14:textId="77777777" w:rsidTr="004508B7">
        <w:trPr>
          <w:trHeight w:val="20"/>
        </w:trPr>
        <w:tc>
          <w:tcPr>
            <w:tcW w:w="1686" w:type="dxa"/>
            <w:vMerge/>
          </w:tcPr>
          <w:p w14:paraId="398D11C2" w14:textId="77777777" w:rsidR="00F2021F" w:rsidRPr="004508B7" w:rsidRDefault="00F2021F" w:rsidP="004508B7">
            <w:pPr>
              <w:widowControl w:val="0"/>
              <w:pBdr>
                <w:top w:val="nil"/>
                <w:left w:val="nil"/>
                <w:bottom w:val="nil"/>
                <w:right w:val="nil"/>
                <w:between w:val="nil"/>
              </w:pBdr>
              <w:spacing w:line="276" w:lineRule="auto"/>
              <w:rPr>
                <w:rFonts w:ascii="Verdana" w:hAnsi="Verdana" w:cs="Arial"/>
                <w:i w:val="0"/>
                <w:iCs/>
                <w:kern w:val="2"/>
                <w:sz w:val="22"/>
                <w:szCs w:val="22"/>
              </w:rPr>
            </w:pPr>
          </w:p>
        </w:tc>
        <w:tc>
          <w:tcPr>
            <w:tcW w:w="1286" w:type="dxa"/>
          </w:tcPr>
          <w:p w14:paraId="73EF217B" w14:textId="77777777" w:rsidR="00F2021F" w:rsidRPr="004508B7" w:rsidRDefault="00F2021F" w:rsidP="004508B7">
            <w:pPr>
              <w:spacing w:line="276" w:lineRule="auto"/>
              <w:rPr>
                <w:rFonts w:ascii="Verdana" w:hAnsi="Verdana" w:cs="Arial"/>
                <w:i w:val="0"/>
                <w:iCs/>
                <w:color w:val="808080"/>
                <w:kern w:val="2"/>
                <w:sz w:val="22"/>
                <w:szCs w:val="22"/>
              </w:rPr>
            </w:pPr>
            <w:r w:rsidRPr="004508B7">
              <w:rPr>
                <w:rFonts w:ascii="Verdana" w:hAnsi="Verdana" w:cs="Arial"/>
                <w:i w:val="0"/>
                <w:iCs/>
                <w:color w:val="808080"/>
                <w:kern w:val="2"/>
                <w:sz w:val="22"/>
                <w:szCs w:val="22"/>
              </w:rPr>
              <w:t>Guatemala</w:t>
            </w:r>
          </w:p>
        </w:tc>
        <w:tc>
          <w:tcPr>
            <w:tcW w:w="1276" w:type="dxa"/>
          </w:tcPr>
          <w:p w14:paraId="37E45C00" w14:textId="7FEE5D1E" w:rsidR="00F2021F" w:rsidRPr="004508B7" w:rsidRDefault="00F2021F" w:rsidP="004508B7">
            <w:pPr>
              <w:spacing w:line="276" w:lineRule="auto"/>
              <w:rPr>
                <w:rFonts w:ascii="Verdana" w:hAnsi="Verdana" w:cs="Arial"/>
                <w:i w:val="0"/>
                <w:iCs/>
                <w:color w:val="808080"/>
                <w:kern w:val="2"/>
                <w:sz w:val="22"/>
                <w:szCs w:val="22"/>
              </w:rPr>
            </w:pPr>
          </w:p>
        </w:tc>
        <w:tc>
          <w:tcPr>
            <w:tcW w:w="1276" w:type="dxa"/>
          </w:tcPr>
          <w:p w14:paraId="4EAA50A1" w14:textId="7677457A" w:rsidR="00F2021F" w:rsidRPr="004508B7" w:rsidRDefault="00F2021F" w:rsidP="004508B7">
            <w:pPr>
              <w:spacing w:line="276" w:lineRule="auto"/>
              <w:rPr>
                <w:rFonts w:ascii="Verdana" w:hAnsi="Verdana" w:cs="Arial"/>
                <w:i w:val="0"/>
                <w:iCs/>
                <w:color w:val="808080"/>
                <w:kern w:val="2"/>
                <w:sz w:val="22"/>
                <w:szCs w:val="22"/>
              </w:rPr>
            </w:pPr>
          </w:p>
        </w:tc>
        <w:tc>
          <w:tcPr>
            <w:tcW w:w="1642" w:type="dxa"/>
          </w:tcPr>
          <w:p w14:paraId="76E40827" w14:textId="58B143A4" w:rsidR="00F2021F" w:rsidRPr="004508B7" w:rsidRDefault="00F2021F" w:rsidP="004508B7">
            <w:pPr>
              <w:spacing w:line="276" w:lineRule="auto"/>
              <w:rPr>
                <w:rFonts w:ascii="Verdana" w:hAnsi="Verdana" w:cs="Arial"/>
                <w:i w:val="0"/>
                <w:iCs/>
                <w:color w:val="808080"/>
                <w:kern w:val="2"/>
                <w:sz w:val="22"/>
                <w:szCs w:val="22"/>
              </w:rPr>
            </w:pPr>
          </w:p>
        </w:tc>
        <w:tc>
          <w:tcPr>
            <w:tcW w:w="2214" w:type="dxa"/>
          </w:tcPr>
          <w:p w14:paraId="2519ADF1" w14:textId="237CE131" w:rsidR="00F2021F" w:rsidRPr="004508B7" w:rsidRDefault="00F2021F" w:rsidP="004508B7">
            <w:pPr>
              <w:spacing w:line="276" w:lineRule="auto"/>
              <w:rPr>
                <w:rFonts w:ascii="Verdana" w:hAnsi="Verdana" w:cs="Arial"/>
                <w:i w:val="0"/>
                <w:iCs/>
                <w:color w:val="808080"/>
                <w:kern w:val="2"/>
                <w:sz w:val="22"/>
                <w:szCs w:val="22"/>
              </w:rPr>
            </w:pPr>
          </w:p>
        </w:tc>
      </w:tr>
      <w:tr w:rsidR="00F2021F" w:rsidRPr="00CD089A" w14:paraId="47FD22F9" w14:textId="77777777" w:rsidTr="004508B7">
        <w:trPr>
          <w:trHeight w:val="20"/>
        </w:trPr>
        <w:tc>
          <w:tcPr>
            <w:tcW w:w="1686" w:type="dxa"/>
            <w:vMerge/>
          </w:tcPr>
          <w:p w14:paraId="644CD93B" w14:textId="77777777" w:rsidR="00F2021F" w:rsidRPr="004508B7" w:rsidRDefault="00F2021F" w:rsidP="004508B7">
            <w:pPr>
              <w:widowControl w:val="0"/>
              <w:pBdr>
                <w:top w:val="nil"/>
                <w:left w:val="nil"/>
                <w:bottom w:val="nil"/>
                <w:right w:val="nil"/>
                <w:between w:val="nil"/>
              </w:pBdr>
              <w:spacing w:line="276" w:lineRule="auto"/>
              <w:rPr>
                <w:rFonts w:ascii="Verdana" w:hAnsi="Verdana" w:cs="Arial"/>
                <w:i w:val="0"/>
                <w:iCs/>
                <w:kern w:val="2"/>
                <w:sz w:val="22"/>
                <w:szCs w:val="22"/>
              </w:rPr>
            </w:pPr>
          </w:p>
        </w:tc>
        <w:tc>
          <w:tcPr>
            <w:tcW w:w="1286" w:type="dxa"/>
          </w:tcPr>
          <w:p w14:paraId="73368D77" w14:textId="77777777" w:rsidR="00F2021F" w:rsidRPr="004508B7" w:rsidRDefault="00F2021F" w:rsidP="004508B7">
            <w:pPr>
              <w:spacing w:line="276" w:lineRule="auto"/>
              <w:rPr>
                <w:rFonts w:ascii="Verdana" w:hAnsi="Verdana" w:cs="Arial"/>
                <w:i w:val="0"/>
                <w:iCs/>
                <w:color w:val="808080"/>
                <w:kern w:val="2"/>
                <w:sz w:val="22"/>
                <w:szCs w:val="22"/>
              </w:rPr>
            </w:pPr>
            <w:r w:rsidRPr="004508B7">
              <w:rPr>
                <w:rFonts w:ascii="Verdana" w:hAnsi="Verdana" w:cs="Arial"/>
                <w:i w:val="0"/>
                <w:iCs/>
                <w:color w:val="808080"/>
                <w:kern w:val="2"/>
                <w:sz w:val="22"/>
                <w:szCs w:val="22"/>
              </w:rPr>
              <w:t>Honduras</w:t>
            </w:r>
          </w:p>
        </w:tc>
        <w:tc>
          <w:tcPr>
            <w:tcW w:w="1276" w:type="dxa"/>
          </w:tcPr>
          <w:p w14:paraId="0EDDF0B1" w14:textId="08D7DCE3" w:rsidR="00F2021F" w:rsidRPr="004508B7" w:rsidRDefault="00F2021F" w:rsidP="004508B7">
            <w:pPr>
              <w:spacing w:line="276" w:lineRule="auto"/>
              <w:rPr>
                <w:rFonts w:ascii="Verdana" w:hAnsi="Verdana" w:cs="Arial"/>
                <w:i w:val="0"/>
                <w:iCs/>
                <w:color w:val="808080"/>
                <w:kern w:val="2"/>
                <w:sz w:val="22"/>
                <w:szCs w:val="22"/>
              </w:rPr>
            </w:pPr>
          </w:p>
        </w:tc>
        <w:tc>
          <w:tcPr>
            <w:tcW w:w="1276" w:type="dxa"/>
          </w:tcPr>
          <w:p w14:paraId="73675D7C" w14:textId="5C4199E6" w:rsidR="00F2021F" w:rsidRPr="004508B7" w:rsidRDefault="00F2021F" w:rsidP="004508B7">
            <w:pPr>
              <w:spacing w:line="276" w:lineRule="auto"/>
              <w:rPr>
                <w:rFonts w:ascii="Verdana" w:hAnsi="Verdana" w:cs="Arial"/>
                <w:i w:val="0"/>
                <w:iCs/>
                <w:color w:val="808080"/>
                <w:kern w:val="2"/>
                <w:sz w:val="22"/>
                <w:szCs w:val="22"/>
              </w:rPr>
            </w:pPr>
          </w:p>
        </w:tc>
        <w:tc>
          <w:tcPr>
            <w:tcW w:w="1642" w:type="dxa"/>
          </w:tcPr>
          <w:p w14:paraId="5F7A5E2C" w14:textId="5BB9F78D" w:rsidR="00F2021F" w:rsidRPr="004508B7" w:rsidRDefault="00F2021F" w:rsidP="004508B7">
            <w:pPr>
              <w:spacing w:line="276" w:lineRule="auto"/>
              <w:rPr>
                <w:rFonts w:ascii="Verdana" w:hAnsi="Verdana" w:cs="Arial"/>
                <w:i w:val="0"/>
                <w:iCs/>
                <w:color w:val="808080"/>
                <w:kern w:val="2"/>
                <w:sz w:val="22"/>
                <w:szCs w:val="22"/>
              </w:rPr>
            </w:pPr>
          </w:p>
        </w:tc>
        <w:tc>
          <w:tcPr>
            <w:tcW w:w="2214" w:type="dxa"/>
          </w:tcPr>
          <w:p w14:paraId="747BAF33" w14:textId="085AC4C0" w:rsidR="00F2021F" w:rsidRPr="004508B7" w:rsidRDefault="00F2021F" w:rsidP="004508B7">
            <w:pPr>
              <w:spacing w:line="276" w:lineRule="auto"/>
              <w:rPr>
                <w:rFonts w:ascii="Verdana" w:hAnsi="Verdana" w:cs="Arial"/>
                <w:i w:val="0"/>
                <w:iCs/>
                <w:color w:val="808080"/>
                <w:kern w:val="2"/>
                <w:sz w:val="22"/>
                <w:szCs w:val="22"/>
              </w:rPr>
            </w:pPr>
          </w:p>
        </w:tc>
      </w:tr>
      <w:tr w:rsidR="00F2021F" w:rsidRPr="00CD089A" w14:paraId="749EB939" w14:textId="77777777" w:rsidTr="004508B7">
        <w:trPr>
          <w:trHeight w:val="20"/>
        </w:trPr>
        <w:tc>
          <w:tcPr>
            <w:tcW w:w="1686" w:type="dxa"/>
            <w:vMerge w:val="restart"/>
          </w:tcPr>
          <w:p w14:paraId="55339694" w14:textId="77777777" w:rsidR="00F2021F" w:rsidRPr="004508B7" w:rsidRDefault="00F2021F" w:rsidP="004508B7">
            <w:pPr>
              <w:spacing w:line="276" w:lineRule="auto"/>
              <w:rPr>
                <w:rFonts w:ascii="Verdana" w:hAnsi="Verdana" w:cs="Arial"/>
                <w:i w:val="0"/>
                <w:iCs/>
                <w:kern w:val="2"/>
                <w:sz w:val="22"/>
                <w:szCs w:val="22"/>
              </w:rPr>
            </w:pPr>
            <w:r w:rsidRPr="004508B7">
              <w:rPr>
                <w:rFonts w:ascii="Verdana" w:hAnsi="Verdana" w:cs="Arial"/>
                <w:i w:val="0"/>
                <w:iCs/>
                <w:kern w:val="2"/>
                <w:sz w:val="22"/>
                <w:szCs w:val="22"/>
              </w:rPr>
              <w:t>Unión Europea</w:t>
            </w:r>
          </w:p>
        </w:tc>
        <w:tc>
          <w:tcPr>
            <w:tcW w:w="1286" w:type="dxa"/>
          </w:tcPr>
          <w:p w14:paraId="372489BA" w14:textId="77777777" w:rsidR="00F2021F" w:rsidRPr="004508B7" w:rsidRDefault="00F2021F" w:rsidP="004508B7">
            <w:pPr>
              <w:spacing w:line="276" w:lineRule="auto"/>
              <w:rPr>
                <w:rFonts w:ascii="Verdana" w:hAnsi="Verdana" w:cs="Arial"/>
                <w:i w:val="0"/>
                <w:iCs/>
                <w:color w:val="808080"/>
                <w:kern w:val="2"/>
                <w:sz w:val="22"/>
                <w:szCs w:val="22"/>
              </w:rPr>
            </w:pPr>
            <w:r w:rsidRPr="004508B7">
              <w:rPr>
                <w:rFonts w:ascii="Verdana" w:hAnsi="Verdana" w:cs="Arial"/>
                <w:i w:val="0"/>
                <w:iCs/>
                <w:color w:val="808080"/>
                <w:kern w:val="2"/>
                <w:sz w:val="22"/>
                <w:szCs w:val="22"/>
              </w:rPr>
              <w:t>Reino Unido</w:t>
            </w:r>
          </w:p>
        </w:tc>
        <w:tc>
          <w:tcPr>
            <w:tcW w:w="1276" w:type="dxa"/>
          </w:tcPr>
          <w:p w14:paraId="0FC475DF" w14:textId="1D3ABC24" w:rsidR="00F2021F" w:rsidRPr="004508B7" w:rsidRDefault="00F2021F" w:rsidP="004508B7">
            <w:pPr>
              <w:spacing w:line="276" w:lineRule="auto"/>
              <w:rPr>
                <w:rFonts w:ascii="Verdana" w:hAnsi="Verdana" w:cs="Arial"/>
                <w:i w:val="0"/>
                <w:iCs/>
                <w:color w:val="808080"/>
                <w:kern w:val="2"/>
                <w:sz w:val="22"/>
                <w:szCs w:val="22"/>
              </w:rPr>
            </w:pPr>
          </w:p>
        </w:tc>
        <w:tc>
          <w:tcPr>
            <w:tcW w:w="1276" w:type="dxa"/>
          </w:tcPr>
          <w:p w14:paraId="7EEAA28E" w14:textId="71506201" w:rsidR="00F2021F" w:rsidRPr="004508B7" w:rsidRDefault="00F2021F" w:rsidP="004508B7">
            <w:pPr>
              <w:spacing w:line="276" w:lineRule="auto"/>
              <w:rPr>
                <w:rFonts w:ascii="Verdana" w:hAnsi="Verdana" w:cs="Arial"/>
                <w:i w:val="0"/>
                <w:iCs/>
                <w:color w:val="808080"/>
                <w:kern w:val="2"/>
                <w:sz w:val="22"/>
                <w:szCs w:val="22"/>
              </w:rPr>
            </w:pPr>
          </w:p>
        </w:tc>
        <w:tc>
          <w:tcPr>
            <w:tcW w:w="1642" w:type="dxa"/>
          </w:tcPr>
          <w:p w14:paraId="0A6B2AC9" w14:textId="33CCB1A8" w:rsidR="00F2021F" w:rsidRPr="004508B7" w:rsidRDefault="00F2021F" w:rsidP="004508B7">
            <w:pPr>
              <w:spacing w:line="276" w:lineRule="auto"/>
              <w:rPr>
                <w:rFonts w:ascii="Verdana" w:hAnsi="Verdana" w:cs="Arial"/>
                <w:i w:val="0"/>
                <w:iCs/>
                <w:color w:val="808080"/>
                <w:kern w:val="2"/>
                <w:sz w:val="22"/>
                <w:szCs w:val="22"/>
              </w:rPr>
            </w:pPr>
          </w:p>
        </w:tc>
        <w:tc>
          <w:tcPr>
            <w:tcW w:w="2214" w:type="dxa"/>
          </w:tcPr>
          <w:p w14:paraId="4C55049C" w14:textId="4EC84615" w:rsidR="00F2021F" w:rsidRPr="004508B7" w:rsidRDefault="00F2021F" w:rsidP="004508B7">
            <w:pPr>
              <w:spacing w:line="276" w:lineRule="auto"/>
              <w:rPr>
                <w:rFonts w:ascii="Verdana" w:hAnsi="Verdana" w:cs="Arial"/>
                <w:i w:val="0"/>
                <w:iCs/>
                <w:color w:val="808080"/>
                <w:kern w:val="2"/>
                <w:sz w:val="22"/>
                <w:szCs w:val="22"/>
              </w:rPr>
            </w:pPr>
          </w:p>
        </w:tc>
      </w:tr>
      <w:tr w:rsidR="00F2021F" w:rsidRPr="00CD089A" w14:paraId="5576C610" w14:textId="77777777" w:rsidTr="004508B7">
        <w:trPr>
          <w:trHeight w:val="20"/>
        </w:trPr>
        <w:tc>
          <w:tcPr>
            <w:tcW w:w="1686" w:type="dxa"/>
            <w:vMerge/>
          </w:tcPr>
          <w:p w14:paraId="0834B6C6" w14:textId="77777777" w:rsidR="00F2021F" w:rsidRPr="004508B7" w:rsidRDefault="00F2021F" w:rsidP="004508B7">
            <w:pPr>
              <w:widowControl w:val="0"/>
              <w:pBdr>
                <w:top w:val="nil"/>
                <w:left w:val="nil"/>
                <w:bottom w:val="nil"/>
                <w:right w:val="nil"/>
                <w:between w:val="nil"/>
              </w:pBdr>
              <w:spacing w:line="276" w:lineRule="auto"/>
              <w:rPr>
                <w:rFonts w:ascii="Verdana" w:hAnsi="Verdana" w:cs="Arial"/>
                <w:i w:val="0"/>
                <w:iCs/>
                <w:kern w:val="2"/>
                <w:sz w:val="22"/>
                <w:szCs w:val="22"/>
              </w:rPr>
            </w:pPr>
          </w:p>
        </w:tc>
        <w:tc>
          <w:tcPr>
            <w:tcW w:w="1286" w:type="dxa"/>
          </w:tcPr>
          <w:p w14:paraId="69546F2B" w14:textId="77777777" w:rsidR="00F2021F" w:rsidRPr="004508B7" w:rsidRDefault="00F2021F" w:rsidP="004508B7">
            <w:pPr>
              <w:spacing w:line="276" w:lineRule="auto"/>
              <w:rPr>
                <w:rFonts w:ascii="Verdana" w:hAnsi="Verdana" w:cs="Arial"/>
                <w:i w:val="0"/>
                <w:iCs/>
                <w:color w:val="808080"/>
                <w:kern w:val="2"/>
                <w:sz w:val="22"/>
                <w:szCs w:val="22"/>
              </w:rPr>
            </w:pPr>
            <w:r w:rsidRPr="004508B7">
              <w:rPr>
                <w:rFonts w:ascii="Verdana" w:hAnsi="Verdana" w:cs="Arial"/>
                <w:i w:val="0"/>
                <w:iCs/>
                <w:color w:val="808080"/>
                <w:kern w:val="2"/>
                <w:sz w:val="22"/>
                <w:szCs w:val="22"/>
              </w:rPr>
              <w:t>Irlanda del Norte</w:t>
            </w:r>
          </w:p>
        </w:tc>
        <w:tc>
          <w:tcPr>
            <w:tcW w:w="1276" w:type="dxa"/>
          </w:tcPr>
          <w:p w14:paraId="6739A906" w14:textId="74357B7A" w:rsidR="00F2021F" w:rsidRPr="004508B7" w:rsidRDefault="00F2021F" w:rsidP="004508B7">
            <w:pPr>
              <w:spacing w:line="276" w:lineRule="auto"/>
              <w:rPr>
                <w:rFonts w:ascii="Verdana" w:hAnsi="Verdana" w:cs="Arial"/>
                <w:i w:val="0"/>
                <w:iCs/>
                <w:color w:val="808080"/>
                <w:kern w:val="2"/>
                <w:sz w:val="22"/>
                <w:szCs w:val="22"/>
              </w:rPr>
            </w:pPr>
          </w:p>
        </w:tc>
        <w:tc>
          <w:tcPr>
            <w:tcW w:w="1276" w:type="dxa"/>
          </w:tcPr>
          <w:p w14:paraId="2A16344E" w14:textId="42CEEE15" w:rsidR="00F2021F" w:rsidRPr="004508B7" w:rsidRDefault="00F2021F" w:rsidP="004508B7">
            <w:pPr>
              <w:spacing w:line="276" w:lineRule="auto"/>
              <w:rPr>
                <w:rFonts w:ascii="Verdana" w:hAnsi="Verdana" w:cs="Arial"/>
                <w:i w:val="0"/>
                <w:iCs/>
                <w:color w:val="808080"/>
                <w:kern w:val="2"/>
                <w:sz w:val="22"/>
                <w:szCs w:val="22"/>
              </w:rPr>
            </w:pPr>
          </w:p>
        </w:tc>
        <w:tc>
          <w:tcPr>
            <w:tcW w:w="1642" w:type="dxa"/>
          </w:tcPr>
          <w:p w14:paraId="30E1681B" w14:textId="179071B9" w:rsidR="00F2021F" w:rsidRPr="004508B7" w:rsidRDefault="00F2021F" w:rsidP="004508B7">
            <w:pPr>
              <w:spacing w:line="276" w:lineRule="auto"/>
              <w:rPr>
                <w:rFonts w:ascii="Verdana" w:hAnsi="Verdana" w:cs="Arial"/>
                <w:i w:val="0"/>
                <w:iCs/>
                <w:color w:val="808080"/>
                <w:kern w:val="2"/>
                <w:sz w:val="22"/>
                <w:szCs w:val="22"/>
              </w:rPr>
            </w:pPr>
          </w:p>
        </w:tc>
        <w:tc>
          <w:tcPr>
            <w:tcW w:w="2214" w:type="dxa"/>
          </w:tcPr>
          <w:p w14:paraId="5263B07E" w14:textId="1B6794BC" w:rsidR="00F2021F" w:rsidRPr="004508B7" w:rsidRDefault="00F2021F" w:rsidP="004508B7">
            <w:pPr>
              <w:spacing w:line="276" w:lineRule="auto"/>
              <w:rPr>
                <w:rFonts w:ascii="Verdana" w:hAnsi="Verdana" w:cs="Arial"/>
                <w:i w:val="0"/>
                <w:iCs/>
                <w:color w:val="808080"/>
                <w:kern w:val="2"/>
                <w:sz w:val="22"/>
                <w:szCs w:val="22"/>
              </w:rPr>
            </w:pPr>
          </w:p>
        </w:tc>
      </w:tr>
      <w:tr w:rsidR="00F2021F" w:rsidRPr="00CD089A" w14:paraId="6C075119" w14:textId="77777777" w:rsidTr="004508B7">
        <w:trPr>
          <w:trHeight w:val="20"/>
        </w:trPr>
        <w:tc>
          <w:tcPr>
            <w:tcW w:w="2972" w:type="dxa"/>
            <w:gridSpan w:val="2"/>
          </w:tcPr>
          <w:p w14:paraId="48992A0E" w14:textId="77777777" w:rsidR="00F2021F" w:rsidRPr="004508B7" w:rsidRDefault="00F2021F" w:rsidP="004508B7">
            <w:pPr>
              <w:spacing w:line="276" w:lineRule="auto"/>
              <w:rPr>
                <w:rFonts w:ascii="Verdana" w:hAnsi="Verdana" w:cs="Arial"/>
                <w:i w:val="0"/>
                <w:iCs/>
                <w:kern w:val="2"/>
                <w:sz w:val="22"/>
                <w:szCs w:val="22"/>
              </w:rPr>
            </w:pPr>
            <w:r w:rsidRPr="004508B7">
              <w:rPr>
                <w:rFonts w:ascii="Verdana" w:hAnsi="Verdana" w:cs="Arial"/>
                <w:i w:val="0"/>
                <w:iCs/>
                <w:kern w:val="2"/>
                <w:sz w:val="22"/>
                <w:szCs w:val="22"/>
              </w:rPr>
              <w:t>Israel</w:t>
            </w:r>
          </w:p>
        </w:tc>
        <w:tc>
          <w:tcPr>
            <w:tcW w:w="1276" w:type="dxa"/>
          </w:tcPr>
          <w:p w14:paraId="36EF378C" w14:textId="6FC1B18F" w:rsidR="00F2021F" w:rsidRPr="004508B7" w:rsidRDefault="00F2021F" w:rsidP="004508B7">
            <w:pPr>
              <w:spacing w:line="276" w:lineRule="auto"/>
              <w:rPr>
                <w:rFonts w:ascii="Verdana" w:hAnsi="Verdana" w:cs="Arial"/>
                <w:i w:val="0"/>
                <w:iCs/>
                <w:color w:val="808080"/>
                <w:kern w:val="2"/>
                <w:sz w:val="22"/>
                <w:szCs w:val="22"/>
              </w:rPr>
            </w:pPr>
          </w:p>
        </w:tc>
        <w:tc>
          <w:tcPr>
            <w:tcW w:w="1276" w:type="dxa"/>
          </w:tcPr>
          <w:p w14:paraId="1232D53F" w14:textId="74C59CCD" w:rsidR="00F2021F" w:rsidRPr="004508B7" w:rsidRDefault="00F2021F" w:rsidP="004508B7">
            <w:pPr>
              <w:spacing w:line="276" w:lineRule="auto"/>
              <w:rPr>
                <w:rFonts w:ascii="Verdana" w:hAnsi="Verdana" w:cs="Arial"/>
                <w:i w:val="0"/>
                <w:iCs/>
                <w:color w:val="808080"/>
                <w:kern w:val="2"/>
                <w:sz w:val="22"/>
                <w:szCs w:val="22"/>
              </w:rPr>
            </w:pPr>
          </w:p>
        </w:tc>
        <w:tc>
          <w:tcPr>
            <w:tcW w:w="1642" w:type="dxa"/>
          </w:tcPr>
          <w:p w14:paraId="432B8E21" w14:textId="5C1D6D5E" w:rsidR="00F2021F" w:rsidRPr="004508B7" w:rsidRDefault="00F2021F" w:rsidP="004508B7">
            <w:pPr>
              <w:spacing w:line="276" w:lineRule="auto"/>
              <w:rPr>
                <w:rFonts w:ascii="Verdana" w:hAnsi="Verdana" w:cs="Arial"/>
                <w:i w:val="0"/>
                <w:iCs/>
                <w:color w:val="808080"/>
                <w:kern w:val="2"/>
                <w:sz w:val="22"/>
                <w:szCs w:val="22"/>
              </w:rPr>
            </w:pPr>
          </w:p>
        </w:tc>
        <w:tc>
          <w:tcPr>
            <w:tcW w:w="2214" w:type="dxa"/>
          </w:tcPr>
          <w:p w14:paraId="78F86353" w14:textId="6FF98397" w:rsidR="00F2021F" w:rsidRPr="004508B7" w:rsidRDefault="00F2021F" w:rsidP="004508B7">
            <w:pPr>
              <w:spacing w:line="276" w:lineRule="auto"/>
              <w:rPr>
                <w:rFonts w:ascii="Verdana" w:hAnsi="Verdana" w:cs="Arial"/>
                <w:i w:val="0"/>
                <w:iCs/>
                <w:color w:val="808080"/>
                <w:kern w:val="2"/>
                <w:sz w:val="22"/>
                <w:szCs w:val="22"/>
              </w:rPr>
            </w:pPr>
          </w:p>
        </w:tc>
      </w:tr>
      <w:tr w:rsidR="00F2021F" w:rsidRPr="00CD089A" w14:paraId="4273CFA5" w14:textId="77777777" w:rsidTr="004508B7">
        <w:trPr>
          <w:trHeight w:val="20"/>
        </w:trPr>
        <w:tc>
          <w:tcPr>
            <w:tcW w:w="2972" w:type="dxa"/>
            <w:gridSpan w:val="2"/>
          </w:tcPr>
          <w:p w14:paraId="6FBF264A" w14:textId="77777777" w:rsidR="00F2021F" w:rsidRPr="004508B7" w:rsidRDefault="00F2021F" w:rsidP="004508B7">
            <w:pPr>
              <w:spacing w:line="276" w:lineRule="auto"/>
              <w:rPr>
                <w:rFonts w:ascii="Verdana" w:hAnsi="Verdana" w:cs="Arial"/>
                <w:i w:val="0"/>
                <w:iCs/>
                <w:kern w:val="2"/>
                <w:sz w:val="22"/>
                <w:szCs w:val="22"/>
              </w:rPr>
            </w:pPr>
            <w:r w:rsidRPr="004508B7">
              <w:rPr>
                <w:rFonts w:ascii="Verdana" w:hAnsi="Verdana" w:cs="Arial"/>
                <w:i w:val="0"/>
                <w:iCs/>
                <w:kern w:val="2"/>
                <w:sz w:val="22"/>
                <w:szCs w:val="22"/>
              </w:rPr>
              <w:t>Decisión 439 de 1998 CAN</w:t>
            </w:r>
          </w:p>
        </w:tc>
        <w:tc>
          <w:tcPr>
            <w:tcW w:w="1276" w:type="dxa"/>
          </w:tcPr>
          <w:p w14:paraId="132CC89E" w14:textId="523A2CE5" w:rsidR="00F2021F" w:rsidRPr="004508B7" w:rsidRDefault="00F2021F" w:rsidP="004508B7">
            <w:pPr>
              <w:spacing w:line="276" w:lineRule="auto"/>
              <w:rPr>
                <w:rFonts w:ascii="Verdana" w:hAnsi="Verdana" w:cs="Arial"/>
                <w:i w:val="0"/>
                <w:iCs/>
                <w:color w:val="808080"/>
                <w:kern w:val="2"/>
                <w:sz w:val="22"/>
                <w:szCs w:val="22"/>
              </w:rPr>
            </w:pPr>
          </w:p>
        </w:tc>
        <w:tc>
          <w:tcPr>
            <w:tcW w:w="1276" w:type="dxa"/>
          </w:tcPr>
          <w:p w14:paraId="3818FFE2" w14:textId="1CD91C8B" w:rsidR="00F2021F" w:rsidRPr="004508B7" w:rsidRDefault="00F2021F" w:rsidP="004508B7">
            <w:pPr>
              <w:spacing w:line="276" w:lineRule="auto"/>
              <w:rPr>
                <w:rFonts w:ascii="Verdana" w:hAnsi="Verdana" w:cs="Arial"/>
                <w:i w:val="0"/>
                <w:iCs/>
                <w:color w:val="808080"/>
                <w:kern w:val="2"/>
                <w:sz w:val="22"/>
                <w:szCs w:val="22"/>
              </w:rPr>
            </w:pPr>
          </w:p>
        </w:tc>
        <w:tc>
          <w:tcPr>
            <w:tcW w:w="1642" w:type="dxa"/>
          </w:tcPr>
          <w:p w14:paraId="321D5A91" w14:textId="5028C1AF" w:rsidR="00F2021F" w:rsidRPr="004508B7" w:rsidRDefault="00F2021F" w:rsidP="004508B7">
            <w:pPr>
              <w:spacing w:line="276" w:lineRule="auto"/>
              <w:rPr>
                <w:rFonts w:ascii="Verdana" w:hAnsi="Verdana" w:cs="Arial"/>
                <w:i w:val="0"/>
                <w:iCs/>
                <w:color w:val="808080"/>
                <w:kern w:val="2"/>
                <w:sz w:val="22"/>
                <w:szCs w:val="22"/>
              </w:rPr>
            </w:pPr>
          </w:p>
        </w:tc>
        <w:tc>
          <w:tcPr>
            <w:tcW w:w="2214" w:type="dxa"/>
          </w:tcPr>
          <w:p w14:paraId="2B2841DF" w14:textId="469B3176" w:rsidR="00F2021F" w:rsidRPr="004508B7" w:rsidRDefault="00F2021F" w:rsidP="004508B7">
            <w:pPr>
              <w:spacing w:line="276" w:lineRule="auto"/>
              <w:rPr>
                <w:rFonts w:ascii="Verdana" w:hAnsi="Verdana" w:cs="Arial"/>
                <w:i w:val="0"/>
                <w:iCs/>
                <w:color w:val="808080"/>
                <w:kern w:val="2"/>
                <w:sz w:val="22"/>
                <w:szCs w:val="22"/>
              </w:rPr>
            </w:pPr>
          </w:p>
        </w:tc>
      </w:tr>
    </w:tbl>
    <w:p w14:paraId="6FF1B94A" w14:textId="77777777" w:rsidR="00EC6957" w:rsidRPr="004508B7" w:rsidRDefault="00EC6957" w:rsidP="000117E2">
      <w:pPr>
        <w:pStyle w:val="Textoindependiente"/>
        <w:ind w:right="-83"/>
        <w:rPr>
          <w:rFonts w:ascii="Verdana" w:hAnsi="Verdana" w:cs="Arial"/>
          <w:color w:val="000000"/>
          <w:sz w:val="22"/>
          <w:szCs w:val="22"/>
        </w:rPr>
      </w:pPr>
    </w:p>
    <w:p w14:paraId="275E4F9C" w14:textId="77777777" w:rsidR="00EC6957" w:rsidRPr="00CD089A" w:rsidRDefault="00EC6957" w:rsidP="000117E2">
      <w:pPr>
        <w:pStyle w:val="Textoindependiente"/>
        <w:tabs>
          <w:tab w:val="left" w:pos="0"/>
        </w:tabs>
        <w:ind w:right="49"/>
        <w:rPr>
          <w:rFonts w:ascii="Verdana" w:hAnsi="Verdana" w:cs="Arial"/>
          <w:sz w:val="22"/>
          <w:szCs w:val="22"/>
          <w:shd w:val="clear" w:color="auto" w:fill="FFFFFF"/>
        </w:rPr>
      </w:pPr>
      <w:r w:rsidRPr="00CD089A">
        <w:rPr>
          <w:rFonts w:ascii="Verdana" w:hAnsi="Verdana" w:cs="Arial"/>
          <w:sz w:val="22"/>
          <w:szCs w:val="22"/>
          <w:shd w:val="clear" w:color="auto" w:fill="FFFFFF"/>
        </w:rPr>
        <w:t xml:space="preserve">El proceso SÍ está cubierto por acuerdos comerciales debido a que el monto de contratación es mayor al establecido en los diferentes acuerdos comerciales. </w:t>
      </w:r>
      <w:proofErr w:type="gramStart"/>
      <w:r w:rsidRPr="00CD089A">
        <w:rPr>
          <w:rFonts w:ascii="Verdana" w:hAnsi="Verdana" w:cs="Arial"/>
          <w:sz w:val="22"/>
          <w:szCs w:val="22"/>
          <w:shd w:val="clear" w:color="auto" w:fill="FFFFFF"/>
        </w:rPr>
        <w:t>De acuerdo al</w:t>
      </w:r>
      <w:proofErr w:type="gramEnd"/>
      <w:r w:rsidRPr="00CD089A">
        <w:rPr>
          <w:rFonts w:ascii="Verdana" w:hAnsi="Verdana" w:cs="Arial"/>
          <w:sz w:val="22"/>
          <w:szCs w:val="22"/>
          <w:shd w:val="clear" w:color="auto" w:fill="FFFFFF"/>
        </w:rPr>
        <w:t xml:space="preserve"> manual para el manejo de Acuerdo Comerciales de Colombia Compra eficiente, este proceso de contratación estaría cubierto por los acuerdos comerciales con los estados de del Triángulo Norte (El Salvador, Guatemala y </w:t>
      </w:r>
      <w:r w:rsidRPr="00CD089A">
        <w:rPr>
          <w:rFonts w:ascii="Verdana" w:hAnsi="Verdana" w:cs="Arial"/>
          <w:sz w:val="22"/>
          <w:szCs w:val="22"/>
          <w:shd w:val="clear" w:color="auto" w:fill="FFFFFF"/>
        </w:rPr>
        <w:lastRenderedPageBreak/>
        <w:t>Honduras)</w:t>
      </w:r>
    </w:p>
    <w:p w14:paraId="6820D3BC" w14:textId="77777777" w:rsidR="00526C25" w:rsidRPr="00CD089A" w:rsidRDefault="00526C25" w:rsidP="000117E2">
      <w:pPr>
        <w:pStyle w:val="Textoindependiente"/>
        <w:tabs>
          <w:tab w:val="left" w:pos="0"/>
        </w:tabs>
        <w:ind w:right="49"/>
        <w:rPr>
          <w:rFonts w:ascii="Verdana" w:hAnsi="Verdana" w:cs="Arial"/>
          <w:sz w:val="22"/>
          <w:szCs w:val="22"/>
          <w:shd w:val="clear" w:color="auto" w:fill="FFFFFF"/>
        </w:rPr>
      </w:pPr>
    </w:p>
    <w:p w14:paraId="4E67B8C0" w14:textId="77777777" w:rsidR="001F7C6C" w:rsidRPr="00CD089A" w:rsidRDefault="00EC6957" w:rsidP="00526C25">
      <w:pPr>
        <w:pStyle w:val="Textoindependiente"/>
        <w:tabs>
          <w:tab w:val="left" w:pos="0"/>
        </w:tabs>
        <w:ind w:right="49"/>
        <w:rPr>
          <w:rFonts w:ascii="Verdana" w:hAnsi="Verdana" w:cs="Arial"/>
          <w:sz w:val="22"/>
          <w:szCs w:val="22"/>
          <w:shd w:val="clear" w:color="auto" w:fill="FFFFFF"/>
        </w:rPr>
      </w:pPr>
      <w:r w:rsidRPr="00CD089A">
        <w:rPr>
          <w:rFonts w:ascii="Verdana" w:hAnsi="Verdana" w:cs="Arial"/>
          <w:sz w:val="22"/>
          <w:szCs w:val="22"/>
          <w:shd w:val="clear" w:color="auto" w:fill="FFFFFF"/>
        </w:rPr>
        <w:t>Fuente:</w:t>
      </w:r>
      <w:hyperlink r:id="rId15" w:history="1">
        <w:r w:rsidR="00526C25" w:rsidRPr="00CD089A">
          <w:rPr>
            <w:rStyle w:val="Hipervnculo"/>
            <w:rFonts w:ascii="Verdana" w:hAnsi="Verdana" w:cs="Arial"/>
            <w:sz w:val="22"/>
            <w:szCs w:val="22"/>
            <w:shd w:val="clear" w:color="auto" w:fill="FFFFFF"/>
          </w:rPr>
          <w:t>https://colombiacompra.gov.co/sites/cce_public/files/cce_documents/manual_manejo_de_acuerdos_comerciales_24nov2021_1.pdf</w:t>
        </w:r>
      </w:hyperlink>
    </w:p>
    <w:p w14:paraId="7C277556" w14:textId="77777777" w:rsidR="001F7C6C" w:rsidRPr="00CD089A" w:rsidRDefault="001F7C6C" w:rsidP="000117E2">
      <w:pPr>
        <w:pStyle w:val="Default"/>
        <w:jc w:val="both"/>
        <w:rPr>
          <w:rFonts w:ascii="Verdana" w:hAnsi="Verdana"/>
          <w:color w:val="auto"/>
          <w:sz w:val="22"/>
          <w:szCs w:val="22"/>
        </w:rPr>
      </w:pPr>
    </w:p>
    <w:p w14:paraId="10CD7169" w14:textId="77777777" w:rsidR="00EC6957" w:rsidRPr="004508B7" w:rsidRDefault="00496B1E" w:rsidP="000117E2">
      <w:pPr>
        <w:pStyle w:val="Ttulo1"/>
        <w:numPr>
          <w:ilvl w:val="0"/>
          <w:numId w:val="46"/>
        </w:numPr>
        <w:spacing w:before="0" w:after="0"/>
        <w:ind w:right="-83"/>
        <w:rPr>
          <w:rFonts w:ascii="Verdana" w:hAnsi="Verdana"/>
          <w:b w:val="0"/>
          <w:bCs w:val="0"/>
          <w:i w:val="0"/>
          <w:color w:val="000000"/>
          <w:sz w:val="22"/>
          <w:szCs w:val="22"/>
          <w:shd w:val="clear" w:color="auto" w:fill="FFFFFF"/>
        </w:rPr>
      </w:pPr>
      <w:bookmarkStart w:id="160" w:name="_Toc145450800"/>
      <w:r w:rsidRPr="004508B7">
        <w:rPr>
          <w:rFonts w:ascii="Verdana" w:hAnsi="Verdana"/>
          <w:i w:val="0"/>
          <w:color w:val="000000"/>
          <w:sz w:val="22"/>
          <w:szCs w:val="22"/>
        </w:rPr>
        <w:t>PLAN ANUAL DE ADQUISICIONES VIGENCIA 202</w:t>
      </w:r>
      <w:bookmarkStart w:id="161" w:name="_Toc145434214"/>
      <w:bookmarkEnd w:id="160"/>
      <w:r w:rsidR="003F62B5" w:rsidRPr="004508B7">
        <w:rPr>
          <w:rFonts w:ascii="Verdana" w:hAnsi="Verdana"/>
          <w:i w:val="0"/>
          <w:color w:val="000000"/>
          <w:sz w:val="22"/>
          <w:szCs w:val="22"/>
        </w:rPr>
        <w:t>4</w:t>
      </w:r>
    </w:p>
    <w:p w14:paraId="348484B7" w14:textId="77777777" w:rsidR="00EC6957" w:rsidRPr="004508B7" w:rsidRDefault="00EC6957" w:rsidP="000117E2">
      <w:pPr>
        <w:pStyle w:val="Ttulo1"/>
        <w:numPr>
          <w:ilvl w:val="0"/>
          <w:numId w:val="0"/>
        </w:numPr>
        <w:spacing w:before="0" w:after="0"/>
        <w:ind w:right="-83"/>
        <w:rPr>
          <w:rFonts w:ascii="Verdana" w:hAnsi="Verdana"/>
          <w:b w:val="0"/>
          <w:bCs w:val="0"/>
          <w:i w:val="0"/>
          <w:color w:val="000000"/>
          <w:sz w:val="22"/>
          <w:szCs w:val="22"/>
          <w:shd w:val="clear" w:color="auto" w:fill="FFFFFF"/>
        </w:rPr>
      </w:pPr>
    </w:p>
    <w:p w14:paraId="5AE42377" w14:textId="77777777" w:rsidR="00EC6957" w:rsidRPr="004508B7" w:rsidRDefault="00EC6957" w:rsidP="000117E2">
      <w:pPr>
        <w:pStyle w:val="Textoindependiente"/>
        <w:ind w:right="-83"/>
        <w:rPr>
          <w:rFonts w:ascii="Verdana" w:hAnsi="Verdana" w:cs="Arial"/>
          <w:color w:val="000000"/>
          <w:sz w:val="22"/>
          <w:szCs w:val="22"/>
        </w:rPr>
      </w:pPr>
      <w:r w:rsidRPr="004508B7">
        <w:rPr>
          <w:rFonts w:ascii="Verdana" w:hAnsi="Verdana" w:cs="Arial"/>
          <w:color w:val="000000"/>
          <w:sz w:val="22"/>
          <w:szCs w:val="22"/>
        </w:rPr>
        <w:t xml:space="preserve">La planeación de la futura contratación se encuentra contenida en el Plan Anual de Adquisiciones para la vigencia </w:t>
      </w:r>
      <w:r w:rsidR="004523C2" w:rsidRPr="004508B7">
        <w:rPr>
          <w:rFonts w:ascii="Verdana" w:hAnsi="Verdana" w:cs="Arial"/>
          <w:bCs/>
          <w:color w:val="000000"/>
          <w:sz w:val="22"/>
          <w:szCs w:val="22"/>
        </w:rPr>
        <w:t>202</w:t>
      </w:r>
      <w:r w:rsidR="00BF10C8" w:rsidRPr="004508B7">
        <w:rPr>
          <w:rFonts w:ascii="Verdana" w:hAnsi="Verdana" w:cs="Arial"/>
          <w:bCs/>
          <w:color w:val="808080"/>
          <w:sz w:val="22"/>
          <w:szCs w:val="22"/>
        </w:rPr>
        <w:t>X</w:t>
      </w:r>
      <w:r w:rsidRPr="004508B7">
        <w:rPr>
          <w:rFonts w:ascii="Verdana" w:hAnsi="Verdana" w:cs="Arial"/>
          <w:color w:val="000000"/>
          <w:sz w:val="22"/>
          <w:szCs w:val="22"/>
        </w:rPr>
        <w:t>, así:</w:t>
      </w:r>
    </w:p>
    <w:p w14:paraId="7D3174E7" w14:textId="77777777" w:rsidR="00EC6957" w:rsidRPr="004508B7" w:rsidRDefault="00EC6957" w:rsidP="000117E2">
      <w:pPr>
        <w:pStyle w:val="Textoindependiente"/>
        <w:ind w:right="-83"/>
        <w:rPr>
          <w:rFonts w:ascii="Verdana" w:hAnsi="Verdana" w:cs="Arial"/>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3403"/>
        <w:gridCol w:w="2085"/>
        <w:gridCol w:w="1818"/>
      </w:tblGrid>
      <w:tr w:rsidR="002525BE" w:rsidRPr="00CD089A" w14:paraId="6AA6D508" w14:textId="77777777" w:rsidTr="004508B7">
        <w:trPr>
          <w:trHeight w:val="571"/>
          <w:jc w:val="center"/>
        </w:trPr>
        <w:tc>
          <w:tcPr>
            <w:tcW w:w="1555" w:type="dxa"/>
          </w:tcPr>
          <w:p w14:paraId="6D5EB89A" w14:textId="77777777" w:rsidR="00EC6957" w:rsidRPr="004508B7" w:rsidRDefault="00EC6957" w:rsidP="004508B7">
            <w:pPr>
              <w:pStyle w:val="Textoindependiente"/>
              <w:ind w:right="-83"/>
              <w:rPr>
                <w:rFonts w:ascii="Verdana" w:hAnsi="Verdana" w:cs="Arial"/>
                <w:sz w:val="22"/>
                <w:szCs w:val="22"/>
              </w:rPr>
            </w:pPr>
            <w:r w:rsidRPr="004508B7">
              <w:rPr>
                <w:rFonts w:ascii="Verdana" w:hAnsi="Verdana" w:cs="Arial"/>
                <w:sz w:val="22"/>
                <w:szCs w:val="22"/>
              </w:rPr>
              <w:t>CÓDIGO UNSPSC</w:t>
            </w:r>
          </w:p>
        </w:tc>
        <w:tc>
          <w:tcPr>
            <w:tcW w:w="3543" w:type="dxa"/>
          </w:tcPr>
          <w:p w14:paraId="65DCE15B" w14:textId="77777777" w:rsidR="00EC6957" w:rsidRPr="004508B7" w:rsidRDefault="00EC6957" w:rsidP="004508B7">
            <w:pPr>
              <w:pStyle w:val="Textoindependiente"/>
              <w:ind w:right="-83"/>
              <w:rPr>
                <w:rFonts w:ascii="Verdana" w:hAnsi="Verdana" w:cs="Arial"/>
                <w:sz w:val="22"/>
                <w:szCs w:val="22"/>
              </w:rPr>
            </w:pPr>
            <w:r w:rsidRPr="004508B7">
              <w:rPr>
                <w:rFonts w:ascii="Verdana" w:hAnsi="Verdana" w:cs="Arial"/>
                <w:sz w:val="22"/>
                <w:szCs w:val="22"/>
              </w:rPr>
              <w:t>DESCRIPCIÓN</w:t>
            </w:r>
          </w:p>
        </w:tc>
        <w:tc>
          <w:tcPr>
            <w:tcW w:w="2127" w:type="dxa"/>
          </w:tcPr>
          <w:p w14:paraId="65BE522C" w14:textId="77777777" w:rsidR="00EC6957" w:rsidRPr="004508B7" w:rsidRDefault="00EC6957" w:rsidP="004508B7">
            <w:pPr>
              <w:pStyle w:val="Textoindependiente"/>
              <w:ind w:right="-83"/>
              <w:rPr>
                <w:rFonts w:ascii="Verdana" w:hAnsi="Verdana" w:cs="Arial"/>
                <w:sz w:val="22"/>
                <w:szCs w:val="22"/>
              </w:rPr>
            </w:pPr>
            <w:r w:rsidRPr="004508B7">
              <w:rPr>
                <w:rFonts w:ascii="Verdana" w:hAnsi="Verdana" w:cs="Arial"/>
                <w:sz w:val="22"/>
                <w:szCs w:val="22"/>
              </w:rPr>
              <w:t>MODALIDAD DE SELECCIÓN</w:t>
            </w:r>
          </w:p>
        </w:tc>
        <w:tc>
          <w:tcPr>
            <w:tcW w:w="1603" w:type="dxa"/>
          </w:tcPr>
          <w:p w14:paraId="51635453" w14:textId="77777777" w:rsidR="00EC6957" w:rsidRPr="004508B7" w:rsidRDefault="00EC6957" w:rsidP="004508B7">
            <w:pPr>
              <w:pStyle w:val="Textoindependiente"/>
              <w:ind w:right="-83"/>
              <w:rPr>
                <w:rFonts w:ascii="Verdana" w:hAnsi="Verdana" w:cs="Arial"/>
                <w:sz w:val="22"/>
                <w:szCs w:val="22"/>
              </w:rPr>
            </w:pPr>
            <w:r w:rsidRPr="004508B7">
              <w:rPr>
                <w:rFonts w:ascii="Verdana" w:hAnsi="Verdana" w:cs="Arial"/>
                <w:sz w:val="22"/>
                <w:szCs w:val="22"/>
              </w:rPr>
              <w:t>VALOR TOTAL ESTIMADO</w:t>
            </w:r>
          </w:p>
        </w:tc>
      </w:tr>
      <w:tr w:rsidR="002525BE" w:rsidRPr="00CD089A" w14:paraId="2F3FC25C" w14:textId="77777777" w:rsidTr="004508B7">
        <w:trPr>
          <w:jc w:val="center"/>
        </w:trPr>
        <w:tc>
          <w:tcPr>
            <w:tcW w:w="1555" w:type="dxa"/>
          </w:tcPr>
          <w:p w14:paraId="1D478ECB" w14:textId="77777777" w:rsidR="00EC6957" w:rsidRPr="004508B7" w:rsidRDefault="00BF10C8" w:rsidP="004508B7">
            <w:pPr>
              <w:pStyle w:val="Textoindependiente"/>
              <w:ind w:right="-83"/>
              <w:rPr>
                <w:rFonts w:ascii="Verdana" w:hAnsi="Verdana" w:cs="Arial"/>
                <w:sz w:val="22"/>
                <w:szCs w:val="22"/>
                <w:highlight w:val="yellow"/>
              </w:rPr>
            </w:pPr>
            <w:r w:rsidRPr="004508B7">
              <w:rPr>
                <w:rFonts w:ascii="Verdana" w:hAnsi="Verdana" w:cs="Arial"/>
                <w:color w:val="808080"/>
                <w:sz w:val="22"/>
                <w:szCs w:val="22"/>
              </w:rPr>
              <w:t>Indique el código UNSPSC</w:t>
            </w:r>
            <w:r w:rsidR="00EC6957" w:rsidRPr="004508B7">
              <w:rPr>
                <w:rFonts w:ascii="Verdana" w:hAnsi="Verdana" w:cs="Arial"/>
                <w:color w:val="808080"/>
                <w:sz w:val="22"/>
                <w:szCs w:val="22"/>
              </w:rPr>
              <w:br/>
            </w:r>
          </w:p>
        </w:tc>
        <w:tc>
          <w:tcPr>
            <w:tcW w:w="3543" w:type="dxa"/>
          </w:tcPr>
          <w:p w14:paraId="5D3DB106" w14:textId="77777777" w:rsidR="00EC6957" w:rsidRPr="004508B7" w:rsidRDefault="00BF10C8" w:rsidP="004508B7">
            <w:pPr>
              <w:pStyle w:val="Textoindependiente"/>
              <w:ind w:right="-83"/>
              <w:rPr>
                <w:rFonts w:ascii="Verdana" w:hAnsi="Verdana" w:cs="Arial"/>
                <w:color w:val="808080"/>
                <w:sz w:val="22"/>
                <w:szCs w:val="22"/>
              </w:rPr>
            </w:pPr>
            <w:r w:rsidRPr="004508B7">
              <w:rPr>
                <w:rFonts w:ascii="Verdana" w:hAnsi="Verdana" w:cs="Arial"/>
                <w:color w:val="808080"/>
                <w:sz w:val="22"/>
                <w:szCs w:val="22"/>
              </w:rPr>
              <w:t>“Señale la descripción del proceso contractual”</w:t>
            </w:r>
          </w:p>
        </w:tc>
        <w:tc>
          <w:tcPr>
            <w:tcW w:w="2127" w:type="dxa"/>
          </w:tcPr>
          <w:p w14:paraId="22BD24A0" w14:textId="77777777" w:rsidR="00EC6957" w:rsidRPr="004508B7" w:rsidRDefault="00BF10C8" w:rsidP="004508B7">
            <w:pPr>
              <w:pStyle w:val="Textoindependiente"/>
              <w:ind w:right="-83"/>
              <w:rPr>
                <w:rFonts w:ascii="Verdana" w:hAnsi="Verdana" w:cs="Arial"/>
                <w:color w:val="808080"/>
                <w:sz w:val="22"/>
                <w:szCs w:val="22"/>
              </w:rPr>
            </w:pPr>
            <w:r w:rsidRPr="004508B7">
              <w:rPr>
                <w:rFonts w:ascii="Verdana" w:hAnsi="Verdana" w:cs="Arial"/>
                <w:color w:val="808080"/>
                <w:sz w:val="22"/>
                <w:szCs w:val="22"/>
              </w:rPr>
              <w:t>“Indique la modalidad del proceso”</w:t>
            </w:r>
          </w:p>
        </w:tc>
        <w:tc>
          <w:tcPr>
            <w:tcW w:w="1603" w:type="dxa"/>
          </w:tcPr>
          <w:p w14:paraId="4D32C1C0" w14:textId="77777777" w:rsidR="00EC6957" w:rsidRPr="004508B7" w:rsidRDefault="00711EEC" w:rsidP="004508B7">
            <w:pPr>
              <w:pStyle w:val="Textoindependiente"/>
              <w:ind w:right="-83"/>
              <w:rPr>
                <w:rFonts w:ascii="Verdana" w:hAnsi="Verdana" w:cs="Arial"/>
                <w:color w:val="808080"/>
                <w:sz w:val="22"/>
                <w:szCs w:val="22"/>
              </w:rPr>
            </w:pPr>
            <w:r w:rsidRPr="004508B7">
              <w:rPr>
                <w:rFonts w:ascii="Verdana" w:hAnsi="Verdana" w:cs="Arial"/>
                <w:color w:val="808080"/>
                <w:sz w:val="22"/>
                <w:szCs w:val="22"/>
              </w:rPr>
              <w:t>$</w:t>
            </w:r>
            <w:proofErr w:type="spellStart"/>
            <w:r w:rsidR="00BF10C8" w:rsidRPr="004508B7">
              <w:rPr>
                <w:rFonts w:ascii="Verdana" w:hAnsi="Verdana" w:cs="Arial"/>
                <w:color w:val="808080"/>
                <w:sz w:val="22"/>
                <w:szCs w:val="22"/>
              </w:rPr>
              <w:t>xxx</w:t>
            </w:r>
            <w:r w:rsidRPr="004508B7">
              <w:rPr>
                <w:rFonts w:ascii="Verdana" w:hAnsi="Verdana" w:cs="Arial"/>
                <w:color w:val="808080"/>
                <w:sz w:val="22"/>
                <w:szCs w:val="22"/>
              </w:rPr>
              <w:t>.</w:t>
            </w:r>
            <w:r w:rsidR="00BF10C8" w:rsidRPr="004508B7">
              <w:rPr>
                <w:rFonts w:ascii="Verdana" w:hAnsi="Verdana" w:cs="Arial"/>
                <w:color w:val="808080"/>
                <w:sz w:val="22"/>
                <w:szCs w:val="22"/>
              </w:rPr>
              <w:t>xxx</w:t>
            </w:r>
            <w:r w:rsidR="00EC6957" w:rsidRPr="004508B7">
              <w:rPr>
                <w:rFonts w:ascii="Verdana" w:hAnsi="Verdana" w:cs="Arial"/>
                <w:color w:val="808080"/>
                <w:sz w:val="22"/>
                <w:szCs w:val="22"/>
              </w:rPr>
              <w:t>.</w:t>
            </w:r>
            <w:r w:rsidR="00BF10C8" w:rsidRPr="004508B7">
              <w:rPr>
                <w:rFonts w:ascii="Verdana" w:hAnsi="Verdana" w:cs="Arial"/>
                <w:color w:val="808080"/>
                <w:sz w:val="22"/>
                <w:szCs w:val="22"/>
              </w:rPr>
              <w:t>xxxx</w:t>
            </w:r>
            <w:proofErr w:type="spellEnd"/>
          </w:p>
        </w:tc>
      </w:tr>
      <w:bookmarkEnd w:id="161"/>
    </w:tbl>
    <w:p w14:paraId="3C101492" w14:textId="77777777" w:rsidR="00900005" w:rsidRPr="00CD089A" w:rsidRDefault="00900005" w:rsidP="000117E2">
      <w:pPr>
        <w:pStyle w:val="Default"/>
        <w:jc w:val="both"/>
        <w:rPr>
          <w:rFonts w:ascii="Verdana" w:hAnsi="Verdana"/>
          <w:sz w:val="22"/>
          <w:szCs w:val="22"/>
        </w:rPr>
      </w:pPr>
    </w:p>
    <w:p w14:paraId="4FF1F403" w14:textId="77777777" w:rsidR="00900005" w:rsidRPr="004508B7" w:rsidRDefault="00900005" w:rsidP="000117E2">
      <w:pPr>
        <w:pStyle w:val="Ttulo1"/>
        <w:numPr>
          <w:ilvl w:val="0"/>
          <w:numId w:val="46"/>
        </w:numPr>
        <w:spacing w:before="0" w:after="0"/>
        <w:ind w:right="-83"/>
        <w:rPr>
          <w:rFonts w:ascii="Verdana" w:hAnsi="Verdana"/>
          <w:b w:val="0"/>
          <w:bCs w:val="0"/>
          <w:i w:val="0"/>
          <w:color w:val="000000"/>
          <w:sz w:val="22"/>
          <w:szCs w:val="22"/>
          <w:shd w:val="clear" w:color="auto" w:fill="FFFFFF"/>
        </w:rPr>
      </w:pPr>
      <w:bookmarkStart w:id="162" w:name="_Toc145450802"/>
      <w:r w:rsidRPr="004508B7">
        <w:rPr>
          <w:rFonts w:ascii="Verdana" w:hAnsi="Verdana"/>
          <w:i w:val="0"/>
          <w:color w:val="000000"/>
          <w:sz w:val="22"/>
          <w:szCs w:val="22"/>
        </w:rPr>
        <w:t>CONDICIONES DEL CONTRATO A CELEBRAR</w:t>
      </w:r>
      <w:bookmarkStart w:id="163" w:name="_Toc145434217"/>
      <w:bookmarkEnd w:id="162"/>
    </w:p>
    <w:p w14:paraId="102B022A" w14:textId="77777777" w:rsidR="00900005" w:rsidRPr="004508B7" w:rsidRDefault="00900005" w:rsidP="000117E2">
      <w:pPr>
        <w:pStyle w:val="Ttulo1"/>
        <w:numPr>
          <w:ilvl w:val="0"/>
          <w:numId w:val="0"/>
        </w:numPr>
        <w:spacing w:before="0" w:after="0"/>
        <w:ind w:left="567" w:right="-83"/>
        <w:rPr>
          <w:rFonts w:ascii="Verdana" w:hAnsi="Verdana"/>
          <w:b w:val="0"/>
          <w:bCs w:val="0"/>
          <w:i w:val="0"/>
          <w:color w:val="000000"/>
          <w:sz w:val="22"/>
          <w:szCs w:val="22"/>
          <w:shd w:val="clear" w:color="auto" w:fill="FFFFFF"/>
        </w:rPr>
      </w:pPr>
    </w:p>
    <w:p w14:paraId="5CFECE63" w14:textId="77777777" w:rsidR="00900005" w:rsidRPr="004508B7" w:rsidRDefault="00900005" w:rsidP="000117E2">
      <w:pPr>
        <w:pStyle w:val="Ttulo1"/>
        <w:numPr>
          <w:ilvl w:val="1"/>
          <w:numId w:val="46"/>
        </w:numPr>
        <w:spacing w:before="0" w:after="0"/>
        <w:ind w:right="-83"/>
        <w:rPr>
          <w:rFonts w:ascii="Verdana" w:hAnsi="Verdana"/>
          <w:b w:val="0"/>
          <w:bCs w:val="0"/>
          <w:i w:val="0"/>
          <w:color w:val="000000"/>
          <w:sz w:val="22"/>
          <w:szCs w:val="22"/>
          <w:shd w:val="clear" w:color="auto" w:fill="FFFFFF"/>
        </w:rPr>
      </w:pPr>
      <w:bookmarkStart w:id="164" w:name="_Toc145450803"/>
      <w:r w:rsidRPr="004508B7">
        <w:rPr>
          <w:rFonts w:ascii="Verdana" w:hAnsi="Verdana"/>
          <w:i w:val="0"/>
          <w:color w:val="000000"/>
          <w:sz w:val="22"/>
          <w:szCs w:val="22"/>
        </w:rPr>
        <w:t>OBLIGACIONES DEL</w:t>
      </w:r>
      <w:r w:rsidRPr="004508B7">
        <w:rPr>
          <w:rFonts w:ascii="Verdana" w:hAnsi="Verdana"/>
          <w:i w:val="0"/>
          <w:color w:val="000000"/>
          <w:spacing w:val="-4"/>
          <w:sz w:val="22"/>
          <w:szCs w:val="22"/>
        </w:rPr>
        <w:t xml:space="preserve"> </w:t>
      </w:r>
      <w:r w:rsidRPr="004508B7">
        <w:rPr>
          <w:rFonts w:ascii="Verdana" w:hAnsi="Verdana"/>
          <w:i w:val="0"/>
          <w:color w:val="000000"/>
          <w:sz w:val="22"/>
          <w:szCs w:val="22"/>
        </w:rPr>
        <w:t>CONTRATISTA</w:t>
      </w:r>
      <w:bookmarkEnd w:id="163"/>
      <w:bookmarkEnd w:id="164"/>
    </w:p>
    <w:p w14:paraId="36409098" w14:textId="77777777" w:rsidR="00900005" w:rsidRPr="004508B7" w:rsidRDefault="00900005" w:rsidP="000117E2">
      <w:pPr>
        <w:pStyle w:val="Ttulo1"/>
        <w:numPr>
          <w:ilvl w:val="0"/>
          <w:numId w:val="0"/>
        </w:numPr>
        <w:spacing w:before="0" w:after="0"/>
        <w:ind w:right="-83"/>
        <w:rPr>
          <w:rFonts w:ascii="Verdana" w:hAnsi="Verdana" w:cs="Calibri"/>
          <w:b w:val="0"/>
          <w:bCs w:val="0"/>
          <w:i w:val="0"/>
          <w:kern w:val="0"/>
          <w:sz w:val="22"/>
          <w:szCs w:val="22"/>
        </w:rPr>
      </w:pPr>
    </w:p>
    <w:p w14:paraId="65F7EEE2" w14:textId="77777777" w:rsidR="00970898" w:rsidRPr="00987157" w:rsidRDefault="00970898" w:rsidP="000117E2">
      <w:pPr>
        <w:pStyle w:val="Default"/>
        <w:jc w:val="both"/>
        <w:rPr>
          <w:rFonts w:ascii="Verdana" w:hAnsi="Verdana"/>
          <w:color w:val="auto"/>
          <w:sz w:val="22"/>
          <w:szCs w:val="22"/>
          <w:lang w:eastAsia="ar-SA"/>
        </w:rPr>
      </w:pPr>
      <w:r w:rsidRPr="00987157">
        <w:rPr>
          <w:rFonts w:ascii="Verdana" w:hAnsi="Verdana"/>
          <w:color w:val="auto"/>
          <w:sz w:val="22"/>
          <w:szCs w:val="22"/>
          <w:lang w:eastAsia="ar-SA"/>
        </w:rPr>
        <w:t>El contratista se obliga a cumplir todas las obligaciones previstas en este estudio, y las demás relacionadas con la naturaleza de este, para lo cual empleará todos sus recursos técnicos, económicos y logísticos que se requieran para el normal desarrollo y ejecución del objeto contractual.</w:t>
      </w:r>
    </w:p>
    <w:p w14:paraId="739441DE" w14:textId="77777777" w:rsidR="00970898" w:rsidRPr="00CD089A" w:rsidRDefault="00970898" w:rsidP="000117E2">
      <w:pPr>
        <w:pStyle w:val="Default"/>
        <w:jc w:val="both"/>
        <w:rPr>
          <w:rFonts w:ascii="Verdana" w:hAnsi="Verdana"/>
          <w:sz w:val="22"/>
          <w:szCs w:val="22"/>
        </w:rPr>
      </w:pPr>
    </w:p>
    <w:p w14:paraId="19AFE5D3" w14:textId="77777777" w:rsidR="00900005" w:rsidRPr="004508B7" w:rsidRDefault="00900005" w:rsidP="000117E2">
      <w:pPr>
        <w:pStyle w:val="Ttulo1"/>
        <w:numPr>
          <w:ilvl w:val="1"/>
          <w:numId w:val="46"/>
        </w:numPr>
        <w:spacing w:before="0" w:after="0"/>
        <w:ind w:right="-83"/>
        <w:rPr>
          <w:rFonts w:ascii="Verdana" w:hAnsi="Verdana"/>
          <w:b w:val="0"/>
          <w:bCs w:val="0"/>
          <w:i w:val="0"/>
          <w:color w:val="000000"/>
          <w:sz w:val="22"/>
          <w:szCs w:val="22"/>
          <w:shd w:val="clear" w:color="auto" w:fill="FFFFFF"/>
        </w:rPr>
      </w:pPr>
      <w:bookmarkStart w:id="165" w:name="_Toc145450804"/>
      <w:r w:rsidRPr="004508B7">
        <w:rPr>
          <w:rFonts w:ascii="Verdana" w:hAnsi="Verdana"/>
          <w:i w:val="0"/>
          <w:iCs/>
          <w:color w:val="000000"/>
          <w:sz w:val="22"/>
          <w:szCs w:val="22"/>
        </w:rPr>
        <w:t>OBLIGACIONES GENERALES DEL</w:t>
      </w:r>
      <w:r w:rsidRPr="004508B7">
        <w:rPr>
          <w:rFonts w:ascii="Verdana" w:hAnsi="Verdana"/>
          <w:i w:val="0"/>
          <w:iCs/>
          <w:color w:val="000000"/>
          <w:spacing w:val="-21"/>
          <w:sz w:val="22"/>
          <w:szCs w:val="22"/>
        </w:rPr>
        <w:t xml:space="preserve"> </w:t>
      </w:r>
      <w:r w:rsidRPr="004508B7">
        <w:rPr>
          <w:rFonts w:ascii="Verdana" w:hAnsi="Verdana"/>
          <w:i w:val="0"/>
          <w:iCs/>
          <w:color w:val="000000"/>
          <w:sz w:val="22"/>
          <w:szCs w:val="22"/>
        </w:rPr>
        <w:t>CONTRATISTA</w:t>
      </w:r>
      <w:bookmarkEnd w:id="165"/>
    </w:p>
    <w:p w14:paraId="0C109304" w14:textId="77777777" w:rsidR="00900005" w:rsidRPr="004508B7" w:rsidRDefault="00900005" w:rsidP="000117E2">
      <w:pPr>
        <w:pStyle w:val="Ttulo1"/>
        <w:numPr>
          <w:ilvl w:val="0"/>
          <w:numId w:val="0"/>
        </w:numPr>
        <w:spacing w:before="0" w:after="0"/>
        <w:ind w:right="-83"/>
        <w:rPr>
          <w:rFonts w:ascii="Verdana" w:hAnsi="Verdana"/>
          <w:b w:val="0"/>
          <w:bCs w:val="0"/>
          <w:i w:val="0"/>
          <w:color w:val="000000"/>
          <w:sz w:val="22"/>
          <w:szCs w:val="22"/>
          <w:shd w:val="clear" w:color="auto" w:fill="FFFFFF"/>
        </w:rPr>
      </w:pPr>
    </w:p>
    <w:p w14:paraId="72E4BF3E" w14:textId="77777777" w:rsidR="004523C2" w:rsidRPr="004508B7" w:rsidRDefault="004523C2" w:rsidP="000117E2">
      <w:pPr>
        <w:pStyle w:val="Textoindependiente"/>
        <w:numPr>
          <w:ilvl w:val="2"/>
          <w:numId w:val="25"/>
        </w:numPr>
        <w:suppressAutoHyphens w:val="0"/>
        <w:autoSpaceDE w:val="0"/>
        <w:autoSpaceDN w:val="0"/>
        <w:ind w:left="284" w:right="59" w:hanging="284"/>
        <w:rPr>
          <w:rFonts w:ascii="Verdana" w:hAnsi="Verdana" w:cs="Calibri"/>
          <w:b/>
          <w:sz w:val="22"/>
          <w:szCs w:val="22"/>
          <w:lang w:val="es-CO"/>
        </w:rPr>
      </w:pPr>
      <w:r w:rsidRPr="004508B7">
        <w:rPr>
          <w:rFonts w:ascii="Verdana" w:hAnsi="Verdana" w:cs="Calibri"/>
          <w:sz w:val="22"/>
          <w:szCs w:val="22"/>
          <w:lang w:val="es-CO"/>
        </w:rPr>
        <w:t>Constituir,</w:t>
      </w:r>
      <w:r w:rsidRPr="004508B7">
        <w:rPr>
          <w:rFonts w:ascii="Verdana" w:hAnsi="Verdana" w:cs="Calibri"/>
          <w:spacing w:val="-10"/>
          <w:sz w:val="22"/>
          <w:szCs w:val="22"/>
          <w:lang w:val="es-CO"/>
        </w:rPr>
        <w:t xml:space="preserve"> </w:t>
      </w:r>
      <w:r w:rsidRPr="004508B7">
        <w:rPr>
          <w:rFonts w:ascii="Verdana" w:hAnsi="Verdana" w:cs="Calibri"/>
          <w:sz w:val="22"/>
          <w:szCs w:val="22"/>
          <w:lang w:val="es-CO"/>
        </w:rPr>
        <w:t>ampliar,</w:t>
      </w:r>
      <w:r w:rsidRPr="004508B7">
        <w:rPr>
          <w:rFonts w:ascii="Verdana" w:hAnsi="Verdana" w:cs="Calibri"/>
          <w:spacing w:val="-8"/>
          <w:sz w:val="22"/>
          <w:szCs w:val="22"/>
          <w:lang w:val="es-CO"/>
        </w:rPr>
        <w:t xml:space="preserve"> </w:t>
      </w:r>
      <w:r w:rsidRPr="004508B7">
        <w:rPr>
          <w:rFonts w:ascii="Verdana" w:hAnsi="Verdana" w:cs="Calibri"/>
          <w:sz w:val="22"/>
          <w:szCs w:val="22"/>
          <w:lang w:val="es-CO"/>
        </w:rPr>
        <w:t>prorrogar</w:t>
      </w:r>
      <w:r w:rsidRPr="004508B7">
        <w:rPr>
          <w:rFonts w:ascii="Verdana" w:hAnsi="Verdana" w:cs="Calibri"/>
          <w:spacing w:val="-7"/>
          <w:sz w:val="22"/>
          <w:szCs w:val="22"/>
          <w:lang w:val="es-CO"/>
        </w:rPr>
        <w:t xml:space="preserve"> </w:t>
      </w:r>
      <w:r w:rsidRPr="004508B7">
        <w:rPr>
          <w:rFonts w:ascii="Verdana" w:hAnsi="Verdana" w:cs="Calibri"/>
          <w:sz w:val="22"/>
          <w:szCs w:val="22"/>
          <w:lang w:val="es-CO"/>
        </w:rPr>
        <w:t>o</w:t>
      </w:r>
      <w:r w:rsidRPr="004508B7">
        <w:rPr>
          <w:rFonts w:ascii="Verdana" w:hAnsi="Verdana" w:cs="Calibri"/>
          <w:spacing w:val="-13"/>
          <w:sz w:val="22"/>
          <w:szCs w:val="22"/>
          <w:lang w:val="es-CO"/>
        </w:rPr>
        <w:t xml:space="preserve"> </w:t>
      </w:r>
      <w:r w:rsidRPr="004508B7">
        <w:rPr>
          <w:rFonts w:ascii="Verdana" w:hAnsi="Verdana" w:cs="Calibri"/>
          <w:sz w:val="22"/>
          <w:szCs w:val="22"/>
          <w:lang w:val="es-CO"/>
        </w:rPr>
        <w:t>modificar</w:t>
      </w:r>
      <w:r w:rsidRPr="004508B7">
        <w:rPr>
          <w:rFonts w:ascii="Verdana" w:hAnsi="Verdana" w:cs="Calibri"/>
          <w:spacing w:val="-9"/>
          <w:sz w:val="22"/>
          <w:szCs w:val="22"/>
          <w:lang w:val="es-CO"/>
        </w:rPr>
        <w:t xml:space="preserve"> </w:t>
      </w:r>
      <w:r w:rsidRPr="004508B7">
        <w:rPr>
          <w:rFonts w:ascii="Verdana" w:hAnsi="Verdana" w:cs="Calibri"/>
          <w:sz w:val="22"/>
          <w:szCs w:val="22"/>
          <w:lang w:val="es-CO"/>
        </w:rPr>
        <w:t>las</w:t>
      </w:r>
      <w:r w:rsidRPr="004508B7">
        <w:rPr>
          <w:rFonts w:ascii="Verdana" w:hAnsi="Verdana" w:cs="Calibri"/>
          <w:spacing w:val="-8"/>
          <w:sz w:val="22"/>
          <w:szCs w:val="22"/>
          <w:lang w:val="es-CO"/>
        </w:rPr>
        <w:t xml:space="preserve"> </w:t>
      </w:r>
      <w:r w:rsidRPr="004508B7">
        <w:rPr>
          <w:rFonts w:ascii="Verdana" w:hAnsi="Verdana" w:cs="Calibri"/>
          <w:sz w:val="22"/>
          <w:szCs w:val="22"/>
          <w:lang w:val="es-CO"/>
        </w:rPr>
        <w:t>garantías</w:t>
      </w:r>
      <w:r w:rsidRPr="004508B7">
        <w:rPr>
          <w:rFonts w:ascii="Verdana" w:hAnsi="Verdana" w:cs="Calibri"/>
          <w:spacing w:val="-10"/>
          <w:sz w:val="22"/>
          <w:szCs w:val="22"/>
          <w:lang w:val="es-CO"/>
        </w:rPr>
        <w:t xml:space="preserve"> </w:t>
      </w:r>
      <w:r w:rsidRPr="004508B7">
        <w:rPr>
          <w:rFonts w:ascii="Verdana" w:hAnsi="Verdana" w:cs="Calibri"/>
          <w:sz w:val="22"/>
          <w:szCs w:val="22"/>
          <w:lang w:val="es-CO"/>
        </w:rPr>
        <w:t>en</w:t>
      </w:r>
      <w:r w:rsidRPr="004508B7">
        <w:rPr>
          <w:rFonts w:ascii="Verdana" w:hAnsi="Verdana" w:cs="Calibri"/>
          <w:spacing w:val="-12"/>
          <w:sz w:val="22"/>
          <w:szCs w:val="22"/>
          <w:lang w:val="es-CO"/>
        </w:rPr>
        <w:t xml:space="preserve"> </w:t>
      </w:r>
      <w:r w:rsidRPr="004508B7">
        <w:rPr>
          <w:rFonts w:ascii="Verdana" w:hAnsi="Verdana" w:cs="Calibri"/>
          <w:sz w:val="22"/>
          <w:szCs w:val="22"/>
          <w:lang w:val="es-CO"/>
        </w:rPr>
        <w:t>el</w:t>
      </w:r>
      <w:r w:rsidRPr="004508B7">
        <w:rPr>
          <w:rFonts w:ascii="Verdana" w:hAnsi="Verdana" w:cs="Calibri"/>
          <w:spacing w:val="-9"/>
          <w:sz w:val="22"/>
          <w:szCs w:val="22"/>
          <w:lang w:val="es-CO"/>
        </w:rPr>
        <w:t xml:space="preserve"> </w:t>
      </w:r>
      <w:r w:rsidRPr="004508B7">
        <w:rPr>
          <w:rFonts w:ascii="Verdana" w:hAnsi="Verdana" w:cs="Calibri"/>
          <w:sz w:val="22"/>
          <w:szCs w:val="22"/>
          <w:lang w:val="es-CO"/>
        </w:rPr>
        <w:t>evento</w:t>
      </w:r>
      <w:r w:rsidRPr="004508B7">
        <w:rPr>
          <w:rFonts w:ascii="Verdana" w:hAnsi="Verdana" w:cs="Calibri"/>
          <w:spacing w:val="-10"/>
          <w:sz w:val="22"/>
          <w:szCs w:val="22"/>
          <w:lang w:val="es-CO"/>
        </w:rPr>
        <w:t xml:space="preserve"> </w:t>
      </w:r>
      <w:r w:rsidRPr="004508B7">
        <w:rPr>
          <w:rFonts w:ascii="Verdana" w:hAnsi="Verdana" w:cs="Calibri"/>
          <w:sz w:val="22"/>
          <w:szCs w:val="22"/>
          <w:lang w:val="es-CO"/>
        </w:rPr>
        <w:t>en</w:t>
      </w:r>
      <w:r w:rsidRPr="004508B7">
        <w:rPr>
          <w:rFonts w:ascii="Verdana" w:hAnsi="Verdana" w:cs="Calibri"/>
          <w:spacing w:val="-8"/>
          <w:sz w:val="22"/>
          <w:szCs w:val="22"/>
          <w:lang w:val="es-CO"/>
        </w:rPr>
        <w:t xml:space="preserve"> </w:t>
      </w:r>
      <w:r w:rsidRPr="004508B7">
        <w:rPr>
          <w:rFonts w:ascii="Verdana" w:hAnsi="Verdana" w:cs="Calibri"/>
          <w:sz w:val="22"/>
          <w:szCs w:val="22"/>
          <w:lang w:val="es-CO"/>
        </w:rPr>
        <w:t>que</w:t>
      </w:r>
      <w:r w:rsidRPr="004508B7">
        <w:rPr>
          <w:rFonts w:ascii="Verdana" w:hAnsi="Verdana" w:cs="Calibri"/>
          <w:spacing w:val="-10"/>
          <w:sz w:val="22"/>
          <w:szCs w:val="22"/>
          <w:lang w:val="es-CO"/>
        </w:rPr>
        <w:t xml:space="preserve"> </w:t>
      </w:r>
      <w:r w:rsidRPr="004508B7">
        <w:rPr>
          <w:rFonts w:ascii="Verdana" w:hAnsi="Verdana" w:cs="Calibri"/>
          <w:sz w:val="22"/>
          <w:szCs w:val="22"/>
          <w:lang w:val="es-CO"/>
        </w:rPr>
        <w:t>se</w:t>
      </w:r>
      <w:r w:rsidRPr="004508B7">
        <w:rPr>
          <w:rFonts w:ascii="Verdana" w:hAnsi="Verdana" w:cs="Calibri"/>
          <w:spacing w:val="-10"/>
          <w:sz w:val="22"/>
          <w:szCs w:val="22"/>
          <w:lang w:val="es-CO"/>
        </w:rPr>
        <w:t xml:space="preserve"> </w:t>
      </w:r>
      <w:r w:rsidRPr="004508B7">
        <w:rPr>
          <w:rFonts w:ascii="Verdana" w:hAnsi="Verdana" w:cs="Calibri"/>
          <w:sz w:val="22"/>
          <w:szCs w:val="22"/>
          <w:lang w:val="es-CO"/>
        </w:rPr>
        <w:t xml:space="preserve">aumente el valor del contrato, se prorrogue su vigencia o se modifiquen sus condiciones. Así mismo, EL CONTRATISTA debe reponer las garantías cuando el valor de </w:t>
      </w:r>
      <w:proofErr w:type="gramStart"/>
      <w:r w:rsidRPr="004508B7">
        <w:rPr>
          <w:rFonts w:ascii="Verdana" w:hAnsi="Verdana" w:cs="Calibri"/>
          <w:sz w:val="22"/>
          <w:szCs w:val="22"/>
          <w:lang w:val="es-CO"/>
        </w:rPr>
        <w:t>las mismas</w:t>
      </w:r>
      <w:proofErr w:type="gramEnd"/>
      <w:r w:rsidRPr="004508B7">
        <w:rPr>
          <w:rFonts w:ascii="Verdana" w:hAnsi="Verdana" w:cs="Calibri"/>
          <w:sz w:val="22"/>
          <w:szCs w:val="22"/>
          <w:lang w:val="es-CO"/>
        </w:rPr>
        <w:t xml:space="preserve"> se</w:t>
      </w:r>
      <w:r w:rsidRPr="004508B7">
        <w:rPr>
          <w:rFonts w:ascii="Verdana" w:hAnsi="Verdana" w:cs="Calibri"/>
          <w:spacing w:val="-3"/>
          <w:sz w:val="22"/>
          <w:szCs w:val="22"/>
          <w:lang w:val="es-CO"/>
        </w:rPr>
        <w:t xml:space="preserve"> </w:t>
      </w:r>
      <w:r w:rsidRPr="004508B7">
        <w:rPr>
          <w:rFonts w:ascii="Verdana" w:hAnsi="Verdana" w:cs="Calibri"/>
          <w:sz w:val="22"/>
          <w:szCs w:val="22"/>
          <w:lang w:val="es-CO"/>
        </w:rPr>
        <w:t>vea</w:t>
      </w:r>
      <w:r w:rsidRPr="004508B7">
        <w:rPr>
          <w:rFonts w:ascii="Verdana" w:hAnsi="Verdana" w:cs="Calibri"/>
          <w:spacing w:val="-6"/>
          <w:sz w:val="22"/>
          <w:szCs w:val="22"/>
          <w:lang w:val="es-CO"/>
        </w:rPr>
        <w:t xml:space="preserve"> </w:t>
      </w:r>
      <w:r w:rsidRPr="004508B7">
        <w:rPr>
          <w:rFonts w:ascii="Verdana" w:hAnsi="Verdana" w:cs="Calibri"/>
          <w:sz w:val="22"/>
          <w:szCs w:val="22"/>
          <w:lang w:val="es-CO"/>
        </w:rPr>
        <w:t>afectado</w:t>
      </w:r>
      <w:r w:rsidRPr="004508B7">
        <w:rPr>
          <w:rFonts w:ascii="Verdana" w:hAnsi="Verdana" w:cs="Calibri"/>
          <w:spacing w:val="-5"/>
          <w:sz w:val="22"/>
          <w:szCs w:val="22"/>
          <w:lang w:val="es-CO"/>
        </w:rPr>
        <w:t xml:space="preserve"> </w:t>
      </w:r>
      <w:r w:rsidRPr="004508B7">
        <w:rPr>
          <w:rFonts w:ascii="Verdana" w:hAnsi="Verdana" w:cs="Calibri"/>
          <w:sz w:val="22"/>
          <w:szCs w:val="22"/>
          <w:lang w:val="es-CO"/>
        </w:rPr>
        <w:t>por</w:t>
      </w:r>
      <w:r w:rsidRPr="004508B7">
        <w:rPr>
          <w:rFonts w:ascii="Verdana" w:hAnsi="Verdana" w:cs="Calibri"/>
          <w:spacing w:val="-3"/>
          <w:sz w:val="22"/>
          <w:szCs w:val="22"/>
          <w:lang w:val="es-CO"/>
        </w:rPr>
        <w:t xml:space="preserve"> </w:t>
      </w:r>
      <w:r w:rsidRPr="004508B7">
        <w:rPr>
          <w:rFonts w:ascii="Verdana" w:hAnsi="Verdana" w:cs="Calibri"/>
          <w:sz w:val="22"/>
          <w:szCs w:val="22"/>
          <w:lang w:val="es-CO"/>
        </w:rPr>
        <w:t>razón</w:t>
      </w:r>
      <w:r w:rsidRPr="004508B7">
        <w:rPr>
          <w:rFonts w:ascii="Verdana" w:hAnsi="Verdana" w:cs="Calibri"/>
          <w:spacing w:val="-3"/>
          <w:sz w:val="22"/>
          <w:szCs w:val="22"/>
          <w:lang w:val="es-CO"/>
        </w:rPr>
        <w:t xml:space="preserve"> </w:t>
      </w:r>
      <w:r w:rsidRPr="004508B7">
        <w:rPr>
          <w:rFonts w:ascii="Verdana" w:hAnsi="Verdana" w:cs="Calibri"/>
          <w:sz w:val="22"/>
          <w:szCs w:val="22"/>
          <w:lang w:val="es-CO"/>
        </w:rPr>
        <w:t>de</w:t>
      </w:r>
      <w:r w:rsidRPr="004508B7">
        <w:rPr>
          <w:rFonts w:ascii="Verdana" w:hAnsi="Verdana" w:cs="Calibri"/>
          <w:spacing w:val="-6"/>
          <w:sz w:val="22"/>
          <w:szCs w:val="22"/>
          <w:lang w:val="es-CO"/>
        </w:rPr>
        <w:t xml:space="preserve"> </w:t>
      </w:r>
      <w:r w:rsidRPr="004508B7">
        <w:rPr>
          <w:rFonts w:ascii="Verdana" w:hAnsi="Verdana" w:cs="Calibri"/>
          <w:sz w:val="22"/>
          <w:szCs w:val="22"/>
          <w:lang w:val="es-CO"/>
        </w:rPr>
        <w:t>siniestros.</w:t>
      </w:r>
      <w:r w:rsidRPr="004508B7">
        <w:rPr>
          <w:rFonts w:ascii="Verdana" w:hAnsi="Verdana" w:cs="Calibri"/>
          <w:spacing w:val="-2"/>
          <w:sz w:val="22"/>
          <w:szCs w:val="22"/>
          <w:lang w:val="es-CO"/>
        </w:rPr>
        <w:t xml:space="preserve"> </w:t>
      </w:r>
      <w:r w:rsidRPr="004508B7">
        <w:rPr>
          <w:rFonts w:ascii="Verdana" w:hAnsi="Verdana" w:cs="Calibri"/>
          <w:sz w:val="22"/>
          <w:szCs w:val="22"/>
          <w:lang w:val="es-CO"/>
        </w:rPr>
        <w:t>De</w:t>
      </w:r>
      <w:r w:rsidRPr="004508B7">
        <w:rPr>
          <w:rFonts w:ascii="Verdana" w:hAnsi="Verdana" w:cs="Calibri"/>
          <w:spacing w:val="-5"/>
          <w:sz w:val="22"/>
          <w:szCs w:val="22"/>
          <w:lang w:val="es-CO"/>
        </w:rPr>
        <w:t xml:space="preserve"> </w:t>
      </w:r>
      <w:r w:rsidRPr="004508B7">
        <w:rPr>
          <w:rFonts w:ascii="Verdana" w:hAnsi="Verdana" w:cs="Calibri"/>
          <w:sz w:val="22"/>
          <w:szCs w:val="22"/>
          <w:lang w:val="es-CO"/>
        </w:rPr>
        <w:t>lo</w:t>
      </w:r>
      <w:r w:rsidRPr="004508B7">
        <w:rPr>
          <w:rFonts w:ascii="Verdana" w:hAnsi="Verdana" w:cs="Calibri"/>
          <w:spacing w:val="-2"/>
          <w:sz w:val="22"/>
          <w:szCs w:val="22"/>
          <w:lang w:val="es-CO"/>
        </w:rPr>
        <w:t xml:space="preserve"> </w:t>
      </w:r>
      <w:r w:rsidRPr="004508B7">
        <w:rPr>
          <w:rFonts w:ascii="Verdana" w:hAnsi="Verdana" w:cs="Calibri"/>
          <w:sz w:val="22"/>
          <w:szCs w:val="22"/>
          <w:lang w:val="es-CO"/>
        </w:rPr>
        <w:t>anterior</w:t>
      </w:r>
      <w:r w:rsidRPr="004508B7">
        <w:rPr>
          <w:rFonts w:ascii="Verdana" w:hAnsi="Verdana" w:cs="Calibri"/>
          <w:spacing w:val="-2"/>
          <w:sz w:val="22"/>
          <w:szCs w:val="22"/>
          <w:lang w:val="es-CO"/>
        </w:rPr>
        <w:t xml:space="preserve"> </w:t>
      </w:r>
      <w:r w:rsidRPr="004508B7">
        <w:rPr>
          <w:rFonts w:ascii="Verdana" w:hAnsi="Verdana" w:cs="Calibri"/>
          <w:sz w:val="22"/>
          <w:szCs w:val="22"/>
          <w:lang w:val="es-CO"/>
        </w:rPr>
        <w:t>el</w:t>
      </w:r>
      <w:r w:rsidRPr="004508B7">
        <w:rPr>
          <w:rFonts w:ascii="Verdana" w:hAnsi="Verdana" w:cs="Calibri"/>
          <w:spacing w:val="-6"/>
          <w:sz w:val="22"/>
          <w:szCs w:val="22"/>
          <w:lang w:val="es-CO"/>
        </w:rPr>
        <w:t xml:space="preserve"> </w:t>
      </w:r>
      <w:r w:rsidRPr="004508B7">
        <w:rPr>
          <w:rFonts w:ascii="Verdana" w:hAnsi="Verdana" w:cs="Calibri"/>
          <w:sz w:val="22"/>
          <w:szCs w:val="22"/>
          <w:lang w:val="es-CO"/>
        </w:rPr>
        <w:t>contratista</w:t>
      </w:r>
      <w:r w:rsidRPr="004508B7">
        <w:rPr>
          <w:rFonts w:ascii="Verdana" w:hAnsi="Verdana" w:cs="Calibri"/>
          <w:spacing w:val="-1"/>
          <w:sz w:val="22"/>
          <w:szCs w:val="22"/>
          <w:lang w:val="es-CO"/>
        </w:rPr>
        <w:t xml:space="preserve"> </w:t>
      </w:r>
      <w:r w:rsidRPr="004508B7">
        <w:rPr>
          <w:rFonts w:ascii="Verdana" w:hAnsi="Verdana" w:cs="Calibri"/>
          <w:sz w:val="22"/>
          <w:szCs w:val="22"/>
          <w:lang w:val="es-CO"/>
        </w:rPr>
        <w:t>debe</w:t>
      </w:r>
      <w:r w:rsidRPr="004508B7">
        <w:rPr>
          <w:rFonts w:ascii="Verdana" w:hAnsi="Verdana" w:cs="Calibri"/>
          <w:spacing w:val="-7"/>
          <w:sz w:val="22"/>
          <w:szCs w:val="22"/>
          <w:lang w:val="es-CO"/>
        </w:rPr>
        <w:t xml:space="preserve"> </w:t>
      </w:r>
      <w:r w:rsidRPr="004508B7">
        <w:rPr>
          <w:rFonts w:ascii="Verdana" w:hAnsi="Verdana" w:cs="Calibri"/>
          <w:sz w:val="22"/>
          <w:szCs w:val="22"/>
          <w:lang w:val="es-CO"/>
        </w:rPr>
        <w:t>comunicar</w:t>
      </w:r>
      <w:r w:rsidRPr="004508B7">
        <w:rPr>
          <w:rFonts w:ascii="Verdana" w:hAnsi="Verdana" w:cs="Calibri"/>
          <w:spacing w:val="-5"/>
          <w:sz w:val="22"/>
          <w:szCs w:val="22"/>
          <w:lang w:val="es-CO"/>
        </w:rPr>
        <w:t xml:space="preserve"> </w:t>
      </w:r>
      <w:r w:rsidRPr="004508B7">
        <w:rPr>
          <w:rFonts w:ascii="Verdana" w:hAnsi="Verdana" w:cs="Calibri"/>
          <w:sz w:val="22"/>
          <w:szCs w:val="22"/>
          <w:lang w:val="es-CO"/>
        </w:rPr>
        <w:t>a la compañía de</w:t>
      </w:r>
      <w:r w:rsidRPr="004508B7">
        <w:rPr>
          <w:rFonts w:ascii="Verdana" w:hAnsi="Verdana" w:cs="Calibri"/>
          <w:spacing w:val="-3"/>
          <w:sz w:val="22"/>
          <w:szCs w:val="22"/>
          <w:lang w:val="es-CO"/>
        </w:rPr>
        <w:t xml:space="preserve"> </w:t>
      </w:r>
      <w:r w:rsidRPr="004508B7">
        <w:rPr>
          <w:rFonts w:ascii="Verdana" w:hAnsi="Verdana" w:cs="Calibri"/>
          <w:sz w:val="22"/>
          <w:szCs w:val="22"/>
          <w:lang w:val="es-CO"/>
        </w:rPr>
        <w:t>seguros.</w:t>
      </w:r>
    </w:p>
    <w:p w14:paraId="4C898F9B" w14:textId="77777777" w:rsidR="004523C2" w:rsidRPr="004508B7" w:rsidRDefault="004523C2" w:rsidP="000117E2">
      <w:pPr>
        <w:pStyle w:val="Prrafodelista"/>
        <w:numPr>
          <w:ilvl w:val="2"/>
          <w:numId w:val="25"/>
        </w:numPr>
        <w:tabs>
          <w:tab w:val="left" w:pos="1330"/>
        </w:tabs>
        <w:ind w:left="284" w:right="59" w:hanging="284"/>
        <w:jc w:val="both"/>
        <w:rPr>
          <w:rFonts w:ascii="Verdana" w:hAnsi="Verdana"/>
          <w:lang w:val="es-CO"/>
        </w:rPr>
      </w:pPr>
      <w:r w:rsidRPr="004508B7">
        <w:rPr>
          <w:rFonts w:ascii="Verdana" w:hAnsi="Verdana"/>
          <w:lang w:val="es-CO"/>
        </w:rPr>
        <w:t>Realizar oportunamente los pagos al sistema de seguridad social y parafiscales de acuerdo con el artículo 23 de la ley 1150 del</w:t>
      </w:r>
      <w:r w:rsidRPr="004508B7">
        <w:rPr>
          <w:rFonts w:ascii="Verdana" w:hAnsi="Verdana"/>
          <w:spacing w:val="-6"/>
          <w:lang w:val="es-CO"/>
        </w:rPr>
        <w:t xml:space="preserve"> </w:t>
      </w:r>
      <w:r w:rsidRPr="004508B7">
        <w:rPr>
          <w:rFonts w:ascii="Verdana" w:hAnsi="Verdana"/>
          <w:lang w:val="es-CO"/>
        </w:rPr>
        <w:t>2007.</w:t>
      </w:r>
    </w:p>
    <w:p w14:paraId="5456FE4E" w14:textId="77777777" w:rsidR="004523C2" w:rsidRPr="004508B7" w:rsidRDefault="004523C2" w:rsidP="000117E2">
      <w:pPr>
        <w:pStyle w:val="Prrafodelista"/>
        <w:numPr>
          <w:ilvl w:val="2"/>
          <w:numId w:val="25"/>
        </w:numPr>
        <w:tabs>
          <w:tab w:val="left" w:pos="1330"/>
        </w:tabs>
        <w:ind w:left="284" w:right="59" w:hanging="284"/>
        <w:jc w:val="both"/>
        <w:rPr>
          <w:rFonts w:ascii="Verdana" w:hAnsi="Verdana"/>
          <w:lang w:val="es-CO"/>
        </w:rPr>
      </w:pPr>
      <w:r w:rsidRPr="004508B7">
        <w:rPr>
          <w:rFonts w:ascii="Verdana" w:hAnsi="Verdana"/>
          <w:lang w:val="es-CO"/>
        </w:rPr>
        <w:t>Mantener fijos los precios ofertados, los cuales no estarán sujetos a</w:t>
      </w:r>
      <w:r w:rsidRPr="004508B7">
        <w:rPr>
          <w:rFonts w:ascii="Verdana" w:hAnsi="Verdana"/>
          <w:spacing w:val="-10"/>
          <w:lang w:val="es-CO"/>
        </w:rPr>
        <w:t xml:space="preserve"> </w:t>
      </w:r>
      <w:r w:rsidRPr="004508B7">
        <w:rPr>
          <w:rFonts w:ascii="Verdana" w:hAnsi="Verdana"/>
          <w:lang w:val="es-CO"/>
        </w:rPr>
        <w:t>reajuste.</w:t>
      </w:r>
    </w:p>
    <w:p w14:paraId="2866DDBD" w14:textId="77777777" w:rsidR="004523C2" w:rsidRPr="004508B7" w:rsidRDefault="004523C2" w:rsidP="000117E2">
      <w:pPr>
        <w:pStyle w:val="Prrafodelista"/>
        <w:numPr>
          <w:ilvl w:val="2"/>
          <w:numId w:val="25"/>
        </w:numPr>
        <w:tabs>
          <w:tab w:val="left" w:pos="1330"/>
        </w:tabs>
        <w:ind w:left="284" w:right="59" w:hanging="284"/>
        <w:jc w:val="both"/>
        <w:rPr>
          <w:rFonts w:ascii="Verdana" w:hAnsi="Verdana"/>
          <w:lang w:val="es-CO"/>
        </w:rPr>
      </w:pPr>
      <w:r w:rsidRPr="004508B7">
        <w:rPr>
          <w:rFonts w:ascii="Verdana" w:hAnsi="Verdana"/>
          <w:lang w:val="es-CO"/>
        </w:rPr>
        <w:t>Cumplir con todo lo ofrecido en la</w:t>
      </w:r>
      <w:r w:rsidRPr="004508B7">
        <w:rPr>
          <w:rFonts w:ascii="Verdana" w:hAnsi="Verdana"/>
          <w:spacing w:val="-4"/>
          <w:lang w:val="es-CO"/>
        </w:rPr>
        <w:t xml:space="preserve"> </w:t>
      </w:r>
      <w:r w:rsidRPr="004508B7">
        <w:rPr>
          <w:rFonts w:ascii="Verdana" w:hAnsi="Verdana"/>
          <w:lang w:val="es-CO"/>
        </w:rPr>
        <w:t>propuesta</w:t>
      </w:r>
    </w:p>
    <w:p w14:paraId="0D55689D" w14:textId="77777777" w:rsidR="004523C2" w:rsidRPr="004508B7" w:rsidRDefault="004523C2" w:rsidP="000117E2">
      <w:pPr>
        <w:pStyle w:val="Prrafodelista"/>
        <w:numPr>
          <w:ilvl w:val="2"/>
          <w:numId w:val="25"/>
        </w:numPr>
        <w:tabs>
          <w:tab w:val="left" w:pos="1330"/>
        </w:tabs>
        <w:ind w:left="284" w:right="59" w:hanging="284"/>
        <w:jc w:val="both"/>
        <w:rPr>
          <w:rFonts w:ascii="Verdana" w:hAnsi="Verdana"/>
          <w:lang w:val="es-CO"/>
        </w:rPr>
      </w:pPr>
      <w:r w:rsidRPr="004508B7">
        <w:rPr>
          <w:rFonts w:ascii="Verdana" w:hAnsi="Verdana"/>
          <w:lang w:val="es-CO"/>
        </w:rPr>
        <w:t>Presentar</w:t>
      </w:r>
      <w:r w:rsidRPr="004508B7">
        <w:rPr>
          <w:rFonts w:ascii="Verdana" w:hAnsi="Verdana"/>
          <w:spacing w:val="-2"/>
          <w:lang w:val="es-CO"/>
        </w:rPr>
        <w:t xml:space="preserve"> </w:t>
      </w:r>
      <w:r w:rsidRPr="004508B7">
        <w:rPr>
          <w:rFonts w:ascii="Verdana" w:hAnsi="Verdana"/>
          <w:lang w:val="es-CO"/>
        </w:rPr>
        <w:t>al</w:t>
      </w:r>
      <w:r w:rsidRPr="004508B7">
        <w:rPr>
          <w:rFonts w:ascii="Verdana" w:hAnsi="Verdana"/>
          <w:spacing w:val="-6"/>
          <w:lang w:val="es-CO"/>
        </w:rPr>
        <w:t xml:space="preserve"> </w:t>
      </w:r>
      <w:r w:rsidRPr="004508B7">
        <w:rPr>
          <w:rFonts w:ascii="Verdana" w:hAnsi="Verdana"/>
          <w:lang w:val="es-CO"/>
        </w:rPr>
        <w:t>finalizar</w:t>
      </w:r>
      <w:r w:rsidRPr="004508B7">
        <w:rPr>
          <w:rFonts w:ascii="Verdana" w:hAnsi="Verdana"/>
          <w:spacing w:val="-1"/>
          <w:lang w:val="es-CO"/>
        </w:rPr>
        <w:t xml:space="preserve"> </w:t>
      </w:r>
      <w:r w:rsidRPr="004508B7">
        <w:rPr>
          <w:rFonts w:ascii="Verdana" w:hAnsi="Verdana"/>
          <w:lang w:val="es-CO"/>
        </w:rPr>
        <w:t>el</w:t>
      </w:r>
      <w:r w:rsidRPr="004508B7">
        <w:rPr>
          <w:rFonts w:ascii="Verdana" w:hAnsi="Verdana"/>
          <w:spacing w:val="-6"/>
          <w:lang w:val="es-CO"/>
        </w:rPr>
        <w:t xml:space="preserve"> </w:t>
      </w:r>
      <w:r w:rsidRPr="004508B7">
        <w:rPr>
          <w:rFonts w:ascii="Verdana" w:hAnsi="Verdana"/>
          <w:lang w:val="es-CO"/>
        </w:rPr>
        <w:t>contrato</w:t>
      </w:r>
      <w:r w:rsidRPr="004508B7">
        <w:rPr>
          <w:rFonts w:ascii="Verdana" w:hAnsi="Verdana"/>
          <w:spacing w:val="-3"/>
          <w:lang w:val="es-CO"/>
        </w:rPr>
        <w:t xml:space="preserve"> </w:t>
      </w:r>
      <w:r w:rsidRPr="004508B7">
        <w:rPr>
          <w:rFonts w:ascii="Verdana" w:hAnsi="Verdana"/>
          <w:lang w:val="es-CO"/>
        </w:rPr>
        <w:t>un</w:t>
      </w:r>
      <w:r w:rsidRPr="004508B7">
        <w:rPr>
          <w:rFonts w:ascii="Verdana" w:hAnsi="Verdana"/>
          <w:spacing w:val="-5"/>
          <w:lang w:val="es-CO"/>
        </w:rPr>
        <w:t xml:space="preserve"> </w:t>
      </w:r>
      <w:r w:rsidRPr="004508B7">
        <w:rPr>
          <w:rFonts w:ascii="Verdana" w:hAnsi="Verdana"/>
          <w:lang w:val="es-CO"/>
        </w:rPr>
        <w:t>informe</w:t>
      </w:r>
      <w:r w:rsidRPr="004508B7">
        <w:rPr>
          <w:rFonts w:ascii="Verdana" w:hAnsi="Verdana"/>
          <w:spacing w:val="-5"/>
          <w:lang w:val="es-CO"/>
        </w:rPr>
        <w:t xml:space="preserve"> </w:t>
      </w:r>
      <w:r w:rsidRPr="004508B7">
        <w:rPr>
          <w:rFonts w:ascii="Verdana" w:hAnsi="Verdana"/>
          <w:lang w:val="es-CO"/>
        </w:rPr>
        <w:t>final</w:t>
      </w:r>
      <w:r w:rsidRPr="004508B7">
        <w:rPr>
          <w:rFonts w:ascii="Verdana" w:hAnsi="Verdana"/>
          <w:spacing w:val="-5"/>
          <w:lang w:val="es-CO"/>
        </w:rPr>
        <w:t xml:space="preserve"> </w:t>
      </w:r>
      <w:r w:rsidRPr="004508B7">
        <w:rPr>
          <w:rFonts w:ascii="Verdana" w:hAnsi="Verdana"/>
          <w:lang w:val="es-CO"/>
        </w:rPr>
        <w:t>sobre</w:t>
      </w:r>
      <w:r w:rsidRPr="004508B7">
        <w:rPr>
          <w:rFonts w:ascii="Verdana" w:hAnsi="Verdana"/>
          <w:spacing w:val="-3"/>
          <w:lang w:val="es-CO"/>
        </w:rPr>
        <w:t xml:space="preserve"> </w:t>
      </w:r>
      <w:r w:rsidRPr="004508B7">
        <w:rPr>
          <w:rFonts w:ascii="Verdana" w:hAnsi="Verdana"/>
          <w:lang w:val="es-CO"/>
        </w:rPr>
        <w:t>la</w:t>
      </w:r>
      <w:r w:rsidRPr="004508B7">
        <w:rPr>
          <w:rFonts w:ascii="Verdana" w:hAnsi="Verdana"/>
          <w:spacing w:val="-4"/>
          <w:lang w:val="es-CO"/>
        </w:rPr>
        <w:t xml:space="preserve"> </w:t>
      </w:r>
      <w:r w:rsidRPr="004508B7">
        <w:rPr>
          <w:rFonts w:ascii="Verdana" w:hAnsi="Verdana"/>
          <w:lang w:val="es-CO"/>
        </w:rPr>
        <w:t>ejecución</w:t>
      </w:r>
      <w:r w:rsidRPr="004508B7">
        <w:rPr>
          <w:rFonts w:ascii="Verdana" w:hAnsi="Verdana"/>
          <w:spacing w:val="-3"/>
          <w:lang w:val="es-CO"/>
        </w:rPr>
        <w:t xml:space="preserve"> </w:t>
      </w:r>
      <w:r w:rsidRPr="004508B7">
        <w:rPr>
          <w:rFonts w:ascii="Verdana" w:hAnsi="Verdana"/>
          <w:lang w:val="es-CO"/>
        </w:rPr>
        <w:t>del</w:t>
      </w:r>
      <w:r w:rsidRPr="004508B7">
        <w:rPr>
          <w:rFonts w:ascii="Verdana" w:hAnsi="Verdana"/>
          <w:spacing w:val="-4"/>
          <w:lang w:val="es-CO"/>
        </w:rPr>
        <w:t xml:space="preserve"> </w:t>
      </w:r>
      <w:r w:rsidRPr="004508B7">
        <w:rPr>
          <w:rFonts w:ascii="Verdana" w:hAnsi="Verdana"/>
          <w:lang w:val="es-CO"/>
        </w:rPr>
        <w:t>contrato</w:t>
      </w:r>
      <w:r w:rsidRPr="004508B7">
        <w:rPr>
          <w:rFonts w:ascii="Verdana" w:hAnsi="Verdana"/>
          <w:spacing w:val="-2"/>
          <w:lang w:val="es-CO"/>
        </w:rPr>
        <w:t xml:space="preserve"> </w:t>
      </w:r>
      <w:r w:rsidRPr="004508B7">
        <w:rPr>
          <w:rFonts w:ascii="Verdana" w:hAnsi="Verdana"/>
          <w:lang w:val="es-CO"/>
        </w:rPr>
        <w:t>el</w:t>
      </w:r>
      <w:r w:rsidRPr="004508B7">
        <w:rPr>
          <w:rFonts w:ascii="Verdana" w:hAnsi="Verdana"/>
          <w:spacing w:val="-6"/>
          <w:lang w:val="es-CO"/>
        </w:rPr>
        <w:t xml:space="preserve"> </w:t>
      </w:r>
      <w:r w:rsidRPr="004508B7">
        <w:rPr>
          <w:rFonts w:ascii="Verdana" w:hAnsi="Verdana"/>
          <w:lang w:val="es-CO"/>
        </w:rPr>
        <w:t>cual debe contar con el visto bueno del supervisor.</w:t>
      </w:r>
    </w:p>
    <w:p w14:paraId="209B176B" w14:textId="77777777" w:rsidR="004523C2" w:rsidRPr="004508B7" w:rsidRDefault="004523C2" w:rsidP="000117E2">
      <w:pPr>
        <w:pStyle w:val="Prrafodelista"/>
        <w:numPr>
          <w:ilvl w:val="2"/>
          <w:numId w:val="25"/>
        </w:numPr>
        <w:tabs>
          <w:tab w:val="left" w:pos="1330"/>
        </w:tabs>
        <w:ind w:left="284" w:right="59" w:hanging="284"/>
        <w:jc w:val="both"/>
        <w:rPr>
          <w:rFonts w:ascii="Verdana" w:hAnsi="Verdana"/>
          <w:lang w:val="es-CO"/>
        </w:rPr>
      </w:pPr>
      <w:r w:rsidRPr="004508B7">
        <w:rPr>
          <w:rFonts w:ascii="Verdana" w:hAnsi="Verdana"/>
          <w:lang w:val="es-CO"/>
        </w:rPr>
        <w:t xml:space="preserve">Informar oportunamente cualquier anomalía o dificultad que advierta en el </w:t>
      </w:r>
      <w:r w:rsidRPr="004508B7">
        <w:rPr>
          <w:rFonts w:ascii="Verdana" w:hAnsi="Verdana"/>
          <w:lang w:val="es-CO"/>
        </w:rPr>
        <w:lastRenderedPageBreak/>
        <w:t>desarrollo del contrato y proponer alternativas de solución a las</w:t>
      </w:r>
      <w:r w:rsidRPr="004508B7">
        <w:rPr>
          <w:rFonts w:ascii="Verdana" w:hAnsi="Verdana"/>
          <w:spacing w:val="-10"/>
          <w:lang w:val="es-CO"/>
        </w:rPr>
        <w:t xml:space="preserve"> </w:t>
      </w:r>
      <w:r w:rsidRPr="004508B7">
        <w:rPr>
          <w:rFonts w:ascii="Verdana" w:hAnsi="Verdana"/>
          <w:lang w:val="es-CO"/>
        </w:rPr>
        <w:t>mismas.</w:t>
      </w:r>
    </w:p>
    <w:p w14:paraId="78DE292D" w14:textId="77777777" w:rsidR="004523C2" w:rsidRPr="004508B7" w:rsidRDefault="004523C2" w:rsidP="000117E2">
      <w:pPr>
        <w:pStyle w:val="Prrafodelista"/>
        <w:numPr>
          <w:ilvl w:val="2"/>
          <w:numId w:val="25"/>
        </w:numPr>
        <w:tabs>
          <w:tab w:val="left" w:pos="1330"/>
        </w:tabs>
        <w:ind w:left="284" w:right="59" w:hanging="284"/>
        <w:jc w:val="both"/>
        <w:rPr>
          <w:rFonts w:ascii="Verdana" w:hAnsi="Verdana"/>
          <w:lang w:val="es-CO"/>
        </w:rPr>
      </w:pPr>
      <w:r w:rsidRPr="004508B7">
        <w:rPr>
          <w:rFonts w:ascii="Verdana" w:hAnsi="Verdana"/>
          <w:lang w:val="es-CO"/>
        </w:rPr>
        <w:t>Atender</w:t>
      </w:r>
      <w:r w:rsidRPr="004508B7">
        <w:rPr>
          <w:rFonts w:ascii="Verdana" w:hAnsi="Verdana"/>
          <w:spacing w:val="-8"/>
          <w:lang w:val="es-CO"/>
        </w:rPr>
        <w:t xml:space="preserve"> </w:t>
      </w:r>
      <w:r w:rsidRPr="004508B7">
        <w:rPr>
          <w:rFonts w:ascii="Verdana" w:hAnsi="Verdana"/>
          <w:lang w:val="es-CO"/>
        </w:rPr>
        <w:t>las</w:t>
      </w:r>
      <w:r w:rsidRPr="004508B7">
        <w:rPr>
          <w:rFonts w:ascii="Verdana" w:hAnsi="Verdana"/>
          <w:spacing w:val="-5"/>
          <w:lang w:val="es-CO"/>
        </w:rPr>
        <w:t xml:space="preserve"> </w:t>
      </w:r>
      <w:r w:rsidRPr="004508B7">
        <w:rPr>
          <w:rFonts w:ascii="Verdana" w:hAnsi="Verdana"/>
          <w:lang w:val="es-CO"/>
        </w:rPr>
        <w:t>peticiones</w:t>
      </w:r>
      <w:r w:rsidRPr="004508B7">
        <w:rPr>
          <w:rFonts w:ascii="Verdana" w:hAnsi="Verdana"/>
          <w:spacing w:val="-5"/>
          <w:lang w:val="es-CO"/>
        </w:rPr>
        <w:t xml:space="preserve"> </w:t>
      </w:r>
      <w:r w:rsidRPr="004508B7">
        <w:rPr>
          <w:rFonts w:ascii="Verdana" w:hAnsi="Verdana"/>
          <w:lang w:val="es-CO"/>
        </w:rPr>
        <w:t>y/o</w:t>
      </w:r>
      <w:r w:rsidRPr="004508B7">
        <w:rPr>
          <w:rFonts w:ascii="Verdana" w:hAnsi="Verdana"/>
          <w:spacing w:val="-6"/>
          <w:lang w:val="es-CO"/>
        </w:rPr>
        <w:t xml:space="preserve"> </w:t>
      </w:r>
      <w:r w:rsidRPr="004508B7">
        <w:rPr>
          <w:rFonts w:ascii="Verdana" w:hAnsi="Verdana"/>
          <w:lang w:val="es-CO"/>
        </w:rPr>
        <w:t>consultas</w:t>
      </w:r>
      <w:r w:rsidRPr="004508B7">
        <w:rPr>
          <w:rFonts w:ascii="Verdana" w:hAnsi="Verdana"/>
          <w:spacing w:val="-8"/>
          <w:lang w:val="es-CO"/>
        </w:rPr>
        <w:t xml:space="preserve"> </w:t>
      </w:r>
      <w:r w:rsidRPr="004508B7">
        <w:rPr>
          <w:rFonts w:ascii="Verdana" w:hAnsi="Verdana"/>
          <w:lang w:val="es-CO"/>
        </w:rPr>
        <w:t>que</w:t>
      </w:r>
      <w:r w:rsidRPr="004508B7">
        <w:rPr>
          <w:rFonts w:ascii="Verdana" w:hAnsi="Verdana"/>
          <w:spacing w:val="-8"/>
          <w:lang w:val="es-CO"/>
        </w:rPr>
        <w:t xml:space="preserve"> </w:t>
      </w:r>
      <w:r w:rsidRPr="004508B7">
        <w:rPr>
          <w:rFonts w:ascii="Verdana" w:hAnsi="Verdana"/>
          <w:lang w:val="es-CO"/>
        </w:rPr>
        <w:t>le</w:t>
      </w:r>
      <w:r w:rsidRPr="004508B7">
        <w:rPr>
          <w:rFonts w:ascii="Verdana" w:hAnsi="Verdana"/>
          <w:spacing w:val="-8"/>
          <w:lang w:val="es-CO"/>
        </w:rPr>
        <w:t xml:space="preserve"> </w:t>
      </w:r>
      <w:r w:rsidRPr="004508B7">
        <w:rPr>
          <w:rFonts w:ascii="Verdana" w:hAnsi="Verdana"/>
          <w:lang w:val="es-CO"/>
        </w:rPr>
        <w:t>indique</w:t>
      </w:r>
      <w:r w:rsidRPr="004508B7">
        <w:rPr>
          <w:rFonts w:ascii="Verdana" w:hAnsi="Verdana"/>
          <w:spacing w:val="-6"/>
          <w:lang w:val="es-CO"/>
        </w:rPr>
        <w:t xml:space="preserve"> </w:t>
      </w:r>
      <w:r w:rsidRPr="004508B7">
        <w:rPr>
          <w:rFonts w:ascii="Verdana" w:hAnsi="Verdana"/>
          <w:lang w:val="es-CO"/>
        </w:rPr>
        <w:t>el</w:t>
      </w:r>
      <w:r w:rsidRPr="004508B7">
        <w:rPr>
          <w:rFonts w:ascii="Verdana" w:hAnsi="Verdana"/>
          <w:spacing w:val="-6"/>
          <w:lang w:val="es-CO"/>
        </w:rPr>
        <w:t xml:space="preserve"> </w:t>
      </w:r>
      <w:r w:rsidRPr="004508B7">
        <w:rPr>
          <w:rFonts w:ascii="Verdana" w:hAnsi="Verdana"/>
          <w:lang w:val="es-CO"/>
        </w:rPr>
        <w:t>supervisor</w:t>
      </w:r>
      <w:r w:rsidRPr="004508B7">
        <w:rPr>
          <w:rFonts w:ascii="Verdana" w:hAnsi="Verdana"/>
          <w:spacing w:val="-7"/>
          <w:lang w:val="es-CO"/>
        </w:rPr>
        <w:t xml:space="preserve"> </w:t>
      </w:r>
      <w:r w:rsidRPr="004508B7">
        <w:rPr>
          <w:rFonts w:ascii="Verdana" w:hAnsi="Verdana"/>
          <w:lang w:val="es-CO"/>
        </w:rPr>
        <w:t>y</w:t>
      </w:r>
      <w:r w:rsidRPr="004508B7">
        <w:rPr>
          <w:rFonts w:ascii="Verdana" w:hAnsi="Verdana"/>
          <w:spacing w:val="-7"/>
          <w:lang w:val="es-CO"/>
        </w:rPr>
        <w:t xml:space="preserve"> </w:t>
      </w:r>
      <w:r w:rsidRPr="004508B7">
        <w:rPr>
          <w:rFonts w:ascii="Verdana" w:hAnsi="Verdana"/>
          <w:lang w:val="es-CO"/>
        </w:rPr>
        <w:t>se</w:t>
      </w:r>
      <w:r w:rsidRPr="004508B7">
        <w:rPr>
          <w:rFonts w:ascii="Verdana" w:hAnsi="Verdana"/>
          <w:spacing w:val="-8"/>
          <w:lang w:val="es-CO"/>
        </w:rPr>
        <w:t xml:space="preserve"> </w:t>
      </w:r>
      <w:r w:rsidRPr="004508B7">
        <w:rPr>
          <w:rFonts w:ascii="Verdana" w:hAnsi="Verdana"/>
          <w:lang w:val="es-CO"/>
        </w:rPr>
        <w:t>relacionen</w:t>
      </w:r>
      <w:r w:rsidRPr="004508B7">
        <w:rPr>
          <w:rFonts w:ascii="Verdana" w:hAnsi="Verdana"/>
          <w:spacing w:val="-7"/>
          <w:lang w:val="es-CO"/>
        </w:rPr>
        <w:t xml:space="preserve"> </w:t>
      </w:r>
      <w:r w:rsidRPr="004508B7">
        <w:rPr>
          <w:rFonts w:ascii="Verdana" w:hAnsi="Verdana"/>
          <w:lang w:val="es-CO"/>
        </w:rPr>
        <w:t>con</w:t>
      </w:r>
      <w:r w:rsidRPr="004508B7">
        <w:rPr>
          <w:rFonts w:ascii="Verdana" w:hAnsi="Verdana"/>
          <w:spacing w:val="-8"/>
          <w:lang w:val="es-CO"/>
        </w:rPr>
        <w:t xml:space="preserve"> </w:t>
      </w:r>
      <w:r w:rsidRPr="004508B7">
        <w:rPr>
          <w:rFonts w:ascii="Verdana" w:hAnsi="Verdana"/>
          <w:lang w:val="es-CO"/>
        </w:rPr>
        <w:t>el objeto del</w:t>
      </w:r>
      <w:r w:rsidRPr="004508B7">
        <w:rPr>
          <w:rFonts w:ascii="Verdana" w:hAnsi="Verdana"/>
          <w:spacing w:val="-2"/>
          <w:lang w:val="es-CO"/>
        </w:rPr>
        <w:t xml:space="preserve"> </w:t>
      </w:r>
      <w:r w:rsidRPr="004508B7">
        <w:rPr>
          <w:rFonts w:ascii="Verdana" w:hAnsi="Verdana"/>
          <w:lang w:val="es-CO"/>
        </w:rPr>
        <w:t>contrato.</w:t>
      </w:r>
    </w:p>
    <w:p w14:paraId="7DDEA439" w14:textId="77777777" w:rsidR="004523C2" w:rsidRPr="004508B7" w:rsidRDefault="004523C2" w:rsidP="000117E2">
      <w:pPr>
        <w:pStyle w:val="Prrafodelista"/>
        <w:numPr>
          <w:ilvl w:val="2"/>
          <w:numId w:val="25"/>
        </w:numPr>
        <w:tabs>
          <w:tab w:val="left" w:pos="1330"/>
        </w:tabs>
        <w:ind w:left="284" w:right="59" w:hanging="284"/>
        <w:jc w:val="both"/>
        <w:rPr>
          <w:rFonts w:ascii="Verdana" w:hAnsi="Verdana"/>
          <w:lang w:val="es-CO"/>
        </w:rPr>
      </w:pPr>
      <w:r w:rsidRPr="004508B7">
        <w:rPr>
          <w:rFonts w:ascii="Verdana" w:hAnsi="Verdana"/>
          <w:lang w:val="es-CO"/>
        </w:rPr>
        <w:t>Cumplir las indicaciones, recomendaciones y/o sugerencias impartidas por el encargado del control y vigilancia del contrato y las demás que sean inherentes al objeto de la</w:t>
      </w:r>
      <w:r w:rsidRPr="004508B7">
        <w:rPr>
          <w:rFonts w:ascii="Verdana" w:hAnsi="Verdana"/>
          <w:spacing w:val="-5"/>
          <w:lang w:val="es-CO"/>
        </w:rPr>
        <w:t xml:space="preserve"> </w:t>
      </w:r>
      <w:r w:rsidRPr="004508B7">
        <w:rPr>
          <w:rFonts w:ascii="Verdana" w:hAnsi="Verdana"/>
          <w:lang w:val="es-CO"/>
        </w:rPr>
        <w:t>contratación.</w:t>
      </w:r>
    </w:p>
    <w:p w14:paraId="614F08BB" w14:textId="77777777" w:rsidR="004523C2" w:rsidRPr="004508B7" w:rsidRDefault="004523C2" w:rsidP="000117E2">
      <w:pPr>
        <w:pStyle w:val="Prrafodelista"/>
        <w:numPr>
          <w:ilvl w:val="2"/>
          <w:numId w:val="25"/>
        </w:numPr>
        <w:tabs>
          <w:tab w:val="left" w:pos="1330"/>
        </w:tabs>
        <w:ind w:left="284" w:right="59" w:hanging="284"/>
        <w:jc w:val="both"/>
        <w:rPr>
          <w:rFonts w:ascii="Verdana" w:hAnsi="Verdana"/>
          <w:lang w:val="es-CO"/>
        </w:rPr>
      </w:pPr>
      <w:r w:rsidRPr="004508B7">
        <w:rPr>
          <w:rFonts w:ascii="Verdana" w:hAnsi="Verdana"/>
          <w:lang w:val="es-CO"/>
        </w:rPr>
        <w:t>Defender en todas sus actuaciones los intereses de la U.A.E Contaduría General de la Nación y obrar con lealtad y buena fe en todas las etapas</w:t>
      </w:r>
      <w:r w:rsidRPr="004508B7">
        <w:rPr>
          <w:rFonts w:ascii="Verdana" w:hAnsi="Verdana"/>
          <w:spacing w:val="-10"/>
          <w:lang w:val="es-CO"/>
        </w:rPr>
        <w:t xml:space="preserve"> </w:t>
      </w:r>
      <w:r w:rsidRPr="004508B7">
        <w:rPr>
          <w:rFonts w:ascii="Verdana" w:hAnsi="Verdana"/>
          <w:lang w:val="es-CO"/>
        </w:rPr>
        <w:t>contractuales.</w:t>
      </w:r>
    </w:p>
    <w:p w14:paraId="300EC8AC" w14:textId="77777777" w:rsidR="004523C2" w:rsidRPr="004508B7" w:rsidRDefault="004523C2" w:rsidP="000117E2">
      <w:pPr>
        <w:pStyle w:val="Prrafodelista"/>
        <w:numPr>
          <w:ilvl w:val="2"/>
          <w:numId w:val="25"/>
        </w:numPr>
        <w:tabs>
          <w:tab w:val="left" w:pos="1330"/>
        </w:tabs>
        <w:ind w:left="284" w:right="59" w:hanging="284"/>
        <w:jc w:val="both"/>
        <w:rPr>
          <w:rFonts w:ascii="Verdana" w:hAnsi="Verdana"/>
          <w:lang w:val="es-CO"/>
        </w:rPr>
      </w:pPr>
      <w:r w:rsidRPr="004508B7">
        <w:rPr>
          <w:rFonts w:ascii="Verdana" w:hAnsi="Verdana"/>
          <w:lang w:val="es-CO"/>
        </w:rPr>
        <w:t>Cumplir con el objeto del contrato, con plena autonomía técnica, administrativa y financiera, y bajo su propia responsabilidad. Por lo tanto, no existe ni existirá ningún tipo de subordinación, ni vínculo laboral con la U.A.E Contaduría General de la Nación.</w:t>
      </w:r>
    </w:p>
    <w:p w14:paraId="4235470D" w14:textId="77777777" w:rsidR="004523C2" w:rsidRPr="004508B7" w:rsidRDefault="004523C2" w:rsidP="000117E2">
      <w:pPr>
        <w:pStyle w:val="Prrafodelista"/>
        <w:numPr>
          <w:ilvl w:val="2"/>
          <w:numId w:val="25"/>
        </w:numPr>
        <w:tabs>
          <w:tab w:val="left" w:pos="1330"/>
        </w:tabs>
        <w:ind w:left="284" w:right="59" w:hanging="284"/>
        <w:jc w:val="both"/>
        <w:rPr>
          <w:rFonts w:ascii="Verdana" w:hAnsi="Verdana"/>
          <w:lang w:val="es-CO"/>
        </w:rPr>
      </w:pPr>
      <w:r w:rsidRPr="004508B7">
        <w:rPr>
          <w:rFonts w:ascii="Verdana" w:hAnsi="Verdana"/>
          <w:lang w:val="es-CO"/>
        </w:rPr>
        <w:t>Mantener actualizado su domicilio durante la vigencia del contrato y seis (6) meses más y presentarse a la U.A.E Contaduría General de la Nación en el momento en que sea requerido por el mismo para la suscripción de la correspondiente Acta de</w:t>
      </w:r>
      <w:r w:rsidRPr="004508B7">
        <w:rPr>
          <w:rFonts w:ascii="Verdana" w:hAnsi="Verdana"/>
          <w:spacing w:val="-10"/>
          <w:lang w:val="es-CO"/>
        </w:rPr>
        <w:t xml:space="preserve"> </w:t>
      </w:r>
      <w:r w:rsidRPr="004508B7">
        <w:rPr>
          <w:rFonts w:ascii="Verdana" w:hAnsi="Verdana"/>
          <w:lang w:val="es-CO"/>
        </w:rPr>
        <w:t>Liquidación.</w:t>
      </w:r>
    </w:p>
    <w:p w14:paraId="10F38C07" w14:textId="77777777" w:rsidR="004523C2" w:rsidRPr="004508B7" w:rsidRDefault="004523C2" w:rsidP="000117E2">
      <w:pPr>
        <w:pStyle w:val="Prrafodelista"/>
        <w:numPr>
          <w:ilvl w:val="2"/>
          <w:numId w:val="25"/>
        </w:numPr>
        <w:tabs>
          <w:tab w:val="left" w:pos="1330"/>
        </w:tabs>
        <w:ind w:left="284" w:right="59" w:hanging="284"/>
        <w:jc w:val="both"/>
        <w:rPr>
          <w:rFonts w:ascii="Verdana" w:hAnsi="Verdana"/>
          <w:lang w:val="es-CO"/>
        </w:rPr>
      </w:pPr>
      <w:r w:rsidRPr="004508B7">
        <w:rPr>
          <w:rFonts w:ascii="Verdana" w:hAnsi="Verdana"/>
          <w:lang w:val="es-CO"/>
        </w:rPr>
        <w:t>Adelantar oportunamente los trámites y cumplir los requisitos para la ejecución del contrato.</w:t>
      </w:r>
    </w:p>
    <w:p w14:paraId="6A4F94E6" w14:textId="77777777" w:rsidR="004523C2" w:rsidRPr="004508B7" w:rsidRDefault="004523C2" w:rsidP="000117E2">
      <w:pPr>
        <w:pStyle w:val="Prrafodelista"/>
        <w:numPr>
          <w:ilvl w:val="2"/>
          <w:numId w:val="25"/>
        </w:numPr>
        <w:tabs>
          <w:tab w:val="left" w:pos="1330"/>
        </w:tabs>
        <w:ind w:left="284" w:right="59" w:hanging="284"/>
        <w:jc w:val="both"/>
        <w:rPr>
          <w:rFonts w:ascii="Verdana" w:hAnsi="Verdana"/>
          <w:lang w:val="es-CO"/>
        </w:rPr>
      </w:pPr>
      <w:r w:rsidRPr="004508B7">
        <w:rPr>
          <w:rFonts w:ascii="Verdana" w:hAnsi="Verdana"/>
          <w:lang w:val="es-CO"/>
        </w:rPr>
        <w:t>Obrar con buena fe, evitando dilaciones y trabas que puedan presentarse durante la ejecución del</w:t>
      </w:r>
      <w:r w:rsidRPr="004508B7">
        <w:rPr>
          <w:rFonts w:ascii="Verdana" w:hAnsi="Verdana"/>
          <w:spacing w:val="-4"/>
          <w:lang w:val="es-CO"/>
        </w:rPr>
        <w:t xml:space="preserve"> </w:t>
      </w:r>
      <w:r w:rsidRPr="004508B7">
        <w:rPr>
          <w:rFonts w:ascii="Verdana" w:hAnsi="Verdana"/>
          <w:lang w:val="es-CO"/>
        </w:rPr>
        <w:t>contrato.</w:t>
      </w:r>
    </w:p>
    <w:p w14:paraId="0A1029C7" w14:textId="77777777" w:rsidR="004523C2" w:rsidRPr="004508B7" w:rsidRDefault="004523C2" w:rsidP="000117E2">
      <w:pPr>
        <w:pStyle w:val="Prrafodelista"/>
        <w:numPr>
          <w:ilvl w:val="2"/>
          <w:numId w:val="25"/>
        </w:numPr>
        <w:tabs>
          <w:tab w:val="left" w:pos="1330"/>
        </w:tabs>
        <w:ind w:left="284" w:right="59" w:hanging="284"/>
        <w:jc w:val="both"/>
        <w:rPr>
          <w:rFonts w:ascii="Verdana" w:hAnsi="Verdana"/>
          <w:lang w:val="es-CO"/>
        </w:rPr>
      </w:pPr>
      <w:r w:rsidRPr="004508B7">
        <w:rPr>
          <w:rFonts w:ascii="Verdana" w:hAnsi="Verdana"/>
          <w:lang w:val="es-CO"/>
        </w:rPr>
        <w:t>Responder por los perjuicios que se causen a la U.A.E Contaduría General de la Nación, con ocasión de averías, daño o destrucción de bienes muebles, inmuebles, hurto o cualquier hecho que constituya responsabilidad del Contratista o de sus</w:t>
      </w:r>
      <w:r w:rsidRPr="004508B7">
        <w:rPr>
          <w:rFonts w:ascii="Verdana" w:hAnsi="Verdana"/>
          <w:spacing w:val="-6"/>
          <w:lang w:val="es-CO"/>
        </w:rPr>
        <w:t xml:space="preserve"> </w:t>
      </w:r>
      <w:r w:rsidRPr="004508B7">
        <w:rPr>
          <w:rFonts w:ascii="Verdana" w:hAnsi="Verdana"/>
          <w:lang w:val="es-CO"/>
        </w:rPr>
        <w:t>empleados.</w:t>
      </w:r>
    </w:p>
    <w:p w14:paraId="291F7230" w14:textId="77777777" w:rsidR="004523C2" w:rsidRPr="004508B7" w:rsidRDefault="004523C2" w:rsidP="000117E2">
      <w:pPr>
        <w:pStyle w:val="Prrafodelista"/>
        <w:numPr>
          <w:ilvl w:val="2"/>
          <w:numId w:val="25"/>
        </w:numPr>
        <w:tabs>
          <w:tab w:val="left" w:pos="1330"/>
        </w:tabs>
        <w:ind w:left="284" w:right="59" w:hanging="284"/>
        <w:jc w:val="both"/>
        <w:rPr>
          <w:rFonts w:ascii="Verdana" w:hAnsi="Verdana"/>
          <w:lang w:val="es-CO"/>
        </w:rPr>
      </w:pPr>
      <w:r w:rsidRPr="004508B7">
        <w:rPr>
          <w:rFonts w:ascii="Verdana" w:hAnsi="Verdana"/>
          <w:lang w:val="es-CO"/>
        </w:rPr>
        <w:t xml:space="preserve">Suscribir el </w:t>
      </w:r>
      <w:r w:rsidRPr="004508B7">
        <w:rPr>
          <w:rFonts w:ascii="Verdana" w:hAnsi="Verdana"/>
          <w:bCs/>
          <w:lang w:val="es-CO"/>
        </w:rPr>
        <w:t>ANEXO: ACUERDO DE CONFIDENCIALIDAD, ANEXO: COMPROMISO DE INTEGRIDAD y ANEXO: COMPROMISO ANTICORRUPCIÓN</w:t>
      </w:r>
      <w:r w:rsidRPr="004508B7">
        <w:rPr>
          <w:rFonts w:ascii="Verdana" w:hAnsi="Verdana"/>
          <w:lang w:val="es-CO"/>
        </w:rPr>
        <w:t xml:space="preserve"> entregados por la U.A.E Contaduría General de la Nación. </w:t>
      </w:r>
    </w:p>
    <w:p w14:paraId="366C6C70" w14:textId="77777777" w:rsidR="004523C2" w:rsidRPr="004508B7" w:rsidRDefault="004523C2" w:rsidP="000117E2">
      <w:pPr>
        <w:pStyle w:val="Prrafodelista"/>
        <w:numPr>
          <w:ilvl w:val="2"/>
          <w:numId w:val="25"/>
        </w:numPr>
        <w:tabs>
          <w:tab w:val="left" w:pos="1330"/>
        </w:tabs>
        <w:ind w:left="284" w:right="59" w:hanging="284"/>
        <w:jc w:val="both"/>
        <w:rPr>
          <w:rFonts w:ascii="Verdana" w:hAnsi="Verdana"/>
          <w:lang w:val="es-CO"/>
        </w:rPr>
      </w:pPr>
      <w:r w:rsidRPr="004508B7">
        <w:rPr>
          <w:rFonts w:ascii="Verdana" w:hAnsi="Verdana"/>
          <w:lang w:val="es-CO"/>
        </w:rPr>
        <w:t>Apoyar el mantenimiento y mejora continua del Sistema Integrado de Gestión Institucional (SIGI), con el fin de garantizar el cumplimiento de los requisitos establecidos en las siguientes normas: - Modelo Integrado de Planeación y Gestión MIPG Versión II, Decreto 1499 de 2017.</w:t>
      </w:r>
    </w:p>
    <w:p w14:paraId="7888C5B9" w14:textId="77777777" w:rsidR="004523C2" w:rsidRPr="004508B7" w:rsidRDefault="004523C2" w:rsidP="000117E2">
      <w:pPr>
        <w:pStyle w:val="Prrafodelista"/>
        <w:numPr>
          <w:ilvl w:val="0"/>
          <w:numId w:val="26"/>
        </w:numPr>
        <w:tabs>
          <w:tab w:val="left" w:pos="1330"/>
        </w:tabs>
        <w:ind w:left="284" w:right="59" w:hanging="284"/>
        <w:jc w:val="both"/>
        <w:rPr>
          <w:rFonts w:ascii="Verdana" w:hAnsi="Verdana"/>
          <w:lang w:val="es-CO"/>
        </w:rPr>
      </w:pPr>
      <w:r w:rsidRPr="004508B7">
        <w:rPr>
          <w:rFonts w:ascii="Verdana" w:hAnsi="Verdana"/>
          <w:lang w:val="es-CO"/>
        </w:rPr>
        <w:t>Norma Técnica Colombiana NTC ISO 9001:2015. Sistemas de Gestión de la Calidad.</w:t>
      </w:r>
    </w:p>
    <w:p w14:paraId="32163D86" w14:textId="77777777" w:rsidR="004523C2" w:rsidRPr="004508B7" w:rsidRDefault="004523C2" w:rsidP="000117E2">
      <w:pPr>
        <w:pStyle w:val="Prrafodelista"/>
        <w:numPr>
          <w:ilvl w:val="0"/>
          <w:numId w:val="26"/>
        </w:numPr>
        <w:tabs>
          <w:tab w:val="left" w:pos="1330"/>
        </w:tabs>
        <w:ind w:left="284" w:right="59" w:hanging="284"/>
        <w:jc w:val="both"/>
        <w:rPr>
          <w:rFonts w:ascii="Verdana" w:hAnsi="Verdana"/>
          <w:lang w:val="es-CO"/>
        </w:rPr>
      </w:pPr>
      <w:r w:rsidRPr="004508B7">
        <w:rPr>
          <w:rFonts w:ascii="Verdana" w:hAnsi="Verdana"/>
          <w:lang w:val="es-CO"/>
        </w:rPr>
        <w:t>Norma Técnica Colombiana NTC ISO 14001:2015. Sistemas de Gestión Ambiental.</w:t>
      </w:r>
    </w:p>
    <w:p w14:paraId="1A430623" w14:textId="77777777" w:rsidR="004523C2" w:rsidRPr="004508B7" w:rsidRDefault="004523C2" w:rsidP="000117E2">
      <w:pPr>
        <w:pStyle w:val="Prrafodelista"/>
        <w:numPr>
          <w:ilvl w:val="0"/>
          <w:numId w:val="26"/>
        </w:numPr>
        <w:tabs>
          <w:tab w:val="left" w:pos="1330"/>
        </w:tabs>
        <w:ind w:left="284" w:right="59" w:hanging="284"/>
        <w:jc w:val="both"/>
        <w:rPr>
          <w:rFonts w:ascii="Verdana" w:hAnsi="Verdana"/>
          <w:lang w:val="es-CO"/>
        </w:rPr>
      </w:pPr>
      <w:r w:rsidRPr="004508B7">
        <w:rPr>
          <w:rFonts w:ascii="Verdana" w:hAnsi="Verdana"/>
          <w:lang w:val="es-CO"/>
        </w:rPr>
        <w:t>Norma Técnica Colombiana NTC ISO 45001:2018. Sistemas de Gestión de la Seguridad y Salud en el Trabajo.</w:t>
      </w:r>
    </w:p>
    <w:p w14:paraId="184F38FF" w14:textId="77777777" w:rsidR="004523C2" w:rsidRPr="004508B7" w:rsidRDefault="004523C2" w:rsidP="000117E2">
      <w:pPr>
        <w:pStyle w:val="Prrafodelista"/>
        <w:numPr>
          <w:ilvl w:val="0"/>
          <w:numId w:val="26"/>
        </w:numPr>
        <w:tabs>
          <w:tab w:val="left" w:pos="1330"/>
        </w:tabs>
        <w:ind w:left="284" w:right="59" w:hanging="284"/>
        <w:jc w:val="both"/>
        <w:rPr>
          <w:rFonts w:ascii="Verdana" w:hAnsi="Verdana"/>
          <w:lang w:val="es-CO"/>
        </w:rPr>
      </w:pPr>
      <w:r w:rsidRPr="004508B7">
        <w:rPr>
          <w:rFonts w:ascii="Verdana" w:hAnsi="Verdana"/>
          <w:lang w:val="es-CO"/>
        </w:rPr>
        <w:t xml:space="preserve">Norma Técnica Colombiana NTC ISO IEC 27001:2013. Sistemas de Gestión de la Seguridad de la Información. </w:t>
      </w:r>
    </w:p>
    <w:p w14:paraId="324A3EAB" w14:textId="77777777" w:rsidR="003F62B5" w:rsidRPr="004508B7" w:rsidRDefault="004523C2" w:rsidP="000117E2">
      <w:pPr>
        <w:pStyle w:val="Prrafodelista"/>
        <w:numPr>
          <w:ilvl w:val="2"/>
          <w:numId w:val="25"/>
        </w:numPr>
        <w:tabs>
          <w:tab w:val="left" w:pos="1330"/>
        </w:tabs>
        <w:ind w:left="284" w:right="-83" w:hanging="284"/>
        <w:jc w:val="both"/>
        <w:rPr>
          <w:rFonts w:ascii="Verdana" w:hAnsi="Verdana" w:cs="Arial"/>
          <w:color w:val="000000"/>
        </w:rPr>
      </w:pPr>
      <w:r w:rsidRPr="004508B7">
        <w:rPr>
          <w:rFonts w:ascii="Verdana" w:hAnsi="Verdana"/>
          <w:lang w:val="es-CO"/>
        </w:rPr>
        <w:lastRenderedPageBreak/>
        <w:t>El Contratista se obligará a seguir los lineamientos en cuanto a la política, objetivos y metas del Sistema de Gestión de la Calidad, Sistema de Gestión Ambiental, Sistema de Gestión de la Seguridad y Salud en el Trabajo (Decreto 1443 de 2014), Sistema de Gestión de la Seguridad de la Información de la CGN, de igual manera, lo establecido en el Modelo Integrado de Planeación y Gestión – MIPG</w:t>
      </w:r>
      <w:r w:rsidR="007C5249" w:rsidRPr="004508B7">
        <w:rPr>
          <w:rFonts w:ascii="Verdana" w:hAnsi="Verdana"/>
          <w:lang w:val="es-CO"/>
        </w:rPr>
        <w:t>.</w:t>
      </w:r>
    </w:p>
    <w:p w14:paraId="6552EA27" w14:textId="77777777" w:rsidR="0031768F" w:rsidRPr="004508B7" w:rsidRDefault="0031768F" w:rsidP="0031768F">
      <w:pPr>
        <w:pStyle w:val="Prrafodelista"/>
        <w:tabs>
          <w:tab w:val="left" w:pos="1330"/>
        </w:tabs>
        <w:ind w:left="284" w:right="-83" w:firstLine="0"/>
        <w:jc w:val="both"/>
        <w:rPr>
          <w:rFonts w:ascii="Verdana" w:hAnsi="Verdana" w:cs="Arial"/>
          <w:color w:val="000000"/>
        </w:rPr>
      </w:pPr>
    </w:p>
    <w:p w14:paraId="38EDD7AC" w14:textId="77777777" w:rsidR="00900005" w:rsidRPr="004508B7" w:rsidRDefault="00900005" w:rsidP="000117E2">
      <w:pPr>
        <w:pStyle w:val="Ttulo1"/>
        <w:numPr>
          <w:ilvl w:val="1"/>
          <w:numId w:val="46"/>
        </w:numPr>
        <w:spacing w:before="0" w:after="0"/>
        <w:ind w:right="-83"/>
        <w:rPr>
          <w:rFonts w:ascii="Verdana" w:hAnsi="Verdana"/>
          <w:b w:val="0"/>
          <w:bCs w:val="0"/>
          <w:i w:val="0"/>
          <w:color w:val="000000"/>
          <w:sz w:val="22"/>
          <w:szCs w:val="22"/>
          <w:shd w:val="clear" w:color="auto" w:fill="FFFFFF"/>
        </w:rPr>
      </w:pPr>
      <w:bookmarkStart w:id="166" w:name="_Toc145450805"/>
      <w:r w:rsidRPr="004508B7">
        <w:rPr>
          <w:rFonts w:ascii="Verdana" w:hAnsi="Verdana"/>
          <w:i w:val="0"/>
          <w:color w:val="000000"/>
          <w:sz w:val="22"/>
          <w:szCs w:val="22"/>
        </w:rPr>
        <w:t>OBLIGACIONES ESPECÍFICAS DEL CONTRATISTA:</w:t>
      </w:r>
      <w:bookmarkStart w:id="167" w:name="_Toc145434218"/>
      <w:bookmarkEnd w:id="166"/>
    </w:p>
    <w:p w14:paraId="1777C4D8" w14:textId="77777777" w:rsidR="00900005" w:rsidRPr="004508B7" w:rsidRDefault="00900005" w:rsidP="000117E2">
      <w:pPr>
        <w:pStyle w:val="Ttulo1"/>
        <w:numPr>
          <w:ilvl w:val="0"/>
          <w:numId w:val="0"/>
        </w:numPr>
        <w:spacing w:before="0" w:after="0"/>
        <w:ind w:right="-83"/>
        <w:rPr>
          <w:rFonts w:ascii="Verdana" w:hAnsi="Verdana"/>
          <w:b w:val="0"/>
          <w:bCs w:val="0"/>
          <w:i w:val="0"/>
          <w:color w:val="000000"/>
          <w:sz w:val="22"/>
          <w:szCs w:val="22"/>
          <w:shd w:val="clear" w:color="auto" w:fill="FFFFFF"/>
        </w:rPr>
      </w:pPr>
    </w:p>
    <w:p w14:paraId="68C74066" w14:textId="4AC5625E" w:rsidR="00D83C92" w:rsidRPr="004508B7" w:rsidRDefault="00BF10C8" w:rsidP="000117E2">
      <w:pPr>
        <w:pStyle w:val="Default"/>
        <w:jc w:val="both"/>
        <w:rPr>
          <w:rFonts w:ascii="Verdana" w:hAnsi="Verdana"/>
          <w:color w:val="808080"/>
          <w:sz w:val="22"/>
          <w:szCs w:val="22"/>
          <w:lang w:eastAsia="ar-SA"/>
        </w:rPr>
      </w:pPr>
      <w:r w:rsidRPr="004508B7">
        <w:rPr>
          <w:rFonts w:ascii="Verdana" w:hAnsi="Verdana"/>
          <w:color w:val="808080"/>
          <w:sz w:val="22"/>
          <w:szCs w:val="22"/>
          <w:lang w:eastAsia="ar-SA"/>
        </w:rPr>
        <w:t xml:space="preserve">“Describa las obligaciones </w:t>
      </w:r>
      <w:r w:rsidR="000F205C" w:rsidRPr="004508B7">
        <w:rPr>
          <w:rFonts w:ascii="Verdana" w:hAnsi="Verdana"/>
          <w:color w:val="808080"/>
          <w:sz w:val="22"/>
          <w:szCs w:val="22"/>
          <w:lang w:eastAsia="ar-SA"/>
        </w:rPr>
        <w:t>específicas</w:t>
      </w:r>
      <w:r w:rsidRPr="004508B7">
        <w:rPr>
          <w:rFonts w:ascii="Verdana" w:hAnsi="Verdana"/>
          <w:color w:val="808080"/>
          <w:sz w:val="22"/>
          <w:szCs w:val="22"/>
          <w:lang w:eastAsia="ar-SA"/>
        </w:rPr>
        <w:t xml:space="preserve"> del contratista para el proceso contractual”</w:t>
      </w:r>
    </w:p>
    <w:p w14:paraId="3EFE7028" w14:textId="77777777" w:rsidR="000F205C" w:rsidRPr="004508B7" w:rsidRDefault="000F205C" w:rsidP="000117E2">
      <w:pPr>
        <w:pStyle w:val="Default"/>
        <w:jc w:val="both"/>
        <w:rPr>
          <w:rFonts w:ascii="Verdana" w:hAnsi="Verdana"/>
          <w:color w:val="808080"/>
          <w:sz w:val="22"/>
          <w:szCs w:val="22"/>
          <w:lang w:eastAsia="ar-SA"/>
        </w:rPr>
      </w:pPr>
    </w:p>
    <w:p w14:paraId="422185F9" w14:textId="77777777" w:rsidR="00900005" w:rsidRPr="004508B7" w:rsidRDefault="00B8525C" w:rsidP="000117E2">
      <w:pPr>
        <w:pStyle w:val="Default"/>
        <w:jc w:val="both"/>
        <w:rPr>
          <w:rFonts w:ascii="Verdana" w:eastAsia="Calibri" w:hAnsi="Verdana"/>
          <w:color w:val="auto"/>
          <w:sz w:val="22"/>
          <w:szCs w:val="22"/>
          <w:lang w:eastAsia="es-ES" w:bidi="es-ES"/>
        </w:rPr>
      </w:pPr>
      <w:r w:rsidRPr="004508B7">
        <w:rPr>
          <w:rFonts w:ascii="Verdana" w:hAnsi="Verdana"/>
          <w:color w:val="auto"/>
          <w:sz w:val="22"/>
          <w:szCs w:val="22"/>
          <w:lang w:eastAsia="ar-SA"/>
        </w:rPr>
        <w:t>El contratista se obliga a cumplir todas las obligaciones previstas en este estudio, y las demás relacionadas con la naturaleza de este, para lo cual empleará todos sus recursos técnicos, económicos y logísticos que se requieran para el normal desarrollo y ejecución del objeto contractual.</w:t>
      </w:r>
    </w:p>
    <w:p w14:paraId="1B1D7A53" w14:textId="77777777" w:rsidR="002525BE" w:rsidRPr="00CD089A" w:rsidRDefault="002525BE" w:rsidP="000117E2">
      <w:pPr>
        <w:pStyle w:val="Default"/>
        <w:jc w:val="both"/>
        <w:rPr>
          <w:rFonts w:ascii="Verdana" w:hAnsi="Verdana"/>
          <w:sz w:val="22"/>
          <w:szCs w:val="22"/>
        </w:rPr>
      </w:pPr>
    </w:p>
    <w:p w14:paraId="54EA85F6" w14:textId="77777777" w:rsidR="00900005" w:rsidRPr="004508B7" w:rsidRDefault="00900005" w:rsidP="000117E2">
      <w:pPr>
        <w:pStyle w:val="Ttulo1"/>
        <w:numPr>
          <w:ilvl w:val="1"/>
          <w:numId w:val="46"/>
        </w:numPr>
        <w:spacing w:before="0" w:after="0"/>
        <w:ind w:right="-83"/>
        <w:rPr>
          <w:rFonts w:ascii="Verdana" w:hAnsi="Verdana"/>
          <w:b w:val="0"/>
          <w:bCs w:val="0"/>
          <w:i w:val="0"/>
          <w:color w:val="000000"/>
          <w:sz w:val="22"/>
          <w:szCs w:val="22"/>
          <w:shd w:val="clear" w:color="auto" w:fill="FFFFFF"/>
        </w:rPr>
      </w:pPr>
      <w:bookmarkStart w:id="168" w:name="_Toc145450806"/>
      <w:r w:rsidRPr="004508B7">
        <w:rPr>
          <w:rFonts w:ascii="Verdana" w:hAnsi="Verdana"/>
          <w:i w:val="0"/>
          <w:color w:val="000000"/>
          <w:sz w:val="22"/>
          <w:szCs w:val="22"/>
        </w:rPr>
        <w:t>OBLIGACIONES DE LA U.A.E CONTADURIA GENERAL DE LA NACIÓN</w:t>
      </w:r>
      <w:bookmarkStart w:id="169" w:name="_Toc145434220"/>
      <w:bookmarkEnd w:id="167"/>
      <w:bookmarkEnd w:id="168"/>
    </w:p>
    <w:p w14:paraId="442216F8" w14:textId="77777777" w:rsidR="00900005" w:rsidRPr="004508B7" w:rsidRDefault="00900005" w:rsidP="000117E2">
      <w:pPr>
        <w:pStyle w:val="Ttulo1"/>
        <w:numPr>
          <w:ilvl w:val="0"/>
          <w:numId w:val="0"/>
        </w:numPr>
        <w:spacing w:before="0" w:after="0"/>
        <w:ind w:right="-83"/>
        <w:rPr>
          <w:rFonts w:ascii="Verdana" w:hAnsi="Verdana"/>
          <w:b w:val="0"/>
          <w:bCs w:val="0"/>
          <w:i w:val="0"/>
          <w:color w:val="000000"/>
          <w:sz w:val="22"/>
          <w:szCs w:val="22"/>
          <w:shd w:val="clear" w:color="auto" w:fill="FFFFFF"/>
        </w:rPr>
      </w:pPr>
    </w:p>
    <w:p w14:paraId="6AD7F172" w14:textId="77777777" w:rsidR="00900005" w:rsidRPr="004508B7" w:rsidRDefault="00900005" w:rsidP="000117E2">
      <w:pPr>
        <w:rPr>
          <w:rFonts w:ascii="Verdana" w:hAnsi="Verdana"/>
          <w:i w:val="0"/>
          <w:color w:val="000000"/>
          <w:sz w:val="22"/>
          <w:szCs w:val="22"/>
        </w:rPr>
      </w:pPr>
      <w:bookmarkStart w:id="170" w:name="_Toc145434219"/>
      <w:r w:rsidRPr="004508B7">
        <w:rPr>
          <w:rFonts w:ascii="Verdana" w:hAnsi="Verdana"/>
          <w:i w:val="0"/>
          <w:color w:val="000000"/>
          <w:sz w:val="22"/>
          <w:szCs w:val="22"/>
        </w:rPr>
        <w:t>Las obligaciones a cargo de la Contaduría son las siguientes:</w:t>
      </w:r>
      <w:bookmarkEnd w:id="170"/>
    </w:p>
    <w:p w14:paraId="79569BF2" w14:textId="77777777" w:rsidR="000F205C" w:rsidRPr="004508B7" w:rsidRDefault="000F205C" w:rsidP="000117E2">
      <w:pPr>
        <w:rPr>
          <w:rFonts w:ascii="Verdana" w:hAnsi="Verdana"/>
          <w:b/>
          <w:i w:val="0"/>
          <w:color w:val="000000"/>
          <w:sz w:val="22"/>
          <w:szCs w:val="22"/>
        </w:rPr>
      </w:pPr>
    </w:p>
    <w:p w14:paraId="0AA984BC" w14:textId="77777777" w:rsidR="00900005" w:rsidRPr="004508B7" w:rsidRDefault="00900005" w:rsidP="000117E2">
      <w:pPr>
        <w:pStyle w:val="TableParagraph"/>
        <w:numPr>
          <w:ilvl w:val="0"/>
          <w:numId w:val="27"/>
        </w:numPr>
        <w:tabs>
          <w:tab w:val="left" w:pos="284"/>
        </w:tabs>
        <w:spacing w:before="0" w:line="240" w:lineRule="auto"/>
        <w:ind w:left="284" w:right="-83" w:hanging="284"/>
        <w:jc w:val="both"/>
        <w:rPr>
          <w:rFonts w:ascii="Verdana" w:hAnsi="Verdana" w:cs="Arial"/>
          <w:color w:val="000000"/>
        </w:rPr>
      </w:pPr>
      <w:r w:rsidRPr="004508B7">
        <w:rPr>
          <w:rFonts w:ascii="Verdana" w:hAnsi="Verdana" w:cs="Arial"/>
          <w:color w:val="000000"/>
        </w:rPr>
        <w:t>Efectuar el registro presupuestal del</w:t>
      </w:r>
      <w:r w:rsidRPr="004508B7">
        <w:rPr>
          <w:rFonts w:ascii="Verdana" w:hAnsi="Verdana" w:cs="Arial"/>
          <w:color w:val="000000"/>
          <w:spacing w:val="-5"/>
        </w:rPr>
        <w:t xml:space="preserve"> </w:t>
      </w:r>
      <w:r w:rsidRPr="004508B7">
        <w:rPr>
          <w:rFonts w:ascii="Verdana" w:hAnsi="Verdana" w:cs="Arial"/>
          <w:color w:val="000000"/>
        </w:rPr>
        <w:t>contrato.</w:t>
      </w:r>
    </w:p>
    <w:p w14:paraId="2455D07A" w14:textId="77777777" w:rsidR="00900005" w:rsidRPr="004508B7" w:rsidRDefault="00900005" w:rsidP="000117E2">
      <w:pPr>
        <w:pStyle w:val="TableParagraph"/>
        <w:numPr>
          <w:ilvl w:val="0"/>
          <w:numId w:val="27"/>
        </w:numPr>
        <w:tabs>
          <w:tab w:val="left" w:pos="284"/>
        </w:tabs>
        <w:spacing w:before="0" w:line="240" w:lineRule="auto"/>
        <w:ind w:left="284" w:right="-83" w:hanging="284"/>
        <w:jc w:val="both"/>
        <w:rPr>
          <w:rFonts w:ascii="Verdana" w:hAnsi="Verdana" w:cs="Arial"/>
          <w:color w:val="000000"/>
        </w:rPr>
      </w:pPr>
      <w:r w:rsidRPr="004508B7">
        <w:rPr>
          <w:rFonts w:ascii="Verdana" w:hAnsi="Verdana" w:cs="Arial"/>
          <w:color w:val="000000"/>
        </w:rPr>
        <w:t>Aprobar las garantías que se constituyan con ocasión a la suscripción del</w:t>
      </w:r>
      <w:r w:rsidRPr="004508B7">
        <w:rPr>
          <w:rFonts w:ascii="Verdana" w:hAnsi="Verdana" w:cs="Arial"/>
          <w:color w:val="000000"/>
          <w:spacing w:val="-19"/>
        </w:rPr>
        <w:t xml:space="preserve"> </w:t>
      </w:r>
      <w:r w:rsidRPr="004508B7">
        <w:rPr>
          <w:rFonts w:ascii="Verdana" w:hAnsi="Verdana" w:cs="Arial"/>
          <w:color w:val="000000"/>
        </w:rPr>
        <w:t>contrato.</w:t>
      </w:r>
    </w:p>
    <w:p w14:paraId="0B2BAA4C" w14:textId="77777777" w:rsidR="00900005" w:rsidRPr="004508B7" w:rsidRDefault="00900005" w:rsidP="000117E2">
      <w:pPr>
        <w:pStyle w:val="TableParagraph"/>
        <w:numPr>
          <w:ilvl w:val="0"/>
          <w:numId w:val="27"/>
        </w:numPr>
        <w:tabs>
          <w:tab w:val="left" w:pos="284"/>
        </w:tabs>
        <w:spacing w:before="0" w:line="240" w:lineRule="auto"/>
        <w:ind w:left="284" w:right="-83" w:hanging="284"/>
        <w:jc w:val="both"/>
        <w:rPr>
          <w:rFonts w:ascii="Verdana" w:hAnsi="Verdana" w:cs="Arial"/>
          <w:color w:val="000000"/>
        </w:rPr>
      </w:pPr>
      <w:r w:rsidRPr="004508B7">
        <w:rPr>
          <w:rFonts w:ascii="Verdana" w:hAnsi="Verdana" w:cs="Arial"/>
          <w:color w:val="000000"/>
        </w:rPr>
        <w:t>Pagar el valor del contrato, de conformidad con lo establecido en el presente documento, el cual queda subordinado a la aprobación del Programa Anual Mensualizado de Caja - PAC - por parte de la Dirección General del Tesoro del Ministerio de Hacienda y Crédito</w:t>
      </w:r>
      <w:r w:rsidRPr="004508B7">
        <w:rPr>
          <w:rFonts w:ascii="Verdana" w:hAnsi="Verdana" w:cs="Arial"/>
          <w:color w:val="000000"/>
          <w:spacing w:val="-35"/>
        </w:rPr>
        <w:t xml:space="preserve"> </w:t>
      </w:r>
      <w:r w:rsidRPr="004508B7">
        <w:rPr>
          <w:rFonts w:ascii="Verdana" w:hAnsi="Verdana" w:cs="Arial"/>
          <w:color w:val="000000"/>
        </w:rPr>
        <w:t>Público.</w:t>
      </w:r>
    </w:p>
    <w:p w14:paraId="2530CE26" w14:textId="77777777" w:rsidR="00900005" w:rsidRPr="004508B7" w:rsidRDefault="00900005" w:rsidP="000117E2">
      <w:pPr>
        <w:pStyle w:val="TableParagraph"/>
        <w:numPr>
          <w:ilvl w:val="0"/>
          <w:numId w:val="27"/>
        </w:numPr>
        <w:tabs>
          <w:tab w:val="left" w:pos="284"/>
        </w:tabs>
        <w:spacing w:before="0" w:line="240" w:lineRule="auto"/>
        <w:ind w:left="284" w:right="-83" w:hanging="284"/>
        <w:jc w:val="both"/>
        <w:rPr>
          <w:rFonts w:ascii="Verdana" w:hAnsi="Verdana" w:cs="Arial"/>
          <w:b/>
          <w:color w:val="000000"/>
        </w:rPr>
      </w:pPr>
      <w:r w:rsidRPr="004508B7">
        <w:rPr>
          <w:rFonts w:ascii="Verdana" w:hAnsi="Verdana" w:cs="Arial"/>
          <w:color w:val="000000"/>
        </w:rPr>
        <w:t>Supervisar el contrato por parte del funcionario que para tal efecto designe el ordenador del gasto</w:t>
      </w:r>
      <w:r w:rsidRPr="004508B7">
        <w:rPr>
          <w:rFonts w:ascii="Verdana" w:hAnsi="Verdana" w:cs="Arial"/>
          <w:b/>
          <w:color w:val="000000"/>
        </w:rPr>
        <w:t>.</w:t>
      </w:r>
    </w:p>
    <w:p w14:paraId="5C61458B" w14:textId="77777777" w:rsidR="00900005" w:rsidRPr="004508B7" w:rsidRDefault="00900005" w:rsidP="000117E2">
      <w:pPr>
        <w:pStyle w:val="TableParagraph"/>
        <w:numPr>
          <w:ilvl w:val="0"/>
          <w:numId w:val="27"/>
        </w:numPr>
        <w:tabs>
          <w:tab w:val="left" w:pos="284"/>
        </w:tabs>
        <w:spacing w:before="0" w:line="240" w:lineRule="auto"/>
        <w:ind w:left="284" w:right="-83" w:hanging="284"/>
        <w:jc w:val="both"/>
        <w:rPr>
          <w:rFonts w:ascii="Verdana" w:hAnsi="Verdana" w:cs="Arial"/>
          <w:b/>
          <w:color w:val="000000"/>
        </w:rPr>
      </w:pPr>
      <w:r w:rsidRPr="004508B7">
        <w:rPr>
          <w:rFonts w:ascii="Verdana" w:hAnsi="Verdana" w:cs="Arial"/>
          <w:color w:val="000000"/>
        </w:rPr>
        <w:t>Brindar</w:t>
      </w:r>
      <w:r w:rsidRPr="004508B7">
        <w:rPr>
          <w:rFonts w:ascii="Verdana" w:hAnsi="Verdana" w:cs="Arial"/>
          <w:color w:val="000000"/>
          <w:spacing w:val="-12"/>
        </w:rPr>
        <w:t xml:space="preserve"> </w:t>
      </w:r>
      <w:r w:rsidRPr="004508B7">
        <w:rPr>
          <w:rFonts w:ascii="Verdana" w:hAnsi="Verdana" w:cs="Arial"/>
          <w:color w:val="000000"/>
        </w:rPr>
        <w:t>el</w:t>
      </w:r>
      <w:r w:rsidRPr="004508B7">
        <w:rPr>
          <w:rFonts w:ascii="Verdana" w:hAnsi="Verdana" w:cs="Arial"/>
          <w:color w:val="000000"/>
          <w:spacing w:val="-11"/>
        </w:rPr>
        <w:t xml:space="preserve"> </w:t>
      </w:r>
      <w:r w:rsidRPr="004508B7">
        <w:rPr>
          <w:rFonts w:ascii="Verdana" w:hAnsi="Verdana" w:cs="Arial"/>
          <w:color w:val="000000"/>
        </w:rPr>
        <w:t>soporte</w:t>
      </w:r>
      <w:r w:rsidRPr="004508B7">
        <w:rPr>
          <w:rFonts w:ascii="Verdana" w:hAnsi="Verdana" w:cs="Arial"/>
          <w:color w:val="000000"/>
          <w:spacing w:val="-11"/>
        </w:rPr>
        <w:t xml:space="preserve"> </w:t>
      </w:r>
      <w:r w:rsidRPr="004508B7">
        <w:rPr>
          <w:rFonts w:ascii="Verdana" w:hAnsi="Verdana" w:cs="Arial"/>
          <w:color w:val="000000"/>
        </w:rPr>
        <w:t>y</w:t>
      </w:r>
      <w:r w:rsidRPr="004508B7">
        <w:rPr>
          <w:rFonts w:ascii="Verdana" w:hAnsi="Verdana" w:cs="Arial"/>
          <w:color w:val="000000"/>
          <w:spacing w:val="-13"/>
        </w:rPr>
        <w:t xml:space="preserve"> </w:t>
      </w:r>
      <w:r w:rsidRPr="004508B7">
        <w:rPr>
          <w:rFonts w:ascii="Verdana" w:hAnsi="Verdana" w:cs="Arial"/>
          <w:color w:val="000000"/>
        </w:rPr>
        <w:t>acompañamiento</w:t>
      </w:r>
      <w:r w:rsidRPr="004508B7">
        <w:rPr>
          <w:rFonts w:ascii="Verdana" w:hAnsi="Verdana" w:cs="Arial"/>
          <w:color w:val="000000"/>
          <w:spacing w:val="-10"/>
        </w:rPr>
        <w:t xml:space="preserve"> </w:t>
      </w:r>
      <w:r w:rsidRPr="004508B7">
        <w:rPr>
          <w:rFonts w:ascii="Verdana" w:hAnsi="Verdana" w:cs="Arial"/>
          <w:color w:val="000000"/>
        </w:rPr>
        <w:t>que</w:t>
      </w:r>
      <w:r w:rsidRPr="004508B7">
        <w:rPr>
          <w:rFonts w:ascii="Verdana" w:hAnsi="Verdana" w:cs="Arial"/>
          <w:color w:val="000000"/>
          <w:spacing w:val="-11"/>
        </w:rPr>
        <w:t xml:space="preserve"> </w:t>
      </w:r>
      <w:r w:rsidRPr="004508B7">
        <w:rPr>
          <w:rFonts w:ascii="Verdana" w:hAnsi="Verdana" w:cs="Arial"/>
          <w:color w:val="000000"/>
        </w:rPr>
        <w:t>requiera</w:t>
      </w:r>
      <w:r w:rsidRPr="004508B7">
        <w:rPr>
          <w:rFonts w:ascii="Verdana" w:hAnsi="Verdana" w:cs="Arial"/>
          <w:color w:val="000000"/>
          <w:spacing w:val="-12"/>
        </w:rPr>
        <w:t xml:space="preserve"> </w:t>
      </w:r>
      <w:r w:rsidRPr="004508B7">
        <w:rPr>
          <w:rFonts w:ascii="Verdana" w:hAnsi="Verdana" w:cs="Arial"/>
          <w:color w:val="000000"/>
        </w:rPr>
        <w:t>el</w:t>
      </w:r>
      <w:r w:rsidRPr="004508B7">
        <w:rPr>
          <w:rFonts w:ascii="Verdana" w:hAnsi="Verdana" w:cs="Arial"/>
          <w:color w:val="000000"/>
          <w:spacing w:val="-11"/>
        </w:rPr>
        <w:t xml:space="preserve"> </w:t>
      </w:r>
      <w:r w:rsidRPr="004508B7">
        <w:rPr>
          <w:rFonts w:ascii="Verdana" w:hAnsi="Verdana" w:cs="Arial"/>
          <w:color w:val="000000"/>
        </w:rPr>
        <w:t>contratista,</w:t>
      </w:r>
      <w:r w:rsidRPr="004508B7">
        <w:rPr>
          <w:rFonts w:ascii="Verdana" w:hAnsi="Verdana" w:cs="Arial"/>
          <w:color w:val="000000"/>
          <w:spacing w:val="-13"/>
        </w:rPr>
        <w:t xml:space="preserve"> </w:t>
      </w:r>
      <w:r w:rsidRPr="004508B7">
        <w:rPr>
          <w:rFonts w:ascii="Verdana" w:hAnsi="Verdana" w:cs="Arial"/>
          <w:color w:val="000000"/>
        </w:rPr>
        <w:t>para</w:t>
      </w:r>
      <w:r w:rsidRPr="004508B7">
        <w:rPr>
          <w:rFonts w:ascii="Verdana" w:hAnsi="Verdana" w:cs="Arial"/>
          <w:color w:val="000000"/>
          <w:spacing w:val="-3"/>
        </w:rPr>
        <w:t xml:space="preserve"> </w:t>
      </w:r>
      <w:r w:rsidRPr="004508B7">
        <w:rPr>
          <w:rFonts w:ascii="Verdana" w:hAnsi="Verdana" w:cs="Arial"/>
          <w:color w:val="000000"/>
        </w:rPr>
        <w:t>la</w:t>
      </w:r>
      <w:r w:rsidRPr="004508B7">
        <w:rPr>
          <w:rFonts w:ascii="Verdana" w:hAnsi="Verdana" w:cs="Arial"/>
          <w:color w:val="000000"/>
          <w:spacing w:val="-10"/>
        </w:rPr>
        <w:t xml:space="preserve"> </w:t>
      </w:r>
      <w:r w:rsidRPr="004508B7">
        <w:rPr>
          <w:rFonts w:ascii="Verdana" w:hAnsi="Verdana" w:cs="Arial"/>
          <w:color w:val="000000"/>
        </w:rPr>
        <w:t>correcta</w:t>
      </w:r>
      <w:r w:rsidRPr="004508B7">
        <w:rPr>
          <w:rFonts w:ascii="Verdana" w:hAnsi="Verdana" w:cs="Arial"/>
          <w:color w:val="000000"/>
          <w:spacing w:val="-10"/>
        </w:rPr>
        <w:t xml:space="preserve"> </w:t>
      </w:r>
      <w:r w:rsidRPr="004508B7">
        <w:rPr>
          <w:rFonts w:ascii="Verdana" w:hAnsi="Verdana" w:cs="Arial"/>
          <w:color w:val="000000"/>
        </w:rPr>
        <w:t>ejecución</w:t>
      </w:r>
      <w:r w:rsidRPr="004508B7">
        <w:rPr>
          <w:rFonts w:ascii="Verdana" w:hAnsi="Verdana" w:cs="Arial"/>
          <w:color w:val="000000"/>
          <w:spacing w:val="-12"/>
        </w:rPr>
        <w:t xml:space="preserve"> </w:t>
      </w:r>
      <w:r w:rsidRPr="004508B7">
        <w:rPr>
          <w:rFonts w:ascii="Verdana" w:hAnsi="Verdana" w:cs="Arial"/>
          <w:color w:val="000000"/>
        </w:rPr>
        <w:t>del contrato.</w:t>
      </w:r>
    </w:p>
    <w:p w14:paraId="1AB5D91D" w14:textId="77777777" w:rsidR="00900005" w:rsidRPr="004508B7" w:rsidRDefault="00900005" w:rsidP="000117E2">
      <w:pPr>
        <w:pStyle w:val="TableParagraph"/>
        <w:numPr>
          <w:ilvl w:val="0"/>
          <w:numId w:val="27"/>
        </w:numPr>
        <w:tabs>
          <w:tab w:val="left" w:pos="284"/>
        </w:tabs>
        <w:spacing w:before="0" w:line="240" w:lineRule="auto"/>
        <w:ind w:left="284" w:right="-83" w:hanging="284"/>
        <w:jc w:val="both"/>
        <w:rPr>
          <w:rFonts w:ascii="Verdana" w:hAnsi="Verdana" w:cs="Arial"/>
          <w:b/>
          <w:color w:val="000000"/>
        </w:rPr>
      </w:pPr>
      <w:r w:rsidRPr="004508B7">
        <w:rPr>
          <w:rFonts w:ascii="Verdana" w:hAnsi="Verdana" w:cs="Arial"/>
          <w:color w:val="000000"/>
        </w:rPr>
        <w:t>Las demás que se deriven de la naturaleza del</w:t>
      </w:r>
      <w:r w:rsidRPr="004508B7">
        <w:rPr>
          <w:rFonts w:ascii="Verdana" w:hAnsi="Verdana" w:cs="Arial"/>
          <w:color w:val="000000"/>
          <w:spacing w:val="-12"/>
        </w:rPr>
        <w:t xml:space="preserve"> </w:t>
      </w:r>
      <w:r w:rsidRPr="004508B7">
        <w:rPr>
          <w:rFonts w:ascii="Verdana" w:hAnsi="Verdana" w:cs="Arial"/>
          <w:color w:val="000000"/>
        </w:rPr>
        <w:t>contrato.</w:t>
      </w:r>
    </w:p>
    <w:p w14:paraId="4D56EB6D" w14:textId="77777777" w:rsidR="00900005" w:rsidRPr="00CD089A" w:rsidRDefault="00900005" w:rsidP="000117E2">
      <w:pPr>
        <w:pStyle w:val="Default"/>
        <w:jc w:val="both"/>
        <w:rPr>
          <w:rFonts w:ascii="Verdana" w:hAnsi="Verdana"/>
          <w:sz w:val="22"/>
          <w:szCs w:val="22"/>
        </w:rPr>
      </w:pPr>
    </w:p>
    <w:p w14:paraId="1A928FCA" w14:textId="77777777" w:rsidR="00900005" w:rsidRPr="004508B7" w:rsidRDefault="00900005" w:rsidP="000117E2">
      <w:pPr>
        <w:pStyle w:val="Ttulo1"/>
        <w:numPr>
          <w:ilvl w:val="1"/>
          <w:numId w:val="46"/>
        </w:numPr>
        <w:spacing w:before="0" w:after="0"/>
        <w:ind w:right="-83"/>
        <w:rPr>
          <w:rFonts w:ascii="Verdana" w:hAnsi="Verdana"/>
          <w:b w:val="0"/>
          <w:bCs w:val="0"/>
          <w:i w:val="0"/>
          <w:color w:val="000000"/>
          <w:sz w:val="22"/>
          <w:szCs w:val="22"/>
          <w:shd w:val="clear" w:color="auto" w:fill="FFFFFF"/>
        </w:rPr>
      </w:pPr>
      <w:bookmarkStart w:id="171" w:name="_Toc145450807"/>
      <w:r w:rsidRPr="004508B7">
        <w:rPr>
          <w:rFonts w:ascii="Verdana" w:hAnsi="Verdana"/>
          <w:i w:val="0"/>
          <w:color w:val="000000"/>
          <w:sz w:val="22"/>
          <w:szCs w:val="22"/>
        </w:rPr>
        <w:t>LUGAR DE EJECUCIÓN DEL</w:t>
      </w:r>
      <w:r w:rsidRPr="004508B7">
        <w:rPr>
          <w:rFonts w:ascii="Verdana" w:hAnsi="Verdana"/>
          <w:i w:val="0"/>
          <w:color w:val="000000"/>
          <w:spacing w:val="-5"/>
          <w:sz w:val="22"/>
          <w:szCs w:val="22"/>
        </w:rPr>
        <w:t xml:space="preserve"> </w:t>
      </w:r>
      <w:r w:rsidRPr="004508B7">
        <w:rPr>
          <w:rFonts w:ascii="Verdana" w:hAnsi="Verdana"/>
          <w:i w:val="0"/>
          <w:color w:val="000000"/>
          <w:sz w:val="22"/>
          <w:szCs w:val="22"/>
        </w:rPr>
        <w:t>CONTRATO</w:t>
      </w:r>
      <w:bookmarkStart w:id="172" w:name="_Toc145434221"/>
      <w:bookmarkEnd w:id="169"/>
      <w:bookmarkEnd w:id="171"/>
    </w:p>
    <w:p w14:paraId="03A2EE09" w14:textId="77777777" w:rsidR="00900005" w:rsidRPr="004508B7" w:rsidRDefault="00900005" w:rsidP="000117E2">
      <w:pPr>
        <w:pStyle w:val="Ttulo1"/>
        <w:numPr>
          <w:ilvl w:val="0"/>
          <w:numId w:val="0"/>
        </w:numPr>
        <w:spacing w:before="0" w:after="0"/>
        <w:ind w:right="-83"/>
        <w:rPr>
          <w:rFonts w:ascii="Verdana" w:hAnsi="Verdana"/>
          <w:b w:val="0"/>
          <w:bCs w:val="0"/>
          <w:i w:val="0"/>
          <w:color w:val="000000"/>
          <w:sz w:val="22"/>
          <w:szCs w:val="22"/>
          <w:shd w:val="clear" w:color="auto" w:fill="FFFFFF"/>
        </w:rPr>
      </w:pPr>
    </w:p>
    <w:p w14:paraId="1C9284D9" w14:textId="77777777" w:rsidR="00900005" w:rsidRPr="004508B7" w:rsidRDefault="00900005" w:rsidP="000117E2">
      <w:pPr>
        <w:pStyle w:val="Textoindependiente"/>
        <w:ind w:right="-83"/>
        <w:rPr>
          <w:rFonts w:ascii="Verdana" w:hAnsi="Verdana" w:cs="Arial"/>
          <w:color w:val="000000"/>
          <w:sz w:val="22"/>
          <w:szCs w:val="22"/>
        </w:rPr>
      </w:pPr>
      <w:r w:rsidRPr="004508B7">
        <w:rPr>
          <w:rFonts w:ascii="Verdana" w:hAnsi="Verdana" w:cs="Arial"/>
          <w:color w:val="000000"/>
          <w:sz w:val="22"/>
          <w:szCs w:val="22"/>
        </w:rPr>
        <w:t>El contrato por celebrar se ejecutará en las instalaciones de la U.A.E Contaduría General de la Nación, ubicadas en la Calle 26 No 69 – 76 edificio Elemento, Torre 1 (aire), Piso 15.</w:t>
      </w:r>
    </w:p>
    <w:p w14:paraId="3BFF2770" w14:textId="77777777" w:rsidR="00900005" w:rsidRPr="00CD089A" w:rsidRDefault="00900005" w:rsidP="000117E2">
      <w:pPr>
        <w:pStyle w:val="Default"/>
        <w:jc w:val="both"/>
        <w:rPr>
          <w:rFonts w:ascii="Verdana" w:hAnsi="Verdana"/>
          <w:sz w:val="22"/>
          <w:szCs w:val="22"/>
        </w:rPr>
      </w:pPr>
    </w:p>
    <w:p w14:paraId="4698CCC7" w14:textId="77777777" w:rsidR="00900005" w:rsidRPr="004508B7" w:rsidRDefault="00900005" w:rsidP="000117E2">
      <w:pPr>
        <w:pStyle w:val="Ttulo1"/>
        <w:numPr>
          <w:ilvl w:val="1"/>
          <w:numId w:val="46"/>
        </w:numPr>
        <w:spacing w:before="0" w:after="0"/>
        <w:ind w:right="-83"/>
        <w:rPr>
          <w:rFonts w:ascii="Verdana" w:hAnsi="Verdana"/>
          <w:b w:val="0"/>
          <w:bCs w:val="0"/>
          <w:i w:val="0"/>
          <w:color w:val="000000"/>
          <w:sz w:val="22"/>
          <w:szCs w:val="22"/>
          <w:shd w:val="clear" w:color="auto" w:fill="FFFFFF"/>
        </w:rPr>
      </w:pPr>
      <w:bookmarkStart w:id="173" w:name="_Toc145450808"/>
      <w:r w:rsidRPr="004508B7">
        <w:rPr>
          <w:rFonts w:ascii="Verdana" w:hAnsi="Verdana"/>
          <w:i w:val="0"/>
          <w:color w:val="000000"/>
          <w:sz w:val="22"/>
          <w:szCs w:val="22"/>
        </w:rPr>
        <w:lastRenderedPageBreak/>
        <w:t>CARGAS ADMINISTRATIVAS Y</w:t>
      </w:r>
      <w:r w:rsidRPr="004508B7">
        <w:rPr>
          <w:rFonts w:ascii="Verdana" w:hAnsi="Verdana"/>
          <w:i w:val="0"/>
          <w:color w:val="000000"/>
          <w:spacing w:val="-3"/>
          <w:sz w:val="22"/>
          <w:szCs w:val="22"/>
        </w:rPr>
        <w:t xml:space="preserve"> </w:t>
      </w:r>
      <w:r w:rsidRPr="004508B7">
        <w:rPr>
          <w:rFonts w:ascii="Verdana" w:hAnsi="Verdana"/>
          <w:i w:val="0"/>
          <w:color w:val="000000"/>
          <w:sz w:val="22"/>
          <w:szCs w:val="22"/>
        </w:rPr>
        <w:t>TRIBUTARIAS</w:t>
      </w:r>
      <w:bookmarkStart w:id="174" w:name="_Toc145434222"/>
      <w:bookmarkEnd w:id="172"/>
      <w:bookmarkEnd w:id="173"/>
    </w:p>
    <w:p w14:paraId="6EF4C701" w14:textId="77777777" w:rsidR="00900005" w:rsidRPr="004508B7" w:rsidRDefault="00900005" w:rsidP="000117E2">
      <w:pPr>
        <w:pStyle w:val="Ttulo1"/>
        <w:numPr>
          <w:ilvl w:val="0"/>
          <w:numId w:val="0"/>
        </w:numPr>
        <w:spacing w:before="0" w:after="0"/>
        <w:ind w:right="-83"/>
        <w:rPr>
          <w:rFonts w:ascii="Verdana" w:hAnsi="Verdana"/>
          <w:b w:val="0"/>
          <w:bCs w:val="0"/>
          <w:i w:val="0"/>
          <w:color w:val="000000"/>
          <w:sz w:val="22"/>
          <w:szCs w:val="22"/>
          <w:shd w:val="clear" w:color="auto" w:fill="FFFFFF"/>
        </w:rPr>
      </w:pPr>
    </w:p>
    <w:p w14:paraId="3F8373F7" w14:textId="77777777" w:rsidR="00900005" w:rsidRPr="004508B7" w:rsidRDefault="00900005" w:rsidP="000117E2">
      <w:pPr>
        <w:pStyle w:val="Textoindependiente"/>
        <w:ind w:right="-83"/>
        <w:rPr>
          <w:rFonts w:ascii="Verdana" w:hAnsi="Verdana" w:cs="Arial"/>
          <w:color w:val="000000"/>
          <w:sz w:val="22"/>
          <w:szCs w:val="22"/>
        </w:rPr>
      </w:pPr>
      <w:r w:rsidRPr="004508B7">
        <w:rPr>
          <w:rFonts w:ascii="Verdana" w:hAnsi="Verdana" w:cs="Arial"/>
          <w:color w:val="000000"/>
          <w:sz w:val="22"/>
          <w:szCs w:val="22"/>
        </w:rPr>
        <w:t xml:space="preserve">Los impuestos y demás cargas administrativas que se causen por razón o con ocasión del contrato a celebrar serán por cuenta del Contratista y las retenciones que ordene la ley serán efectuadas por </w:t>
      </w:r>
      <w:r w:rsidRPr="004508B7">
        <w:rPr>
          <w:rFonts w:ascii="Verdana" w:hAnsi="Verdana" w:cs="Arial"/>
          <w:color w:val="000000"/>
          <w:spacing w:val="-3"/>
          <w:sz w:val="22"/>
          <w:szCs w:val="22"/>
        </w:rPr>
        <w:t xml:space="preserve">la </w:t>
      </w:r>
      <w:r w:rsidRPr="004508B7">
        <w:rPr>
          <w:rFonts w:ascii="Verdana" w:hAnsi="Verdana" w:cs="Arial"/>
          <w:color w:val="000000"/>
          <w:sz w:val="22"/>
          <w:szCs w:val="22"/>
        </w:rPr>
        <w:t>CGN.</w:t>
      </w:r>
    </w:p>
    <w:p w14:paraId="31049549" w14:textId="77777777" w:rsidR="00900005" w:rsidRPr="00CD089A" w:rsidRDefault="00900005" w:rsidP="000117E2">
      <w:pPr>
        <w:pStyle w:val="Default"/>
        <w:jc w:val="both"/>
        <w:rPr>
          <w:rFonts w:ascii="Verdana" w:hAnsi="Verdana"/>
          <w:sz w:val="22"/>
          <w:szCs w:val="22"/>
        </w:rPr>
      </w:pPr>
    </w:p>
    <w:p w14:paraId="17DFE119" w14:textId="77777777" w:rsidR="00900005" w:rsidRPr="004508B7" w:rsidRDefault="00900005" w:rsidP="000117E2">
      <w:pPr>
        <w:pStyle w:val="Ttulo1"/>
        <w:numPr>
          <w:ilvl w:val="0"/>
          <w:numId w:val="46"/>
        </w:numPr>
        <w:spacing w:before="0" w:after="0"/>
        <w:ind w:right="-83"/>
        <w:rPr>
          <w:rFonts w:ascii="Verdana" w:hAnsi="Verdana"/>
          <w:b w:val="0"/>
          <w:bCs w:val="0"/>
          <w:i w:val="0"/>
          <w:color w:val="000000"/>
          <w:sz w:val="22"/>
          <w:szCs w:val="22"/>
          <w:shd w:val="clear" w:color="auto" w:fill="FFFFFF"/>
        </w:rPr>
      </w:pPr>
      <w:bookmarkStart w:id="175" w:name="_Toc145450809"/>
      <w:r w:rsidRPr="004508B7">
        <w:rPr>
          <w:rFonts w:ascii="Verdana" w:hAnsi="Verdana"/>
          <w:i w:val="0"/>
          <w:color w:val="000000"/>
          <w:sz w:val="22"/>
          <w:szCs w:val="22"/>
        </w:rPr>
        <w:t>SUPERVISOR DEL</w:t>
      </w:r>
      <w:r w:rsidRPr="004508B7">
        <w:rPr>
          <w:rFonts w:ascii="Verdana" w:hAnsi="Verdana"/>
          <w:i w:val="0"/>
          <w:color w:val="000000"/>
          <w:spacing w:val="-7"/>
          <w:sz w:val="22"/>
          <w:szCs w:val="22"/>
        </w:rPr>
        <w:t xml:space="preserve"> </w:t>
      </w:r>
      <w:r w:rsidRPr="004508B7">
        <w:rPr>
          <w:rFonts w:ascii="Verdana" w:hAnsi="Verdana"/>
          <w:i w:val="0"/>
          <w:color w:val="000000"/>
          <w:sz w:val="22"/>
          <w:szCs w:val="22"/>
        </w:rPr>
        <w:t>CONTRATO</w:t>
      </w:r>
      <w:bookmarkStart w:id="176" w:name="_Toc145434223"/>
      <w:bookmarkEnd w:id="174"/>
      <w:bookmarkEnd w:id="175"/>
    </w:p>
    <w:p w14:paraId="02CB2BD1" w14:textId="77777777" w:rsidR="00900005" w:rsidRPr="004508B7" w:rsidRDefault="00900005" w:rsidP="000117E2">
      <w:pPr>
        <w:pStyle w:val="Ttulo1"/>
        <w:numPr>
          <w:ilvl w:val="0"/>
          <w:numId w:val="0"/>
        </w:numPr>
        <w:spacing w:before="0" w:after="0"/>
        <w:ind w:right="-83"/>
        <w:rPr>
          <w:rFonts w:ascii="Verdana" w:hAnsi="Verdana"/>
          <w:b w:val="0"/>
          <w:bCs w:val="0"/>
          <w:i w:val="0"/>
          <w:color w:val="000000"/>
          <w:sz w:val="22"/>
          <w:szCs w:val="22"/>
          <w:shd w:val="clear" w:color="auto" w:fill="FFFFFF"/>
        </w:rPr>
      </w:pPr>
    </w:p>
    <w:p w14:paraId="475C9916" w14:textId="1A5E79F0" w:rsidR="00900005" w:rsidRPr="004508B7" w:rsidRDefault="00900005" w:rsidP="000117E2">
      <w:pPr>
        <w:pStyle w:val="Textoindependiente"/>
        <w:ind w:right="-83"/>
        <w:rPr>
          <w:rFonts w:ascii="Verdana" w:hAnsi="Verdana" w:cs="Arial"/>
          <w:color w:val="000000"/>
          <w:sz w:val="22"/>
          <w:szCs w:val="22"/>
        </w:rPr>
      </w:pPr>
      <w:r w:rsidRPr="004508B7">
        <w:rPr>
          <w:rFonts w:ascii="Verdana" w:hAnsi="Verdana" w:cs="Arial"/>
          <w:color w:val="000000"/>
          <w:sz w:val="22"/>
          <w:szCs w:val="22"/>
        </w:rPr>
        <w:t xml:space="preserve">Del contrato a suscribir, la supervisión del contrato será ejercida por el </w:t>
      </w:r>
      <w:r w:rsidRPr="004508B7">
        <w:rPr>
          <w:rFonts w:ascii="Verdana" w:hAnsi="Verdana" w:cs="Arial"/>
          <w:color w:val="808080"/>
          <w:sz w:val="22"/>
          <w:szCs w:val="22"/>
        </w:rPr>
        <w:t xml:space="preserve">Coordinador del GIT </w:t>
      </w:r>
      <w:r w:rsidR="00532A44" w:rsidRPr="004508B7">
        <w:rPr>
          <w:rFonts w:ascii="Verdana" w:hAnsi="Verdana" w:cs="Arial"/>
          <w:color w:val="808080"/>
          <w:sz w:val="22"/>
          <w:szCs w:val="22"/>
        </w:rPr>
        <w:t>XXXXXXXXXX</w:t>
      </w:r>
      <w:r w:rsidRPr="004508B7">
        <w:rPr>
          <w:rFonts w:ascii="Verdana" w:hAnsi="Verdana" w:cs="Arial"/>
          <w:color w:val="000000"/>
          <w:sz w:val="22"/>
          <w:szCs w:val="22"/>
        </w:rPr>
        <w:t xml:space="preserve">, o quien haga sus veces o en su defecto la persona que mediante comunicación interna designe el ordenador del gasto. </w:t>
      </w:r>
    </w:p>
    <w:p w14:paraId="4669C89F" w14:textId="77777777" w:rsidR="000F205C" w:rsidRPr="004508B7" w:rsidRDefault="000F205C" w:rsidP="000117E2">
      <w:pPr>
        <w:pStyle w:val="Textoindependiente"/>
        <w:ind w:right="-83"/>
        <w:rPr>
          <w:rFonts w:ascii="Verdana" w:hAnsi="Verdana" w:cs="Arial"/>
          <w:color w:val="000000"/>
          <w:sz w:val="22"/>
          <w:szCs w:val="22"/>
        </w:rPr>
      </w:pPr>
    </w:p>
    <w:p w14:paraId="63424E42" w14:textId="77777777" w:rsidR="00900005" w:rsidRPr="004508B7" w:rsidRDefault="00900005" w:rsidP="000117E2">
      <w:pPr>
        <w:pStyle w:val="Textoindependiente"/>
        <w:ind w:right="-83"/>
        <w:rPr>
          <w:rFonts w:ascii="Verdana" w:hAnsi="Verdana" w:cs="Arial"/>
          <w:color w:val="000000"/>
          <w:sz w:val="22"/>
          <w:szCs w:val="22"/>
        </w:rPr>
      </w:pPr>
      <w:r w:rsidRPr="004508B7">
        <w:rPr>
          <w:rFonts w:ascii="Verdana" w:hAnsi="Verdana" w:cs="Arial"/>
          <w:color w:val="000000"/>
          <w:sz w:val="22"/>
          <w:szCs w:val="22"/>
        </w:rPr>
        <w:t>El supervisor podrá designar personal de apoyo para el cumplimiento de la labor</w:t>
      </w:r>
      <w:r w:rsidRPr="004508B7">
        <w:rPr>
          <w:rFonts w:ascii="Verdana" w:hAnsi="Verdana" w:cs="Arial"/>
          <w:color w:val="000000"/>
          <w:spacing w:val="-3"/>
          <w:sz w:val="22"/>
          <w:szCs w:val="22"/>
        </w:rPr>
        <w:t xml:space="preserve"> </w:t>
      </w:r>
      <w:r w:rsidRPr="004508B7">
        <w:rPr>
          <w:rFonts w:ascii="Verdana" w:hAnsi="Verdana" w:cs="Arial"/>
          <w:color w:val="000000"/>
          <w:sz w:val="22"/>
          <w:szCs w:val="22"/>
        </w:rPr>
        <w:t>encomendada</w:t>
      </w:r>
      <w:r w:rsidRPr="004508B7">
        <w:rPr>
          <w:rFonts w:ascii="Verdana" w:hAnsi="Verdana" w:cs="Arial"/>
          <w:color w:val="000000"/>
          <w:spacing w:val="-3"/>
          <w:sz w:val="22"/>
          <w:szCs w:val="22"/>
        </w:rPr>
        <w:t xml:space="preserve"> </w:t>
      </w:r>
      <w:r w:rsidRPr="004508B7">
        <w:rPr>
          <w:rFonts w:ascii="Verdana" w:hAnsi="Verdana" w:cs="Arial"/>
          <w:color w:val="000000"/>
          <w:sz w:val="22"/>
          <w:szCs w:val="22"/>
        </w:rPr>
        <w:t>y,</w:t>
      </w:r>
      <w:r w:rsidRPr="004508B7">
        <w:rPr>
          <w:rFonts w:ascii="Verdana" w:hAnsi="Verdana" w:cs="Arial"/>
          <w:color w:val="000000"/>
          <w:spacing w:val="-3"/>
          <w:sz w:val="22"/>
          <w:szCs w:val="22"/>
        </w:rPr>
        <w:t xml:space="preserve"> </w:t>
      </w:r>
      <w:r w:rsidRPr="004508B7">
        <w:rPr>
          <w:rFonts w:ascii="Verdana" w:hAnsi="Verdana" w:cs="Arial"/>
          <w:color w:val="000000"/>
          <w:sz w:val="22"/>
          <w:szCs w:val="22"/>
        </w:rPr>
        <w:t>en</w:t>
      </w:r>
      <w:r w:rsidRPr="004508B7">
        <w:rPr>
          <w:rFonts w:ascii="Verdana" w:hAnsi="Verdana" w:cs="Arial"/>
          <w:color w:val="000000"/>
          <w:spacing w:val="-3"/>
          <w:sz w:val="22"/>
          <w:szCs w:val="22"/>
        </w:rPr>
        <w:t xml:space="preserve"> </w:t>
      </w:r>
      <w:r w:rsidRPr="004508B7">
        <w:rPr>
          <w:rFonts w:ascii="Verdana" w:hAnsi="Verdana" w:cs="Arial"/>
          <w:color w:val="000000"/>
          <w:sz w:val="22"/>
          <w:szCs w:val="22"/>
        </w:rPr>
        <w:t>todo</w:t>
      </w:r>
      <w:r w:rsidRPr="004508B7">
        <w:rPr>
          <w:rFonts w:ascii="Verdana" w:hAnsi="Verdana" w:cs="Arial"/>
          <w:color w:val="000000"/>
          <w:spacing w:val="-5"/>
          <w:sz w:val="22"/>
          <w:szCs w:val="22"/>
        </w:rPr>
        <w:t xml:space="preserve"> </w:t>
      </w:r>
      <w:r w:rsidRPr="004508B7">
        <w:rPr>
          <w:rFonts w:ascii="Verdana" w:hAnsi="Verdana" w:cs="Arial"/>
          <w:color w:val="000000"/>
          <w:sz w:val="22"/>
          <w:szCs w:val="22"/>
        </w:rPr>
        <w:t>caso,</w:t>
      </w:r>
      <w:r w:rsidRPr="004508B7">
        <w:rPr>
          <w:rFonts w:ascii="Verdana" w:hAnsi="Verdana" w:cs="Arial"/>
          <w:color w:val="000000"/>
          <w:spacing w:val="-5"/>
          <w:sz w:val="22"/>
          <w:szCs w:val="22"/>
        </w:rPr>
        <w:t xml:space="preserve"> </w:t>
      </w:r>
      <w:r w:rsidRPr="004508B7">
        <w:rPr>
          <w:rFonts w:ascii="Verdana" w:hAnsi="Verdana" w:cs="Arial"/>
          <w:color w:val="000000"/>
          <w:sz w:val="22"/>
          <w:szCs w:val="22"/>
        </w:rPr>
        <w:t>sin</w:t>
      </w:r>
      <w:r w:rsidRPr="004508B7">
        <w:rPr>
          <w:rFonts w:ascii="Verdana" w:hAnsi="Verdana" w:cs="Arial"/>
          <w:color w:val="000000"/>
          <w:spacing w:val="-3"/>
          <w:sz w:val="22"/>
          <w:szCs w:val="22"/>
        </w:rPr>
        <w:t xml:space="preserve"> </w:t>
      </w:r>
      <w:r w:rsidRPr="004508B7">
        <w:rPr>
          <w:rFonts w:ascii="Verdana" w:hAnsi="Verdana" w:cs="Arial"/>
          <w:color w:val="000000"/>
          <w:sz w:val="22"/>
          <w:szCs w:val="22"/>
        </w:rPr>
        <w:t>delegar</w:t>
      </w:r>
      <w:r w:rsidRPr="004508B7">
        <w:rPr>
          <w:rFonts w:ascii="Verdana" w:hAnsi="Verdana" w:cs="Arial"/>
          <w:color w:val="000000"/>
          <w:spacing w:val="-7"/>
          <w:sz w:val="22"/>
          <w:szCs w:val="22"/>
        </w:rPr>
        <w:t xml:space="preserve"> </w:t>
      </w:r>
      <w:r w:rsidRPr="004508B7">
        <w:rPr>
          <w:rFonts w:ascii="Verdana" w:hAnsi="Verdana" w:cs="Arial"/>
          <w:color w:val="000000"/>
          <w:sz w:val="22"/>
          <w:szCs w:val="22"/>
        </w:rPr>
        <w:t>su</w:t>
      </w:r>
      <w:r w:rsidRPr="004508B7">
        <w:rPr>
          <w:rFonts w:ascii="Verdana" w:hAnsi="Verdana" w:cs="Arial"/>
          <w:color w:val="000000"/>
          <w:spacing w:val="-4"/>
          <w:sz w:val="22"/>
          <w:szCs w:val="22"/>
        </w:rPr>
        <w:t xml:space="preserve"> </w:t>
      </w:r>
      <w:r w:rsidRPr="004508B7">
        <w:rPr>
          <w:rFonts w:ascii="Verdana" w:hAnsi="Verdana" w:cs="Arial"/>
          <w:color w:val="000000"/>
          <w:sz w:val="22"/>
          <w:szCs w:val="22"/>
        </w:rPr>
        <w:t>responsabilidad,</w:t>
      </w:r>
      <w:r w:rsidRPr="004508B7">
        <w:rPr>
          <w:rFonts w:ascii="Verdana" w:hAnsi="Verdana" w:cs="Arial"/>
          <w:color w:val="000000"/>
          <w:spacing w:val="-2"/>
          <w:sz w:val="22"/>
          <w:szCs w:val="22"/>
        </w:rPr>
        <w:t xml:space="preserve"> </w:t>
      </w:r>
      <w:r w:rsidRPr="004508B7">
        <w:rPr>
          <w:rFonts w:ascii="Verdana" w:hAnsi="Verdana" w:cs="Arial"/>
          <w:color w:val="000000"/>
          <w:sz w:val="22"/>
          <w:szCs w:val="22"/>
        </w:rPr>
        <w:t>quien</w:t>
      </w:r>
      <w:r w:rsidRPr="004508B7">
        <w:rPr>
          <w:rFonts w:ascii="Verdana" w:hAnsi="Verdana" w:cs="Arial"/>
          <w:color w:val="000000"/>
          <w:spacing w:val="-4"/>
          <w:sz w:val="22"/>
          <w:szCs w:val="22"/>
        </w:rPr>
        <w:t xml:space="preserve"> </w:t>
      </w:r>
      <w:r w:rsidRPr="004508B7">
        <w:rPr>
          <w:rFonts w:ascii="Verdana" w:hAnsi="Verdana" w:cs="Arial"/>
          <w:color w:val="000000"/>
          <w:sz w:val="22"/>
          <w:szCs w:val="22"/>
        </w:rPr>
        <w:t>deberá</w:t>
      </w:r>
      <w:r w:rsidRPr="004508B7">
        <w:rPr>
          <w:rFonts w:ascii="Verdana" w:hAnsi="Verdana" w:cs="Arial"/>
          <w:color w:val="000000"/>
          <w:spacing w:val="-3"/>
          <w:sz w:val="22"/>
          <w:szCs w:val="22"/>
        </w:rPr>
        <w:t xml:space="preserve"> </w:t>
      </w:r>
      <w:r w:rsidRPr="004508B7">
        <w:rPr>
          <w:rFonts w:ascii="Verdana" w:hAnsi="Verdana" w:cs="Arial"/>
          <w:color w:val="000000"/>
          <w:sz w:val="22"/>
          <w:szCs w:val="22"/>
        </w:rPr>
        <w:t>ceñirse a la reglamentación interna</w:t>
      </w:r>
      <w:r w:rsidRPr="004508B7">
        <w:rPr>
          <w:rFonts w:ascii="Verdana" w:hAnsi="Verdana" w:cs="Arial"/>
          <w:color w:val="000000"/>
          <w:position w:val="8"/>
          <w:sz w:val="22"/>
          <w:szCs w:val="22"/>
        </w:rPr>
        <w:t xml:space="preserve"> </w:t>
      </w:r>
      <w:r w:rsidRPr="004508B7">
        <w:rPr>
          <w:rFonts w:ascii="Verdana" w:hAnsi="Verdana" w:cs="Arial"/>
          <w:color w:val="000000"/>
          <w:sz w:val="22"/>
          <w:szCs w:val="22"/>
        </w:rPr>
        <w:t>de la Entidad, la Ley 1474 de 2011 y demás normas concordantes.</w:t>
      </w:r>
    </w:p>
    <w:p w14:paraId="01C1134C" w14:textId="77777777" w:rsidR="00900005" w:rsidRPr="00CD089A" w:rsidRDefault="00900005" w:rsidP="000117E2">
      <w:pPr>
        <w:pStyle w:val="Default"/>
        <w:jc w:val="both"/>
        <w:rPr>
          <w:rFonts w:ascii="Verdana" w:hAnsi="Verdana"/>
          <w:sz w:val="22"/>
          <w:szCs w:val="22"/>
        </w:rPr>
      </w:pPr>
    </w:p>
    <w:p w14:paraId="670DEB80" w14:textId="77777777" w:rsidR="00900005" w:rsidRPr="004508B7" w:rsidRDefault="00900005" w:rsidP="000117E2">
      <w:pPr>
        <w:pStyle w:val="Ttulo1"/>
        <w:numPr>
          <w:ilvl w:val="0"/>
          <w:numId w:val="46"/>
        </w:numPr>
        <w:spacing w:before="0" w:after="0"/>
        <w:ind w:right="-83"/>
        <w:rPr>
          <w:rFonts w:ascii="Verdana" w:hAnsi="Verdana"/>
          <w:b w:val="0"/>
          <w:bCs w:val="0"/>
          <w:i w:val="0"/>
          <w:color w:val="000000"/>
          <w:sz w:val="22"/>
          <w:szCs w:val="22"/>
          <w:shd w:val="clear" w:color="auto" w:fill="FFFFFF"/>
        </w:rPr>
      </w:pPr>
      <w:bookmarkStart w:id="177" w:name="_Toc145450810"/>
      <w:r w:rsidRPr="004508B7">
        <w:rPr>
          <w:rFonts w:ascii="Verdana" w:hAnsi="Verdana"/>
          <w:i w:val="0"/>
          <w:color w:val="000000"/>
          <w:sz w:val="22"/>
          <w:szCs w:val="22"/>
        </w:rPr>
        <w:t>OTROS REQUISITOS, RIESGOS E IMPACTOS EN LA NORMAS NTC ISO 9001, NTC ISO 14001,</w:t>
      </w:r>
      <w:r w:rsidRPr="004508B7">
        <w:rPr>
          <w:rFonts w:ascii="Verdana" w:hAnsi="Verdana"/>
          <w:i w:val="0"/>
          <w:color w:val="000000"/>
          <w:spacing w:val="-29"/>
          <w:sz w:val="22"/>
          <w:szCs w:val="22"/>
        </w:rPr>
        <w:t xml:space="preserve"> </w:t>
      </w:r>
      <w:r w:rsidRPr="004508B7">
        <w:rPr>
          <w:rFonts w:ascii="Verdana" w:hAnsi="Verdana"/>
          <w:i w:val="0"/>
          <w:color w:val="000000"/>
          <w:sz w:val="22"/>
          <w:szCs w:val="22"/>
        </w:rPr>
        <w:t>NTC</w:t>
      </w:r>
      <w:bookmarkEnd w:id="176"/>
      <w:r w:rsidRPr="004508B7">
        <w:rPr>
          <w:rFonts w:ascii="Verdana" w:hAnsi="Verdana"/>
          <w:i w:val="0"/>
          <w:color w:val="000000"/>
          <w:sz w:val="22"/>
          <w:szCs w:val="22"/>
        </w:rPr>
        <w:t>, ISO 45001, NTC ISO/IEC 27001 Y MIPG.</w:t>
      </w:r>
      <w:bookmarkEnd w:id="177"/>
    </w:p>
    <w:p w14:paraId="1C1083BE" w14:textId="77777777" w:rsidR="00900005" w:rsidRPr="004508B7" w:rsidRDefault="00900005" w:rsidP="000117E2">
      <w:pPr>
        <w:pStyle w:val="Ttulo1"/>
        <w:numPr>
          <w:ilvl w:val="0"/>
          <w:numId w:val="0"/>
        </w:numPr>
        <w:spacing w:before="0" w:after="0"/>
        <w:ind w:right="-83"/>
        <w:rPr>
          <w:rFonts w:ascii="Verdana" w:hAnsi="Verdana"/>
          <w:b w:val="0"/>
          <w:bCs w:val="0"/>
          <w:i w:val="0"/>
          <w:iCs/>
          <w:color w:val="000000"/>
          <w:sz w:val="22"/>
          <w:szCs w:val="22"/>
          <w:shd w:val="clear" w:color="auto" w:fill="FFFFFF"/>
        </w:rPr>
      </w:pPr>
    </w:p>
    <w:p w14:paraId="409ACC44" w14:textId="77777777" w:rsidR="00900005" w:rsidRPr="004508B7" w:rsidRDefault="00900005" w:rsidP="000117E2">
      <w:pPr>
        <w:rPr>
          <w:rFonts w:ascii="Verdana" w:hAnsi="Verdana" w:cs="Arial"/>
          <w:i w:val="0"/>
          <w:iCs/>
          <w:color w:val="000000"/>
          <w:sz w:val="22"/>
          <w:szCs w:val="22"/>
        </w:rPr>
      </w:pPr>
      <w:r w:rsidRPr="004508B7">
        <w:rPr>
          <w:rFonts w:ascii="Verdana" w:hAnsi="Verdana" w:cs="Arial"/>
          <w:i w:val="0"/>
          <w:iCs/>
          <w:color w:val="000000"/>
          <w:sz w:val="22"/>
          <w:szCs w:val="22"/>
        </w:rPr>
        <w:t>El Contratista se obligará a seguir los lineamientos en cuanto a la política, objetivos y metas del Sistema de Gestión de la Calidad, Sistema de Gestión Ambiental, Sistema de Gestión de la Seguridad y Salud en el Trabajo (Decreto 1443 de 2014), Sistema de Gestión de la Seguridad de la Información de la CGN, de igual manera, lo establecido en el Modelo Integrado de Planeación y Gestión –</w:t>
      </w:r>
      <w:r w:rsidRPr="004508B7">
        <w:rPr>
          <w:rFonts w:ascii="Verdana" w:hAnsi="Verdana" w:cs="Arial"/>
          <w:i w:val="0"/>
          <w:iCs/>
          <w:color w:val="000000"/>
          <w:spacing w:val="-12"/>
          <w:sz w:val="22"/>
          <w:szCs w:val="22"/>
        </w:rPr>
        <w:t xml:space="preserve"> </w:t>
      </w:r>
      <w:r w:rsidRPr="004508B7">
        <w:rPr>
          <w:rFonts w:ascii="Verdana" w:hAnsi="Verdana" w:cs="Arial"/>
          <w:i w:val="0"/>
          <w:iCs/>
          <w:color w:val="000000"/>
          <w:sz w:val="22"/>
          <w:szCs w:val="22"/>
        </w:rPr>
        <w:t>MIPG.</w:t>
      </w:r>
    </w:p>
    <w:p w14:paraId="0D9B280B" w14:textId="77777777" w:rsidR="00900005" w:rsidRPr="004508B7" w:rsidRDefault="00900005" w:rsidP="000117E2">
      <w:pPr>
        <w:pStyle w:val="Textoindependiente"/>
        <w:ind w:right="-83"/>
        <w:rPr>
          <w:rFonts w:ascii="Verdana" w:hAnsi="Verdana" w:cs="Arial"/>
          <w:color w:val="000000"/>
          <w:sz w:val="22"/>
          <w:szCs w:val="22"/>
        </w:rPr>
      </w:pPr>
    </w:p>
    <w:p w14:paraId="145BF196" w14:textId="77777777" w:rsidR="00900005" w:rsidRPr="004508B7" w:rsidRDefault="00900005" w:rsidP="000117E2">
      <w:pPr>
        <w:pStyle w:val="Prrafodelista"/>
        <w:numPr>
          <w:ilvl w:val="0"/>
          <w:numId w:val="46"/>
        </w:numPr>
        <w:jc w:val="both"/>
        <w:rPr>
          <w:rFonts w:ascii="Verdana" w:hAnsi="Verdana"/>
          <w:b/>
          <w:bCs/>
          <w:color w:val="000000"/>
        </w:rPr>
      </w:pPr>
      <w:bookmarkStart w:id="178" w:name="_Toc145434224"/>
      <w:r w:rsidRPr="004508B7">
        <w:rPr>
          <w:rFonts w:ascii="Verdana" w:hAnsi="Verdana"/>
          <w:b/>
          <w:bCs/>
          <w:color w:val="000000"/>
        </w:rPr>
        <w:t>ESPECIFICACIONES DE SEGURIDAD INFORMATICA DE PRODUCTO Y/O SERVICIO</w:t>
      </w:r>
      <w:bookmarkEnd w:id="178"/>
    </w:p>
    <w:p w14:paraId="264FB4D3" w14:textId="77777777" w:rsidR="00343723" w:rsidRPr="004508B7" w:rsidRDefault="00343723" w:rsidP="000117E2">
      <w:pPr>
        <w:pStyle w:val="Textoindependiente"/>
        <w:ind w:right="-83"/>
        <w:rPr>
          <w:rFonts w:ascii="Verdana" w:hAnsi="Verdana" w:cs="Arial"/>
          <w:color w:val="000000"/>
          <w:sz w:val="22"/>
          <w:szCs w:val="22"/>
        </w:rPr>
      </w:pPr>
    </w:p>
    <w:p w14:paraId="0BC3F1D2" w14:textId="04E2F470" w:rsidR="00900005" w:rsidRDefault="00900005" w:rsidP="000117E2">
      <w:pPr>
        <w:pStyle w:val="Textoindependiente"/>
        <w:ind w:right="-83"/>
        <w:rPr>
          <w:rFonts w:ascii="Verdana" w:hAnsi="Verdana" w:cs="Arial"/>
          <w:color w:val="000000"/>
          <w:sz w:val="22"/>
          <w:szCs w:val="22"/>
        </w:rPr>
      </w:pPr>
      <w:r w:rsidRPr="004508B7">
        <w:rPr>
          <w:rFonts w:ascii="Verdana" w:hAnsi="Verdana" w:cs="Arial"/>
          <w:color w:val="000000"/>
          <w:sz w:val="22"/>
          <w:szCs w:val="22"/>
        </w:rPr>
        <w:t>El proveedor debe cumplir con los requerimientos establecidos en la política de seguridad Informática de la Contaduría General de la Nación</w:t>
      </w:r>
    </w:p>
    <w:p w14:paraId="45575389" w14:textId="77777777" w:rsidR="00C325FB" w:rsidRPr="004508B7" w:rsidRDefault="00C325FB" w:rsidP="000117E2">
      <w:pPr>
        <w:pStyle w:val="Textoindependiente"/>
        <w:ind w:right="-83"/>
        <w:rPr>
          <w:rFonts w:ascii="Verdana" w:hAnsi="Verdana" w:cs="Arial"/>
          <w:b/>
          <w:bCs/>
          <w:color w:val="000000"/>
          <w:sz w:val="22"/>
          <w:szCs w:val="22"/>
        </w:rPr>
      </w:pPr>
    </w:p>
    <w:p w14:paraId="7720BEE8" w14:textId="77777777" w:rsidR="00900005" w:rsidRPr="004508B7" w:rsidRDefault="00900005" w:rsidP="000117E2">
      <w:pPr>
        <w:pStyle w:val="Prrafodelista"/>
        <w:numPr>
          <w:ilvl w:val="0"/>
          <w:numId w:val="46"/>
        </w:numPr>
        <w:jc w:val="both"/>
        <w:rPr>
          <w:rFonts w:ascii="Verdana" w:hAnsi="Verdana"/>
          <w:b/>
          <w:bCs/>
          <w:color w:val="000000"/>
        </w:rPr>
      </w:pPr>
      <w:bookmarkStart w:id="179" w:name="_Toc145434225"/>
      <w:r w:rsidRPr="004508B7">
        <w:rPr>
          <w:rFonts w:ascii="Verdana" w:hAnsi="Verdana"/>
          <w:b/>
          <w:bCs/>
          <w:color w:val="000000"/>
        </w:rPr>
        <w:t>CUMPLIMIENTO DE REQUISITOS DE SEGURIDAD Y SALUD EN EL TRABAJO ISO NTC ISO 45001 DE 2018</w:t>
      </w:r>
      <w:bookmarkEnd w:id="179"/>
    </w:p>
    <w:p w14:paraId="3E48BE45" w14:textId="77777777" w:rsidR="001F7C6C" w:rsidRPr="004508B7" w:rsidRDefault="001F7C6C" w:rsidP="000117E2">
      <w:pPr>
        <w:pStyle w:val="Prrafodelista"/>
        <w:ind w:left="480" w:firstLine="0"/>
        <w:jc w:val="both"/>
        <w:rPr>
          <w:rFonts w:ascii="Verdana" w:hAnsi="Verdana"/>
          <w:b/>
          <w:bCs/>
          <w:color w:val="000000"/>
        </w:rPr>
      </w:pPr>
    </w:p>
    <w:p w14:paraId="07B83DCD" w14:textId="77777777" w:rsidR="00900005" w:rsidRPr="004508B7" w:rsidRDefault="00900005" w:rsidP="000117E2">
      <w:pPr>
        <w:pStyle w:val="Textoindependiente"/>
        <w:ind w:right="-83"/>
        <w:rPr>
          <w:rFonts w:ascii="Verdana" w:hAnsi="Verdana" w:cs="Arial"/>
          <w:color w:val="000000"/>
          <w:sz w:val="22"/>
          <w:szCs w:val="22"/>
        </w:rPr>
      </w:pPr>
      <w:r w:rsidRPr="004508B7">
        <w:rPr>
          <w:rFonts w:ascii="Verdana" w:hAnsi="Verdana" w:cs="Arial"/>
          <w:color w:val="000000"/>
          <w:sz w:val="22"/>
          <w:szCs w:val="22"/>
        </w:rPr>
        <w:t xml:space="preserve">El contratista debe cumplir los requisitos mínimos de las mejores prácticas en gestión de Seguridad y Salud en el Trabajo para minimizar y dar manejo a los riesgos asociados a los elementos de seguridad en el trabajo que sean necesarios para la ejecución de las actividades objeto del contrato, son de única y exclusiva </w:t>
      </w:r>
      <w:r w:rsidRPr="004508B7">
        <w:rPr>
          <w:rFonts w:ascii="Verdana" w:hAnsi="Verdana" w:cs="Arial"/>
          <w:color w:val="000000"/>
          <w:sz w:val="22"/>
          <w:szCs w:val="22"/>
        </w:rPr>
        <w:lastRenderedPageBreak/>
        <w:t>responsabilidad del contratista.</w:t>
      </w:r>
    </w:p>
    <w:p w14:paraId="4227A80E" w14:textId="77777777" w:rsidR="00900005" w:rsidRPr="004508B7" w:rsidRDefault="00900005" w:rsidP="000117E2">
      <w:pPr>
        <w:pStyle w:val="Textoindependiente"/>
        <w:ind w:right="-83"/>
        <w:rPr>
          <w:rFonts w:ascii="Verdana" w:hAnsi="Verdana" w:cs="Arial"/>
          <w:color w:val="000000"/>
          <w:sz w:val="22"/>
          <w:szCs w:val="22"/>
        </w:rPr>
      </w:pPr>
    </w:p>
    <w:p w14:paraId="0666FEFA" w14:textId="77777777" w:rsidR="00900005" w:rsidRPr="004508B7" w:rsidRDefault="00900005" w:rsidP="000117E2">
      <w:pPr>
        <w:pStyle w:val="Textoindependiente"/>
        <w:ind w:right="-83"/>
        <w:rPr>
          <w:rFonts w:ascii="Verdana" w:hAnsi="Verdana" w:cs="Arial"/>
          <w:color w:val="000000"/>
          <w:sz w:val="22"/>
          <w:szCs w:val="22"/>
        </w:rPr>
      </w:pPr>
      <w:r w:rsidRPr="004508B7">
        <w:rPr>
          <w:rFonts w:ascii="Verdana" w:hAnsi="Verdana" w:cs="Arial"/>
          <w:color w:val="000000"/>
          <w:sz w:val="22"/>
          <w:szCs w:val="22"/>
        </w:rPr>
        <w:t>El contratista asumirá la totalidad de las responsabilidades frente a cualquier evento relacionado con los riesgos de Seguridad y Salud en el Trabajo que le suceda al personal que depende de su empresa para desempeñar las actividades objeto de esta propuesta en la Contaduría</w:t>
      </w:r>
    </w:p>
    <w:p w14:paraId="385060C9" w14:textId="77777777" w:rsidR="00900005" w:rsidRPr="00CD089A" w:rsidRDefault="00900005" w:rsidP="000117E2">
      <w:pPr>
        <w:pStyle w:val="Default"/>
        <w:jc w:val="both"/>
        <w:rPr>
          <w:rFonts w:ascii="Verdana" w:hAnsi="Verdana"/>
          <w:sz w:val="22"/>
          <w:szCs w:val="22"/>
        </w:rPr>
      </w:pPr>
    </w:p>
    <w:p w14:paraId="7E9DE00C" w14:textId="77777777" w:rsidR="00900005" w:rsidRPr="004508B7" w:rsidRDefault="00900005" w:rsidP="000117E2">
      <w:pPr>
        <w:pStyle w:val="Ttulo1"/>
        <w:numPr>
          <w:ilvl w:val="0"/>
          <w:numId w:val="46"/>
        </w:numPr>
        <w:spacing w:before="0" w:after="0"/>
        <w:ind w:right="-83"/>
        <w:rPr>
          <w:rFonts w:ascii="Verdana" w:hAnsi="Verdana"/>
          <w:b w:val="0"/>
          <w:bCs w:val="0"/>
          <w:i w:val="0"/>
          <w:iCs/>
          <w:color w:val="000000"/>
          <w:sz w:val="22"/>
          <w:szCs w:val="22"/>
          <w:shd w:val="clear" w:color="auto" w:fill="FFFFFF"/>
        </w:rPr>
      </w:pPr>
      <w:bookmarkStart w:id="180" w:name="_Toc145450811"/>
      <w:r w:rsidRPr="004508B7">
        <w:rPr>
          <w:rFonts w:ascii="Verdana" w:hAnsi="Verdana"/>
          <w:i w:val="0"/>
          <w:iCs/>
          <w:color w:val="000000"/>
          <w:sz w:val="22"/>
          <w:szCs w:val="22"/>
        </w:rPr>
        <w:t>INDEMNIDAD</w:t>
      </w:r>
      <w:bookmarkEnd w:id="180"/>
    </w:p>
    <w:p w14:paraId="09A9352F" w14:textId="77777777" w:rsidR="00900005" w:rsidRPr="004508B7" w:rsidRDefault="00900005" w:rsidP="000117E2">
      <w:pPr>
        <w:pStyle w:val="Ttulo1"/>
        <w:numPr>
          <w:ilvl w:val="0"/>
          <w:numId w:val="0"/>
        </w:numPr>
        <w:spacing w:before="0" w:after="0"/>
        <w:ind w:right="-83"/>
        <w:rPr>
          <w:rFonts w:ascii="Verdana" w:hAnsi="Verdana"/>
          <w:b w:val="0"/>
          <w:bCs w:val="0"/>
          <w:i w:val="0"/>
          <w:iCs/>
          <w:color w:val="000000"/>
          <w:sz w:val="22"/>
          <w:szCs w:val="22"/>
          <w:shd w:val="clear" w:color="auto" w:fill="FFFFFF"/>
        </w:rPr>
      </w:pPr>
    </w:p>
    <w:p w14:paraId="3B69F343" w14:textId="77777777" w:rsidR="00900005" w:rsidRPr="004508B7" w:rsidRDefault="00900005" w:rsidP="000117E2">
      <w:pPr>
        <w:pStyle w:val="NormalWeb"/>
        <w:shd w:val="clear" w:color="auto" w:fill="FFFFFF"/>
        <w:spacing w:before="0" w:beforeAutospacing="0" w:after="0" w:afterAutospacing="0"/>
        <w:ind w:right="-83"/>
        <w:jc w:val="both"/>
        <w:rPr>
          <w:rFonts w:ascii="Verdana" w:hAnsi="Verdana" w:cs="Arial"/>
          <w:color w:val="000000"/>
          <w:sz w:val="22"/>
          <w:szCs w:val="22"/>
        </w:rPr>
      </w:pPr>
      <w:r w:rsidRPr="004508B7">
        <w:rPr>
          <w:rFonts w:ascii="Verdana" w:hAnsi="Verdana" w:cs="Arial"/>
          <w:color w:val="000000"/>
          <w:sz w:val="22"/>
          <w:szCs w:val="22"/>
        </w:rPr>
        <w:t xml:space="preserve">El futuro contratista se obliga a mantener a la entidad libre de toda reclamación que tenga origen en las actuaciones a través de las cuales se causen daños a terceros. </w:t>
      </w:r>
    </w:p>
    <w:p w14:paraId="6AA62B1A" w14:textId="77777777" w:rsidR="00107808" w:rsidRPr="004508B7" w:rsidRDefault="00107808" w:rsidP="000117E2">
      <w:pPr>
        <w:pStyle w:val="NormalWeb"/>
        <w:shd w:val="clear" w:color="auto" w:fill="FFFFFF"/>
        <w:spacing w:before="0" w:beforeAutospacing="0" w:after="0" w:afterAutospacing="0"/>
        <w:ind w:right="-83"/>
        <w:jc w:val="both"/>
        <w:rPr>
          <w:rFonts w:ascii="Verdana" w:hAnsi="Verdana" w:cs="Arial"/>
          <w:color w:val="000000"/>
          <w:sz w:val="22"/>
          <w:szCs w:val="22"/>
        </w:rPr>
      </w:pPr>
    </w:p>
    <w:p w14:paraId="03D07584" w14:textId="77777777" w:rsidR="00900005" w:rsidRPr="004508B7" w:rsidRDefault="00900005" w:rsidP="000117E2">
      <w:pPr>
        <w:pStyle w:val="NormalWeb"/>
        <w:shd w:val="clear" w:color="auto" w:fill="FFFFFF"/>
        <w:spacing w:before="0" w:beforeAutospacing="0" w:after="0" w:afterAutospacing="0"/>
        <w:ind w:right="-83"/>
        <w:jc w:val="both"/>
        <w:rPr>
          <w:rFonts w:ascii="Verdana" w:hAnsi="Verdana" w:cs="Arial"/>
          <w:color w:val="000000"/>
          <w:sz w:val="22"/>
          <w:szCs w:val="22"/>
        </w:rPr>
      </w:pPr>
      <w:r w:rsidRPr="004508B7">
        <w:rPr>
          <w:rFonts w:ascii="Verdana" w:hAnsi="Verdana" w:cs="Arial"/>
          <w:color w:val="000000"/>
          <w:sz w:val="22"/>
          <w:szCs w:val="22"/>
        </w:rPr>
        <w:t>Esta cláusula es ajena y no tiene incidencia en el contrato de seguro de responsabilidad civil extracontractual tomado por el contratista, si a esto da lugar.</w:t>
      </w:r>
    </w:p>
    <w:p w14:paraId="6F390019" w14:textId="77777777" w:rsidR="00900005" w:rsidRPr="00CD089A" w:rsidRDefault="00900005" w:rsidP="000117E2">
      <w:pPr>
        <w:pStyle w:val="Default"/>
        <w:jc w:val="both"/>
        <w:rPr>
          <w:rFonts w:ascii="Verdana" w:hAnsi="Verdana"/>
          <w:sz w:val="22"/>
          <w:szCs w:val="22"/>
        </w:rPr>
      </w:pPr>
    </w:p>
    <w:p w14:paraId="78C5B34B" w14:textId="77777777" w:rsidR="00900005" w:rsidRPr="004508B7" w:rsidRDefault="00900005" w:rsidP="000117E2">
      <w:pPr>
        <w:pStyle w:val="Ttulo1"/>
        <w:numPr>
          <w:ilvl w:val="0"/>
          <w:numId w:val="46"/>
        </w:numPr>
        <w:spacing w:before="0" w:after="0"/>
        <w:ind w:right="-83"/>
        <w:rPr>
          <w:rFonts w:ascii="Verdana" w:hAnsi="Verdana"/>
          <w:i w:val="0"/>
          <w:iCs/>
          <w:color w:val="000000"/>
          <w:sz w:val="22"/>
          <w:szCs w:val="22"/>
        </w:rPr>
      </w:pPr>
      <w:bookmarkStart w:id="181" w:name="_Toc145450812"/>
      <w:r w:rsidRPr="004508B7">
        <w:rPr>
          <w:rFonts w:ascii="Verdana" w:hAnsi="Verdana"/>
          <w:i w:val="0"/>
          <w:iCs/>
          <w:color w:val="000000"/>
          <w:sz w:val="22"/>
          <w:szCs w:val="22"/>
        </w:rPr>
        <w:t>ACUERDO DE CONFIDENCIALIDAD</w:t>
      </w:r>
      <w:bookmarkEnd w:id="181"/>
    </w:p>
    <w:p w14:paraId="537C39F5" w14:textId="77777777" w:rsidR="00900005" w:rsidRPr="004508B7" w:rsidRDefault="00900005" w:rsidP="000117E2">
      <w:pPr>
        <w:pStyle w:val="Ttulo1"/>
        <w:numPr>
          <w:ilvl w:val="0"/>
          <w:numId w:val="0"/>
        </w:numPr>
        <w:spacing w:before="0" w:after="0"/>
        <w:ind w:right="-83"/>
        <w:rPr>
          <w:rFonts w:ascii="Verdana" w:hAnsi="Verdana"/>
          <w:i w:val="0"/>
          <w:iCs/>
          <w:color w:val="000000"/>
          <w:sz w:val="22"/>
          <w:szCs w:val="22"/>
        </w:rPr>
      </w:pPr>
    </w:p>
    <w:p w14:paraId="5FC853A1" w14:textId="77777777" w:rsidR="00900005" w:rsidRPr="004508B7" w:rsidRDefault="00900005" w:rsidP="000117E2">
      <w:pPr>
        <w:pStyle w:val="Cuadrculamedia21"/>
        <w:ind w:right="-83"/>
        <w:rPr>
          <w:rFonts w:ascii="Verdana" w:hAnsi="Verdana" w:cs="Arial"/>
          <w:i w:val="0"/>
          <w:color w:val="000000"/>
          <w:sz w:val="22"/>
          <w:szCs w:val="22"/>
          <w:lang w:val="es-MX"/>
        </w:rPr>
      </w:pPr>
      <w:r w:rsidRPr="004508B7">
        <w:rPr>
          <w:rFonts w:ascii="Verdana" w:hAnsi="Verdana" w:cs="Arial"/>
          <w:i w:val="0"/>
          <w:color w:val="000000"/>
          <w:sz w:val="22"/>
          <w:szCs w:val="22"/>
        </w:rPr>
        <w:t xml:space="preserve">Ley 1273 de 2009, </w:t>
      </w:r>
      <w:r w:rsidRPr="004508B7">
        <w:rPr>
          <w:rFonts w:ascii="Verdana" w:hAnsi="Verdana" w:cs="Arial"/>
          <w:i w:val="0"/>
          <w:color w:val="000000"/>
          <w:sz w:val="22"/>
          <w:szCs w:val="22"/>
          <w:lang w:val="es-MX"/>
        </w:rPr>
        <w:t>“Por medio de la cual se modifica el Código Penal, se crea un nuevo bien jurídico tutelado - denominado" de la protección de la información y de los datos" y se preservan integralmente los sistemas que utilicen las tecnologías de la información y las comunicaciones, entre otras disposiciones”.</w:t>
      </w:r>
    </w:p>
    <w:p w14:paraId="233D2959" w14:textId="77777777" w:rsidR="00900005" w:rsidRPr="004508B7" w:rsidRDefault="00900005" w:rsidP="000117E2">
      <w:pPr>
        <w:ind w:right="-83"/>
        <w:rPr>
          <w:rFonts w:ascii="Verdana" w:hAnsi="Verdana" w:cs="Arial"/>
          <w:i w:val="0"/>
          <w:color w:val="000000"/>
          <w:sz w:val="22"/>
          <w:szCs w:val="22"/>
          <w:lang w:val="es-MX"/>
        </w:rPr>
      </w:pPr>
    </w:p>
    <w:p w14:paraId="7C67F759" w14:textId="77777777" w:rsidR="00900005" w:rsidRPr="004508B7" w:rsidRDefault="00900005" w:rsidP="000117E2">
      <w:pPr>
        <w:ind w:right="-83"/>
        <w:rPr>
          <w:rFonts w:ascii="Verdana" w:hAnsi="Verdana" w:cs="Arial"/>
          <w:i w:val="0"/>
          <w:color w:val="000000"/>
          <w:sz w:val="22"/>
          <w:szCs w:val="22"/>
          <w:lang w:val="es-MX"/>
        </w:rPr>
      </w:pPr>
      <w:r w:rsidRPr="004508B7">
        <w:rPr>
          <w:rFonts w:ascii="Verdana" w:hAnsi="Verdana" w:cs="Arial"/>
          <w:i w:val="0"/>
          <w:color w:val="000000"/>
          <w:sz w:val="22"/>
          <w:szCs w:val="22"/>
          <w:lang w:val="es-MX"/>
        </w:rPr>
        <w:t xml:space="preserve">En razón al contrato que se pretende realizar, las partes contratantes acuerdan de manera voluntaria el suscribir un acuerdo de confidencialidad junto con el contrato con el fin de no divulgar, usar o explotar indebidamente la información confidencial o privada a la que tenga acceso en virtud de la ejecución del contrato o en desarrollo de una labor determinada que sobrevenga como consecuencia del giro ordinario de la ejecución del mismo, en aras de garantizar la protección de la información confidencial y salvaguardar los intereses estratégicos de la entidad. Esta disposición estará vigente durante la ejecución del contrato y dos (2) años más. El Acuerdo de Confidencialidad se suscribirá al momento de firmar el contrato. </w:t>
      </w:r>
    </w:p>
    <w:p w14:paraId="3B88FE21" w14:textId="77777777" w:rsidR="00900005" w:rsidRPr="00CD089A" w:rsidRDefault="00900005" w:rsidP="000117E2">
      <w:pPr>
        <w:pStyle w:val="Default"/>
        <w:jc w:val="both"/>
        <w:rPr>
          <w:rFonts w:ascii="Verdana" w:hAnsi="Verdana"/>
          <w:sz w:val="22"/>
          <w:szCs w:val="22"/>
        </w:rPr>
      </w:pPr>
    </w:p>
    <w:p w14:paraId="775F54C1" w14:textId="77777777" w:rsidR="00467416" w:rsidRPr="004508B7" w:rsidRDefault="00467416" w:rsidP="000117E2">
      <w:pPr>
        <w:tabs>
          <w:tab w:val="left" w:pos="567"/>
        </w:tabs>
        <w:spacing w:line="195" w:lineRule="exact"/>
        <w:rPr>
          <w:rFonts w:ascii="Verdana" w:hAnsi="Verdana" w:cs="Calibri"/>
          <w:iCs/>
          <w:color w:val="808080"/>
          <w:sz w:val="22"/>
          <w:szCs w:val="22"/>
          <w:highlight w:val="yellow"/>
        </w:rPr>
      </w:pPr>
      <w:bookmarkStart w:id="182" w:name="_Hlk165988830"/>
    </w:p>
    <w:p w14:paraId="1F4376C3" w14:textId="77777777" w:rsidR="005E1395" w:rsidRPr="004508B7" w:rsidRDefault="00532A44" w:rsidP="000117E2">
      <w:pPr>
        <w:tabs>
          <w:tab w:val="left" w:pos="567"/>
        </w:tabs>
        <w:spacing w:line="195" w:lineRule="exact"/>
        <w:rPr>
          <w:rFonts w:ascii="Verdana" w:hAnsi="Verdana" w:cs="Calibri"/>
          <w:i w:val="0"/>
          <w:color w:val="808080"/>
          <w:sz w:val="22"/>
          <w:szCs w:val="22"/>
        </w:rPr>
      </w:pPr>
      <w:r w:rsidRPr="004508B7">
        <w:rPr>
          <w:rFonts w:ascii="Verdana" w:hAnsi="Verdana" w:cs="Calibri"/>
          <w:i w:val="0"/>
          <w:color w:val="808080"/>
          <w:sz w:val="22"/>
          <w:szCs w:val="22"/>
        </w:rPr>
        <w:t>“Indique</w:t>
      </w:r>
      <w:r w:rsidR="005E1395" w:rsidRPr="004508B7">
        <w:rPr>
          <w:rFonts w:ascii="Verdana" w:hAnsi="Verdana" w:cs="Calibri"/>
          <w:i w:val="0"/>
          <w:color w:val="808080"/>
          <w:sz w:val="22"/>
          <w:szCs w:val="22"/>
        </w:rPr>
        <w:t xml:space="preserve"> el nombre de quien firma el estudio previo</w:t>
      </w:r>
      <w:r w:rsidRPr="004508B7">
        <w:rPr>
          <w:rFonts w:ascii="Verdana" w:hAnsi="Verdana" w:cs="Calibri"/>
          <w:i w:val="0"/>
          <w:color w:val="808080"/>
          <w:sz w:val="22"/>
          <w:szCs w:val="22"/>
        </w:rPr>
        <w:t>”</w:t>
      </w:r>
    </w:p>
    <w:p w14:paraId="7A2FDA0C" w14:textId="77777777" w:rsidR="00467416" w:rsidRPr="004508B7" w:rsidRDefault="00467416" w:rsidP="000117E2">
      <w:pPr>
        <w:tabs>
          <w:tab w:val="left" w:pos="567"/>
        </w:tabs>
        <w:spacing w:line="195" w:lineRule="exact"/>
        <w:rPr>
          <w:rFonts w:ascii="Verdana" w:hAnsi="Verdana" w:cs="Calibri"/>
          <w:iCs/>
          <w:color w:val="808080"/>
          <w:sz w:val="22"/>
          <w:szCs w:val="22"/>
          <w:highlight w:val="yellow"/>
        </w:rPr>
      </w:pPr>
    </w:p>
    <w:p w14:paraId="18CCFBF1" w14:textId="77777777" w:rsidR="00467416" w:rsidRPr="004508B7" w:rsidRDefault="00467416" w:rsidP="000117E2">
      <w:pPr>
        <w:rPr>
          <w:rFonts w:ascii="Verdana" w:eastAsia="Montserrat Medium" w:hAnsi="Verdana" w:cs="Montserrat Medium"/>
          <w:i w:val="0"/>
          <w:color w:val="808080"/>
          <w:sz w:val="22"/>
          <w:szCs w:val="22"/>
          <w:highlight w:val="yellow"/>
        </w:rPr>
      </w:pPr>
    </w:p>
    <w:p w14:paraId="164FBD52" w14:textId="77777777" w:rsidR="00467416" w:rsidRPr="004508B7" w:rsidRDefault="00467416" w:rsidP="000117E2">
      <w:pPr>
        <w:rPr>
          <w:rFonts w:ascii="Verdana" w:eastAsia="Montserrat Medium" w:hAnsi="Verdana" w:cs="Montserrat Medium"/>
          <w:i w:val="0"/>
          <w:color w:val="808080"/>
          <w:sz w:val="22"/>
          <w:szCs w:val="22"/>
        </w:rPr>
      </w:pPr>
      <w:r w:rsidRPr="00532A44">
        <w:rPr>
          <w:rFonts w:ascii="Verdana" w:eastAsia="Montserrat Medium" w:hAnsi="Verdana" w:cs="Montserrat Medium"/>
          <w:i w:val="0"/>
          <w:sz w:val="22"/>
          <w:szCs w:val="22"/>
        </w:rPr>
        <w:t xml:space="preserve">Proyectó: </w:t>
      </w:r>
      <w:proofErr w:type="spellStart"/>
      <w:r w:rsidR="00532A44" w:rsidRPr="004508B7">
        <w:rPr>
          <w:rFonts w:ascii="Verdana" w:eastAsia="Montserrat Medium" w:hAnsi="Verdana" w:cs="Montserrat Medium"/>
          <w:i w:val="0"/>
          <w:color w:val="808080"/>
          <w:sz w:val="22"/>
          <w:szCs w:val="22"/>
        </w:rPr>
        <w:t>xxxxxxxxxxxxxxxx</w:t>
      </w:r>
      <w:proofErr w:type="spellEnd"/>
    </w:p>
    <w:p w14:paraId="0C1EA059" w14:textId="77777777" w:rsidR="00A01CF4" w:rsidRPr="004508B7" w:rsidRDefault="00467416" w:rsidP="000117E2">
      <w:pPr>
        <w:ind w:right="-83"/>
        <w:rPr>
          <w:rFonts w:ascii="Verdana" w:hAnsi="Verdana"/>
          <w:i w:val="0"/>
          <w:iCs/>
          <w:color w:val="808080"/>
          <w:sz w:val="22"/>
          <w:szCs w:val="22"/>
        </w:rPr>
      </w:pPr>
      <w:r w:rsidRPr="00532A44">
        <w:rPr>
          <w:rFonts w:ascii="Verdana" w:eastAsia="Montserrat Medium" w:hAnsi="Verdana" w:cs="Montserrat Medium"/>
          <w:i w:val="0"/>
          <w:sz w:val="22"/>
          <w:szCs w:val="22"/>
        </w:rPr>
        <w:t xml:space="preserve">Revisó: </w:t>
      </w:r>
      <w:bookmarkEnd w:id="182"/>
      <w:proofErr w:type="spellStart"/>
      <w:r w:rsidR="00532A44" w:rsidRPr="004508B7">
        <w:rPr>
          <w:rFonts w:ascii="Verdana" w:eastAsia="Montserrat Medium" w:hAnsi="Verdana" w:cs="Montserrat Medium"/>
          <w:i w:val="0"/>
          <w:color w:val="808080"/>
          <w:sz w:val="22"/>
          <w:szCs w:val="22"/>
        </w:rPr>
        <w:t>xxxxxxxxxxxxxxxxxx</w:t>
      </w:r>
      <w:proofErr w:type="spellEnd"/>
    </w:p>
    <w:sectPr w:rsidR="00A01CF4" w:rsidRPr="004508B7" w:rsidSect="000503C8">
      <w:headerReference w:type="default" r:id="rId16"/>
      <w:footerReference w:type="default" r:id="rId17"/>
      <w:pgSz w:w="12240" w:h="15840"/>
      <w:pgMar w:top="1417" w:right="1701"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DA31" w14:textId="77777777" w:rsidR="002A63DF" w:rsidRDefault="002A63DF" w:rsidP="008C42C9">
      <w:r>
        <w:separator/>
      </w:r>
    </w:p>
  </w:endnote>
  <w:endnote w:type="continuationSeparator" w:id="0">
    <w:p w14:paraId="41897613" w14:textId="77777777" w:rsidR="002A63DF" w:rsidRDefault="002A63DF" w:rsidP="008C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otham Narrow Book">
    <w:altName w:val="Tahoma"/>
    <w:panose1 w:val="00000000000000000000"/>
    <w:charset w:val="00"/>
    <w:family w:val="modern"/>
    <w:notTrueType/>
    <w:pitch w:val="variable"/>
    <w:sig w:usb0="A00000FF" w:usb1="4000004A" w:usb2="00000000" w:usb3="00000000" w:csb0="0000009B" w:csb1="00000000"/>
  </w:font>
  <w:font w:name="Verdana">
    <w:panose1 w:val="020B0604030504040204"/>
    <w:charset w:val="00"/>
    <w:family w:val="swiss"/>
    <w:pitch w:val="variable"/>
    <w:sig w:usb0="A00006FF" w:usb1="4000205B" w:usb2="00000010" w:usb3="00000000" w:csb0="0000019F" w:csb1="00000000"/>
  </w:font>
  <w:font w:name="Noto Sans Symbols">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Calibri">
    <w:altName w:val="Arial"/>
    <w:charset w:val="00"/>
    <w:family w:val="roman"/>
    <w:pitch w:val="default"/>
  </w:font>
  <w:font w:name="Arial,Times New Roman">
    <w:altName w:val="Arial"/>
    <w:panose1 w:val="00000000000000000000"/>
    <w:charset w:val="00"/>
    <w:family w:val="roman"/>
    <w:notTrueType/>
    <w:pitch w:val="default"/>
  </w:font>
  <w:font w:name="Montserrat Medium">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57005" w14:textId="195483BA" w:rsidR="00CD089A" w:rsidRDefault="00DD5482">
    <w:pPr>
      <w:pStyle w:val="Piedepgina"/>
    </w:pPr>
    <w:r>
      <w:rPr>
        <w:rFonts w:ascii="Verdana" w:hAnsi="Verdana"/>
        <w:i w:val="0"/>
        <w:iCs/>
        <w:noProof/>
        <w:lang w:val="es-ES"/>
      </w:rPr>
      <w:drawing>
        <wp:anchor distT="0" distB="0" distL="114300" distR="114300" simplePos="0" relativeHeight="251665408" behindDoc="1" locked="0" layoutInCell="1" allowOverlap="1" wp14:anchorId="5A4E2E3E" wp14:editId="02A0EC3F">
          <wp:simplePos x="0" y="0"/>
          <wp:positionH relativeFrom="margin">
            <wp:posOffset>-531495</wp:posOffset>
          </wp:positionH>
          <wp:positionV relativeFrom="paragraph">
            <wp:posOffset>-333375</wp:posOffset>
          </wp:positionV>
          <wp:extent cx="6675755" cy="939165"/>
          <wp:effectExtent l="0" t="0" r="0" b="0"/>
          <wp:wrapNone/>
          <wp:docPr id="191774317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5755" cy="939165"/>
                  </a:xfrm>
                  <a:prstGeom prst="rect">
                    <a:avLst/>
                  </a:prstGeom>
                  <a:noFill/>
                </pic:spPr>
              </pic:pic>
            </a:graphicData>
          </a:graphic>
        </wp:anchor>
      </w:drawing>
    </w:r>
    <w:r w:rsidR="00126C07">
      <w:rPr>
        <w:noProof/>
      </w:rPr>
      <w:drawing>
        <wp:anchor distT="0" distB="0" distL="114300" distR="114300" simplePos="0" relativeHeight="251659264" behindDoc="1" locked="0" layoutInCell="1" allowOverlap="1" wp14:anchorId="70E3BE2F" wp14:editId="77E7F951">
          <wp:simplePos x="0" y="0"/>
          <wp:positionH relativeFrom="page">
            <wp:posOffset>181610</wp:posOffset>
          </wp:positionH>
          <wp:positionV relativeFrom="paragraph">
            <wp:posOffset>8839200</wp:posOffset>
          </wp:positionV>
          <wp:extent cx="7162800" cy="1106170"/>
          <wp:effectExtent l="0" t="0" r="0" b="0"/>
          <wp:wrapNone/>
          <wp:docPr id="535711940" name="Imagen 2" descr="Interfaz de usuario gráfica, Texto, Aplicación, Chat o mensaje d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nterfaz de usuario gráfica, Texto, Aplicación, Chat o mensaje de texto&#10;&#10;El contenido generado por IA puede ser incorrec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62800" cy="1106170"/>
                  </a:xfrm>
                  <a:prstGeom prst="rect">
                    <a:avLst/>
                  </a:prstGeom>
                  <a:noFill/>
                  <a:ln>
                    <a:noFill/>
                  </a:ln>
                </pic:spPr>
              </pic:pic>
            </a:graphicData>
          </a:graphic>
          <wp14:sizeRelH relativeFrom="page">
            <wp14:pctWidth>0</wp14:pctWidth>
          </wp14:sizeRelH>
          <wp14:sizeRelV relativeFrom="page">
            <wp14:pctHeight>0</wp14:pctHeight>
          </wp14:sizeRelV>
        </wp:anchor>
      </w:drawing>
    </w:r>
    <w:r w:rsidR="00126C07">
      <w:rPr>
        <w:noProof/>
      </w:rPr>
      <w:drawing>
        <wp:anchor distT="0" distB="0" distL="114300" distR="114300" simplePos="0" relativeHeight="251661312" behindDoc="1" locked="0" layoutInCell="1" allowOverlap="1" wp14:anchorId="6EC8161F" wp14:editId="410119F7">
          <wp:simplePos x="0" y="0"/>
          <wp:positionH relativeFrom="page">
            <wp:posOffset>181610</wp:posOffset>
          </wp:positionH>
          <wp:positionV relativeFrom="paragraph">
            <wp:posOffset>8839200</wp:posOffset>
          </wp:positionV>
          <wp:extent cx="7162800" cy="1106170"/>
          <wp:effectExtent l="0" t="0" r="0" b="0"/>
          <wp:wrapNone/>
          <wp:docPr id="766954646" name="Imagen 2" descr="Interfaz de usuario gráfica, Texto, Aplicación, Chat o mensaje d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nterfaz de usuario gráfica, Texto, Aplicación, Chat o mensaje de texto&#10;&#10;El contenido generado por IA puede ser incorrec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62800" cy="1106170"/>
                  </a:xfrm>
                  <a:prstGeom prst="rect">
                    <a:avLst/>
                  </a:prstGeom>
                  <a:noFill/>
                  <a:ln>
                    <a:noFill/>
                  </a:ln>
                </pic:spPr>
              </pic:pic>
            </a:graphicData>
          </a:graphic>
          <wp14:sizeRelH relativeFrom="page">
            <wp14:pctWidth>0</wp14:pctWidth>
          </wp14:sizeRelH>
          <wp14:sizeRelV relativeFrom="page">
            <wp14:pctHeight>0</wp14:pctHeight>
          </wp14:sizeRelV>
        </wp:anchor>
      </w:drawing>
    </w:r>
    <w:r w:rsidR="00126C07">
      <w:rPr>
        <w:noProof/>
      </w:rPr>
      <w:drawing>
        <wp:anchor distT="0" distB="0" distL="114300" distR="114300" simplePos="0" relativeHeight="251663360" behindDoc="1" locked="0" layoutInCell="1" allowOverlap="1" wp14:anchorId="4EAD7DDA" wp14:editId="51525A38">
          <wp:simplePos x="0" y="0"/>
          <wp:positionH relativeFrom="page">
            <wp:posOffset>181610</wp:posOffset>
          </wp:positionH>
          <wp:positionV relativeFrom="paragraph">
            <wp:posOffset>8839200</wp:posOffset>
          </wp:positionV>
          <wp:extent cx="7162800" cy="1106170"/>
          <wp:effectExtent l="0" t="0" r="0" b="0"/>
          <wp:wrapNone/>
          <wp:docPr id="320394587" name="Imagen 2" descr="Interfaz de usuario gráfica, Texto, Aplicación, Chat o mensaje d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nterfaz de usuario gráfica, Texto, Aplicación, Chat o mensaje de texto&#10;&#10;El contenido generado por IA puede ser incorrec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62800" cy="110617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3CBAB" w14:textId="77777777" w:rsidR="002A63DF" w:rsidRDefault="002A63DF" w:rsidP="008C42C9">
      <w:r>
        <w:separator/>
      </w:r>
    </w:p>
  </w:footnote>
  <w:footnote w:type="continuationSeparator" w:id="0">
    <w:p w14:paraId="6D4EBA4E" w14:textId="77777777" w:rsidR="002A63DF" w:rsidRDefault="002A63DF" w:rsidP="008C4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70" w:type="dxa"/>
        <w:right w:w="70" w:type="dxa"/>
      </w:tblCellMar>
      <w:tblLook w:val="04A0" w:firstRow="1" w:lastRow="0" w:firstColumn="1" w:lastColumn="0" w:noHBand="0" w:noVBand="1"/>
    </w:tblPr>
    <w:tblGrid>
      <w:gridCol w:w="2792"/>
      <w:gridCol w:w="2184"/>
      <w:gridCol w:w="2031"/>
      <w:gridCol w:w="1831"/>
    </w:tblGrid>
    <w:tr w:rsidR="00CD089A" w:rsidRPr="00D90F17" w14:paraId="337F338A" w14:textId="77777777">
      <w:trPr>
        <w:trHeight w:val="309"/>
      </w:trPr>
      <w:tc>
        <w:tcPr>
          <w:tcW w:w="5000" w:type="pct"/>
          <w:gridSpan w:val="4"/>
          <w:tcBorders>
            <w:left w:val="nil"/>
            <w:bottom w:val="single" w:sz="4" w:space="0" w:color="auto"/>
          </w:tcBorders>
          <w:vAlign w:val="center"/>
        </w:tcPr>
        <w:p w14:paraId="563B141B" w14:textId="36ABA003" w:rsidR="00CD089A" w:rsidRDefault="00126C07" w:rsidP="00CD089A">
          <w:pPr>
            <w:jc w:val="center"/>
            <w:rPr>
              <w:rFonts w:ascii="Verdana" w:hAnsi="Verdana"/>
              <w:b/>
              <w:i w:val="0"/>
              <w:sz w:val="22"/>
            </w:rPr>
          </w:pPr>
          <w:bookmarkStart w:id="183" w:name="_Hlk171516344"/>
          <w:r>
            <w:rPr>
              <w:noProof/>
            </w:rPr>
            <w:drawing>
              <wp:inline distT="0" distB="0" distL="0" distR="0" wp14:anchorId="4B04AEAC" wp14:editId="45505A79">
                <wp:extent cx="5585460" cy="960120"/>
                <wp:effectExtent l="0" t="0" r="0" b="0"/>
                <wp:docPr id="17825605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5460" cy="960120"/>
                        </a:xfrm>
                        <a:prstGeom prst="rect">
                          <a:avLst/>
                        </a:prstGeom>
                        <a:noFill/>
                        <a:ln>
                          <a:noFill/>
                        </a:ln>
                      </pic:spPr>
                    </pic:pic>
                  </a:graphicData>
                </a:graphic>
              </wp:inline>
            </w:drawing>
          </w:r>
        </w:p>
      </w:tc>
    </w:tr>
    <w:tr w:rsidR="00CD089A" w:rsidRPr="008005CE" w14:paraId="539467C7"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1E905E8" w14:textId="77777777" w:rsidR="00CD089A" w:rsidRPr="008005CE" w:rsidRDefault="00CD089A" w:rsidP="00CD089A">
          <w:pPr>
            <w:jc w:val="center"/>
            <w:rPr>
              <w:rFonts w:ascii="Verdana" w:hAnsi="Verdana"/>
              <w:b/>
              <w:bCs/>
              <w:i w:val="0"/>
              <w:iCs/>
              <w:sz w:val="22"/>
              <w:szCs w:val="22"/>
              <w:lang w:eastAsia="es-CO"/>
            </w:rPr>
          </w:pPr>
          <w:r w:rsidRPr="008005CE">
            <w:rPr>
              <w:rFonts w:ascii="Verdana" w:hAnsi="Verdana" w:cs="Calibri"/>
              <w:b/>
              <w:i w:val="0"/>
              <w:iCs/>
              <w:sz w:val="22"/>
              <w:szCs w:val="22"/>
            </w:rPr>
            <w:t>ESTUDIOS PREVIOS SELECCIÓN ABREVIADA MENOR CUANTÍA</w:t>
          </w:r>
        </w:p>
      </w:tc>
    </w:tr>
    <w:tr w:rsidR="00CD089A" w:rsidRPr="008005CE" w14:paraId="3639EB69" w14:textId="77777777">
      <w:trPr>
        <w:trHeight w:val="309"/>
      </w:trPr>
      <w:tc>
        <w:tcPr>
          <w:tcW w:w="1580" w:type="pct"/>
          <w:tcBorders>
            <w:top w:val="single" w:sz="4" w:space="0" w:color="auto"/>
            <w:left w:val="single" w:sz="4" w:space="0" w:color="auto"/>
            <w:bottom w:val="single" w:sz="4" w:space="0" w:color="auto"/>
            <w:right w:val="single" w:sz="4" w:space="0" w:color="auto"/>
          </w:tcBorders>
          <w:vAlign w:val="center"/>
          <w:hideMark/>
        </w:tcPr>
        <w:p w14:paraId="7F5E169B" w14:textId="77777777" w:rsidR="00CD089A" w:rsidRPr="008005CE" w:rsidRDefault="00CD089A" w:rsidP="00CD089A">
          <w:pPr>
            <w:jc w:val="center"/>
            <w:rPr>
              <w:rFonts w:ascii="Verdana" w:hAnsi="Verdana"/>
              <w:b/>
              <w:bCs/>
              <w:i w:val="0"/>
              <w:iCs/>
              <w:sz w:val="22"/>
              <w:szCs w:val="22"/>
              <w:lang w:eastAsia="es-CO"/>
            </w:rPr>
          </w:pPr>
          <w:r w:rsidRPr="008005CE">
            <w:rPr>
              <w:rFonts w:ascii="Verdana" w:hAnsi="Verdana"/>
              <w:b/>
              <w:bCs/>
              <w:i w:val="0"/>
              <w:iCs/>
              <w:sz w:val="22"/>
              <w:szCs w:val="22"/>
              <w:lang w:eastAsia="es-CO"/>
            </w:rPr>
            <w:t>PROCESO:</w:t>
          </w:r>
        </w:p>
      </w:tc>
      <w:tc>
        <w:tcPr>
          <w:tcW w:w="3420" w:type="pct"/>
          <w:gridSpan w:val="3"/>
          <w:tcBorders>
            <w:top w:val="single" w:sz="4" w:space="0" w:color="auto"/>
            <w:left w:val="nil"/>
            <w:bottom w:val="single" w:sz="4" w:space="0" w:color="auto"/>
            <w:right w:val="single" w:sz="4" w:space="0" w:color="auto"/>
          </w:tcBorders>
          <w:vAlign w:val="center"/>
          <w:hideMark/>
        </w:tcPr>
        <w:p w14:paraId="579625ED" w14:textId="77777777" w:rsidR="00CD089A" w:rsidRPr="008005CE" w:rsidRDefault="00CD089A" w:rsidP="00CD089A">
          <w:pPr>
            <w:jc w:val="center"/>
            <w:rPr>
              <w:rFonts w:ascii="Verdana" w:hAnsi="Verdana"/>
              <w:i w:val="0"/>
              <w:iCs/>
              <w:sz w:val="22"/>
              <w:szCs w:val="22"/>
              <w:lang w:eastAsia="es-CO"/>
            </w:rPr>
          </w:pPr>
          <w:r w:rsidRPr="008005CE">
            <w:rPr>
              <w:rFonts w:ascii="Verdana" w:hAnsi="Verdana"/>
              <w:i w:val="0"/>
              <w:iCs/>
              <w:sz w:val="22"/>
              <w:szCs w:val="22"/>
              <w:lang w:eastAsia="es-CO"/>
            </w:rPr>
            <w:t>GESTIÓN ADMINISTRATIVA</w:t>
          </w:r>
        </w:p>
      </w:tc>
    </w:tr>
    <w:tr w:rsidR="00CD089A" w:rsidRPr="008005CE" w14:paraId="4410D357" w14:textId="77777777">
      <w:trPr>
        <w:trHeight w:val="309"/>
      </w:trPr>
      <w:tc>
        <w:tcPr>
          <w:tcW w:w="1580" w:type="pct"/>
          <w:tcBorders>
            <w:top w:val="single" w:sz="4" w:space="0" w:color="auto"/>
            <w:left w:val="single" w:sz="4" w:space="0" w:color="auto"/>
            <w:bottom w:val="single" w:sz="4" w:space="0" w:color="auto"/>
            <w:right w:val="single" w:sz="4" w:space="0" w:color="auto"/>
          </w:tcBorders>
          <w:vAlign w:val="center"/>
        </w:tcPr>
        <w:p w14:paraId="6708EDB7" w14:textId="52E9FA6B" w:rsidR="00CD089A" w:rsidRPr="008005CE" w:rsidRDefault="00CD089A" w:rsidP="00CD089A">
          <w:pPr>
            <w:jc w:val="center"/>
            <w:rPr>
              <w:rFonts w:ascii="Verdana" w:hAnsi="Verdana"/>
              <w:b/>
              <w:bCs/>
              <w:i w:val="0"/>
              <w:iCs/>
              <w:sz w:val="22"/>
              <w:szCs w:val="22"/>
              <w:lang w:eastAsia="es-CO"/>
            </w:rPr>
          </w:pPr>
          <w:r w:rsidRPr="008005CE">
            <w:rPr>
              <w:rFonts w:ascii="Verdana" w:hAnsi="Verdana"/>
              <w:b/>
              <w:bCs/>
              <w:i w:val="0"/>
              <w:iCs/>
              <w:sz w:val="22"/>
              <w:szCs w:val="22"/>
              <w:lang w:eastAsia="es-CO"/>
            </w:rPr>
            <w:t>PRO</w:t>
          </w:r>
          <w:r w:rsidR="00126C07">
            <w:rPr>
              <w:rFonts w:ascii="Verdana" w:hAnsi="Verdana"/>
              <w:b/>
              <w:bCs/>
              <w:i w:val="0"/>
              <w:iCs/>
              <w:sz w:val="22"/>
              <w:szCs w:val="22"/>
              <w:lang w:eastAsia="es-CO"/>
            </w:rPr>
            <w:t>CEDIMIENTO</w:t>
          </w:r>
          <w:r w:rsidRPr="008005CE">
            <w:rPr>
              <w:rFonts w:ascii="Verdana" w:hAnsi="Verdana"/>
              <w:b/>
              <w:bCs/>
              <w:i w:val="0"/>
              <w:iCs/>
              <w:sz w:val="22"/>
              <w:szCs w:val="22"/>
              <w:lang w:eastAsia="es-CO"/>
            </w:rPr>
            <w:t>:</w:t>
          </w:r>
        </w:p>
      </w:tc>
      <w:tc>
        <w:tcPr>
          <w:tcW w:w="3420" w:type="pct"/>
          <w:gridSpan w:val="3"/>
          <w:tcBorders>
            <w:top w:val="single" w:sz="4" w:space="0" w:color="auto"/>
            <w:left w:val="nil"/>
            <w:bottom w:val="single" w:sz="4" w:space="0" w:color="auto"/>
            <w:right w:val="single" w:sz="4" w:space="0" w:color="auto"/>
          </w:tcBorders>
          <w:vAlign w:val="center"/>
        </w:tcPr>
        <w:p w14:paraId="5C9465C3" w14:textId="77777777" w:rsidR="00CD089A" w:rsidRPr="008005CE" w:rsidRDefault="00CD089A" w:rsidP="00CD089A">
          <w:pPr>
            <w:jc w:val="center"/>
            <w:rPr>
              <w:rFonts w:ascii="Verdana" w:hAnsi="Verdana"/>
              <w:i w:val="0"/>
              <w:iCs/>
              <w:sz w:val="22"/>
              <w:szCs w:val="22"/>
              <w:lang w:eastAsia="es-CO"/>
            </w:rPr>
          </w:pPr>
          <w:r w:rsidRPr="008005CE">
            <w:rPr>
              <w:rFonts w:ascii="Verdana" w:hAnsi="Verdana"/>
              <w:i w:val="0"/>
              <w:iCs/>
              <w:sz w:val="22"/>
              <w:szCs w:val="22"/>
              <w:lang w:eastAsia="es-CO"/>
            </w:rPr>
            <w:t>MANUAL DE CONTRATACIÓN</w:t>
          </w:r>
        </w:p>
      </w:tc>
    </w:tr>
    <w:tr w:rsidR="00CD089A" w:rsidRPr="008005CE" w14:paraId="7A558489" w14:textId="77777777">
      <w:trPr>
        <w:trHeight w:val="526"/>
      </w:trPr>
      <w:tc>
        <w:tcPr>
          <w:tcW w:w="1580" w:type="pct"/>
          <w:tcBorders>
            <w:top w:val="single" w:sz="4" w:space="0" w:color="auto"/>
            <w:left w:val="single" w:sz="4" w:space="0" w:color="auto"/>
            <w:bottom w:val="single" w:sz="4" w:space="0" w:color="auto"/>
            <w:right w:val="single" w:sz="4" w:space="0" w:color="auto"/>
          </w:tcBorders>
          <w:vAlign w:val="center"/>
          <w:hideMark/>
        </w:tcPr>
        <w:p w14:paraId="548880DA" w14:textId="77777777" w:rsidR="00CD089A" w:rsidRPr="008005CE" w:rsidRDefault="00CD089A" w:rsidP="00CD089A">
          <w:pPr>
            <w:jc w:val="center"/>
            <w:rPr>
              <w:rFonts w:ascii="Verdana" w:hAnsi="Verdana"/>
              <w:b/>
              <w:bCs/>
              <w:i w:val="0"/>
              <w:iCs/>
              <w:sz w:val="22"/>
              <w:szCs w:val="22"/>
              <w:lang w:eastAsia="es-CO"/>
            </w:rPr>
          </w:pPr>
          <w:r w:rsidRPr="008005CE">
            <w:rPr>
              <w:rFonts w:ascii="Verdana" w:hAnsi="Verdana"/>
              <w:b/>
              <w:bCs/>
              <w:i w:val="0"/>
              <w:iCs/>
              <w:sz w:val="22"/>
              <w:szCs w:val="22"/>
              <w:lang w:eastAsia="es-CO"/>
            </w:rPr>
            <w:t>FECHA DE APROBACIÓN:</w:t>
          </w:r>
        </w:p>
      </w:tc>
      <w:tc>
        <w:tcPr>
          <w:tcW w:w="1235" w:type="pct"/>
          <w:tcBorders>
            <w:top w:val="single" w:sz="4" w:space="0" w:color="auto"/>
            <w:left w:val="nil"/>
            <w:bottom w:val="single" w:sz="4" w:space="0" w:color="auto"/>
            <w:right w:val="single" w:sz="4" w:space="0" w:color="auto"/>
          </w:tcBorders>
          <w:vAlign w:val="center"/>
          <w:hideMark/>
        </w:tcPr>
        <w:p w14:paraId="13C419A5" w14:textId="77777777" w:rsidR="00CD089A" w:rsidRPr="008005CE" w:rsidRDefault="00CD089A" w:rsidP="00CD089A">
          <w:pPr>
            <w:jc w:val="center"/>
            <w:rPr>
              <w:rFonts w:ascii="Verdana" w:hAnsi="Verdana"/>
              <w:b/>
              <w:bCs/>
              <w:i w:val="0"/>
              <w:iCs/>
              <w:sz w:val="22"/>
              <w:szCs w:val="22"/>
              <w:lang w:eastAsia="es-CO"/>
            </w:rPr>
          </w:pPr>
          <w:r w:rsidRPr="008005CE">
            <w:rPr>
              <w:rFonts w:ascii="Verdana" w:hAnsi="Verdana"/>
              <w:b/>
              <w:bCs/>
              <w:i w:val="0"/>
              <w:iCs/>
              <w:sz w:val="22"/>
              <w:szCs w:val="22"/>
              <w:lang w:eastAsia="es-CO"/>
            </w:rPr>
            <w:t>CÓDIGO:</w:t>
          </w:r>
        </w:p>
      </w:tc>
      <w:tc>
        <w:tcPr>
          <w:tcW w:w="1149" w:type="pct"/>
          <w:tcBorders>
            <w:top w:val="single" w:sz="4" w:space="0" w:color="auto"/>
            <w:left w:val="nil"/>
            <w:bottom w:val="single" w:sz="4" w:space="0" w:color="auto"/>
            <w:right w:val="single" w:sz="4" w:space="0" w:color="auto"/>
          </w:tcBorders>
          <w:vAlign w:val="center"/>
          <w:hideMark/>
        </w:tcPr>
        <w:p w14:paraId="65187860" w14:textId="77777777" w:rsidR="00CD089A" w:rsidRPr="008005CE" w:rsidRDefault="00CD089A" w:rsidP="00CD089A">
          <w:pPr>
            <w:jc w:val="center"/>
            <w:rPr>
              <w:rFonts w:ascii="Verdana" w:hAnsi="Verdana"/>
              <w:b/>
              <w:bCs/>
              <w:i w:val="0"/>
              <w:iCs/>
              <w:sz w:val="22"/>
              <w:szCs w:val="22"/>
              <w:lang w:eastAsia="es-CO"/>
            </w:rPr>
          </w:pPr>
          <w:r w:rsidRPr="008005CE">
            <w:rPr>
              <w:rFonts w:ascii="Verdana" w:hAnsi="Verdana"/>
              <w:b/>
              <w:bCs/>
              <w:i w:val="0"/>
              <w:iCs/>
              <w:sz w:val="22"/>
              <w:szCs w:val="22"/>
              <w:lang w:eastAsia="es-CO"/>
            </w:rPr>
            <w:t>VERSIÓN:</w:t>
          </w:r>
        </w:p>
      </w:tc>
      <w:tc>
        <w:tcPr>
          <w:tcW w:w="1036" w:type="pct"/>
          <w:tcBorders>
            <w:top w:val="single" w:sz="4" w:space="0" w:color="auto"/>
            <w:left w:val="nil"/>
            <w:bottom w:val="single" w:sz="4" w:space="0" w:color="auto"/>
            <w:right w:val="single" w:sz="4" w:space="0" w:color="auto"/>
          </w:tcBorders>
          <w:vAlign w:val="center"/>
          <w:hideMark/>
        </w:tcPr>
        <w:p w14:paraId="76CEE5DF" w14:textId="77777777" w:rsidR="00CD089A" w:rsidRPr="008005CE" w:rsidRDefault="00CD089A" w:rsidP="00CD089A">
          <w:pPr>
            <w:jc w:val="center"/>
            <w:rPr>
              <w:rFonts w:ascii="Verdana" w:hAnsi="Verdana"/>
              <w:b/>
              <w:bCs/>
              <w:i w:val="0"/>
              <w:iCs/>
              <w:sz w:val="22"/>
              <w:szCs w:val="22"/>
              <w:lang w:eastAsia="es-CO"/>
            </w:rPr>
          </w:pPr>
          <w:r w:rsidRPr="008005CE">
            <w:rPr>
              <w:rFonts w:ascii="Verdana" w:hAnsi="Verdana"/>
              <w:b/>
              <w:bCs/>
              <w:i w:val="0"/>
              <w:iCs/>
              <w:sz w:val="22"/>
              <w:szCs w:val="22"/>
              <w:lang w:eastAsia="es-CO"/>
            </w:rPr>
            <w:t>PÁGINA:</w:t>
          </w:r>
        </w:p>
      </w:tc>
    </w:tr>
    <w:tr w:rsidR="00CD089A" w:rsidRPr="008005CE" w14:paraId="4D6A890F" w14:textId="77777777">
      <w:trPr>
        <w:trHeight w:val="325"/>
      </w:trPr>
      <w:tc>
        <w:tcPr>
          <w:tcW w:w="1580" w:type="pct"/>
          <w:tcBorders>
            <w:top w:val="single" w:sz="4" w:space="0" w:color="auto"/>
            <w:left w:val="single" w:sz="4" w:space="0" w:color="auto"/>
            <w:bottom w:val="single" w:sz="4" w:space="0" w:color="auto"/>
            <w:right w:val="single" w:sz="4" w:space="0" w:color="auto"/>
          </w:tcBorders>
          <w:vAlign w:val="center"/>
          <w:hideMark/>
        </w:tcPr>
        <w:p w14:paraId="3DCA6498" w14:textId="0A2BB5C4" w:rsidR="00CD089A" w:rsidRPr="002E4C83" w:rsidRDefault="00725D3E" w:rsidP="00CD089A">
          <w:pPr>
            <w:jc w:val="center"/>
            <w:rPr>
              <w:rFonts w:ascii="Verdana" w:hAnsi="Verdana"/>
              <w:i w:val="0"/>
              <w:iCs/>
              <w:sz w:val="22"/>
              <w:szCs w:val="22"/>
              <w:lang w:eastAsia="es-CO"/>
            </w:rPr>
          </w:pPr>
          <w:r>
            <w:rPr>
              <w:rFonts w:ascii="Verdana" w:hAnsi="Verdana" w:cs="Calibri"/>
              <w:i w:val="0"/>
              <w:iCs/>
              <w:sz w:val="22"/>
              <w:szCs w:val="22"/>
              <w:lang w:eastAsia="es-CO"/>
            </w:rPr>
            <w:t>03/07</w:t>
          </w:r>
          <w:r w:rsidR="000503C8">
            <w:rPr>
              <w:rFonts w:ascii="Verdana" w:hAnsi="Verdana" w:cs="Calibri"/>
              <w:i w:val="0"/>
              <w:iCs/>
              <w:sz w:val="22"/>
              <w:szCs w:val="22"/>
              <w:lang w:eastAsia="es-CO"/>
            </w:rPr>
            <w:t>/2026</w:t>
          </w:r>
        </w:p>
      </w:tc>
      <w:tc>
        <w:tcPr>
          <w:tcW w:w="1235" w:type="pct"/>
          <w:tcBorders>
            <w:top w:val="single" w:sz="4" w:space="0" w:color="auto"/>
            <w:left w:val="nil"/>
            <w:bottom w:val="single" w:sz="4" w:space="0" w:color="auto"/>
            <w:right w:val="single" w:sz="4" w:space="0" w:color="auto"/>
          </w:tcBorders>
          <w:vAlign w:val="center"/>
          <w:hideMark/>
        </w:tcPr>
        <w:p w14:paraId="1881F98E" w14:textId="77777777" w:rsidR="00CD089A" w:rsidRPr="008005CE" w:rsidRDefault="00CD089A" w:rsidP="00CD089A">
          <w:pPr>
            <w:jc w:val="center"/>
            <w:rPr>
              <w:rFonts w:ascii="Verdana" w:hAnsi="Verdana"/>
              <w:i w:val="0"/>
              <w:iCs/>
              <w:sz w:val="22"/>
              <w:szCs w:val="22"/>
              <w:lang w:eastAsia="es-CO"/>
            </w:rPr>
          </w:pPr>
          <w:r w:rsidRPr="008005CE">
            <w:rPr>
              <w:rFonts w:ascii="Verdana" w:hAnsi="Verdana"/>
              <w:i w:val="0"/>
              <w:iCs/>
              <w:sz w:val="22"/>
              <w:szCs w:val="22"/>
              <w:lang w:val="es-ES" w:eastAsia="es-CO"/>
            </w:rPr>
            <w:t>MAN01-FOR</w:t>
          </w:r>
          <w:r>
            <w:rPr>
              <w:rFonts w:ascii="Verdana" w:hAnsi="Verdana"/>
              <w:i w:val="0"/>
              <w:iCs/>
              <w:sz w:val="22"/>
              <w:szCs w:val="22"/>
              <w:lang w:val="es-ES" w:eastAsia="es-CO"/>
            </w:rPr>
            <w:t>32</w:t>
          </w:r>
        </w:p>
      </w:tc>
      <w:tc>
        <w:tcPr>
          <w:tcW w:w="1149" w:type="pct"/>
          <w:tcBorders>
            <w:top w:val="single" w:sz="4" w:space="0" w:color="auto"/>
            <w:left w:val="nil"/>
            <w:bottom w:val="single" w:sz="4" w:space="0" w:color="auto"/>
            <w:right w:val="single" w:sz="4" w:space="0" w:color="auto"/>
          </w:tcBorders>
          <w:vAlign w:val="center"/>
          <w:hideMark/>
        </w:tcPr>
        <w:p w14:paraId="4D4F8A5C" w14:textId="5BB76858" w:rsidR="00CD089A" w:rsidRPr="008005CE" w:rsidRDefault="002E4C83" w:rsidP="00CD089A">
          <w:pPr>
            <w:jc w:val="center"/>
            <w:rPr>
              <w:rFonts w:ascii="Verdana" w:hAnsi="Verdana"/>
              <w:i w:val="0"/>
              <w:iCs/>
              <w:sz w:val="22"/>
              <w:szCs w:val="22"/>
              <w:lang w:eastAsia="es-CO"/>
            </w:rPr>
          </w:pPr>
          <w:r>
            <w:rPr>
              <w:rFonts w:ascii="Verdana" w:hAnsi="Verdana"/>
              <w:i w:val="0"/>
              <w:iCs/>
              <w:sz w:val="22"/>
              <w:szCs w:val="22"/>
              <w:lang w:eastAsia="es-CO"/>
            </w:rPr>
            <w:t>0</w:t>
          </w:r>
          <w:r w:rsidR="00725D3E">
            <w:rPr>
              <w:rFonts w:ascii="Verdana" w:hAnsi="Verdana"/>
              <w:i w:val="0"/>
              <w:iCs/>
              <w:sz w:val="22"/>
              <w:szCs w:val="22"/>
              <w:lang w:eastAsia="es-CO"/>
            </w:rPr>
            <w:t>5</w:t>
          </w:r>
        </w:p>
      </w:tc>
      <w:tc>
        <w:tcPr>
          <w:tcW w:w="1036" w:type="pct"/>
          <w:tcBorders>
            <w:top w:val="single" w:sz="4" w:space="0" w:color="auto"/>
            <w:left w:val="nil"/>
            <w:bottom w:val="single" w:sz="4" w:space="0" w:color="auto"/>
            <w:right w:val="single" w:sz="4" w:space="0" w:color="auto"/>
          </w:tcBorders>
          <w:vAlign w:val="center"/>
          <w:hideMark/>
        </w:tcPr>
        <w:p w14:paraId="7F7BDA16" w14:textId="77777777" w:rsidR="00CD089A" w:rsidRPr="008005CE" w:rsidRDefault="00CD089A" w:rsidP="00CD089A">
          <w:pPr>
            <w:jc w:val="center"/>
            <w:rPr>
              <w:rFonts w:ascii="Verdana" w:hAnsi="Verdana"/>
              <w:i w:val="0"/>
              <w:iCs/>
              <w:sz w:val="22"/>
              <w:szCs w:val="22"/>
              <w:lang w:eastAsia="es-CO"/>
            </w:rPr>
          </w:pPr>
          <w:r w:rsidRPr="008005CE">
            <w:rPr>
              <w:rFonts w:ascii="Verdana" w:hAnsi="Verdana"/>
              <w:bCs/>
              <w:i w:val="0"/>
              <w:iCs/>
              <w:sz w:val="22"/>
              <w:szCs w:val="22"/>
              <w:lang w:eastAsia="es-CO"/>
            </w:rPr>
            <w:fldChar w:fldCharType="begin"/>
          </w:r>
          <w:r w:rsidRPr="008005CE">
            <w:rPr>
              <w:rFonts w:ascii="Verdana" w:hAnsi="Verdana"/>
              <w:bCs/>
              <w:i w:val="0"/>
              <w:iCs/>
              <w:sz w:val="22"/>
              <w:szCs w:val="22"/>
              <w:lang w:eastAsia="es-CO"/>
            </w:rPr>
            <w:instrText>PAGE  \* Arabic  \* MERGEFORMAT</w:instrText>
          </w:r>
          <w:r w:rsidRPr="008005CE">
            <w:rPr>
              <w:rFonts w:ascii="Verdana" w:hAnsi="Verdana"/>
              <w:bCs/>
              <w:i w:val="0"/>
              <w:iCs/>
              <w:sz w:val="22"/>
              <w:szCs w:val="22"/>
              <w:lang w:eastAsia="es-CO"/>
            </w:rPr>
            <w:fldChar w:fldCharType="separate"/>
          </w:r>
          <w:r w:rsidRPr="008005CE">
            <w:rPr>
              <w:rFonts w:ascii="Verdana" w:hAnsi="Verdana"/>
              <w:bCs/>
              <w:i w:val="0"/>
              <w:iCs/>
              <w:noProof/>
              <w:sz w:val="22"/>
              <w:szCs w:val="22"/>
              <w:lang w:val="es-ES" w:eastAsia="es-CO"/>
            </w:rPr>
            <w:t>2</w:t>
          </w:r>
          <w:r w:rsidRPr="008005CE">
            <w:rPr>
              <w:rFonts w:ascii="Verdana" w:hAnsi="Verdana"/>
              <w:bCs/>
              <w:i w:val="0"/>
              <w:iCs/>
              <w:sz w:val="22"/>
              <w:szCs w:val="22"/>
              <w:lang w:eastAsia="es-CO"/>
            </w:rPr>
            <w:fldChar w:fldCharType="end"/>
          </w:r>
          <w:r w:rsidRPr="008005CE">
            <w:rPr>
              <w:rFonts w:ascii="Verdana" w:hAnsi="Verdana"/>
              <w:i w:val="0"/>
              <w:iCs/>
              <w:sz w:val="22"/>
              <w:szCs w:val="22"/>
              <w:lang w:val="es-ES" w:eastAsia="es-CO"/>
            </w:rPr>
            <w:t xml:space="preserve"> de </w:t>
          </w:r>
          <w:r w:rsidRPr="008005CE">
            <w:rPr>
              <w:rFonts w:ascii="Verdana" w:hAnsi="Verdana"/>
              <w:bCs/>
              <w:i w:val="0"/>
              <w:iCs/>
              <w:sz w:val="22"/>
              <w:szCs w:val="22"/>
              <w:lang w:eastAsia="es-CO"/>
            </w:rPr>
            <w:fldChar w:fldCharType="begin"/>
          </w:r>
          <w:r w:rsidRPr="008005CE">
            <w:rPr>
              <w:rFonts w:ascii="Verdana" w:hAnsi="Verdana"/>
              <w:bCs/>
              <w:i w:val="0"/>
              <w:iCs/>
              <w:sz w:val="22"/>
              <w:szCs w:val="22"/>
              <w:lang w:eastAsia="es-CO"/>
            </w:rPr>
            <w:instrText>NUMPAGES  \* Arabic  \* MERGEFORMAT</w:instrText>
          </w:r>
          <w:r w:rsidRPr="008005CE">
            <w:rPr>
              <w:rFonts w:ascii="Verdana" w:hAnsi="Verdana"/>
              <w:bCs/>
              <w:i w:val="0"/>
              <w:iCs/>
              <w:sz w:val="22"/>
              <w:szCs w:val="22"/>
              <w:lang w:eastAsia="es-CO"/>
            </w:rPr>
            <w:fldChar w:fldCharType="separate"/>
          </w:r>
          <w:r w:rsidRPr="008005CE">
            <w:rPr>
              <w:rFonts w:ascii="Verdana" w:hAnsi="Verdana"/>
              <w:bCs/>
              <w:i w:val="0"/>
              <w:iCs/>
              <w:noProof/>
              <w:sz w:val="22"/>
              <w:szCs w:val="22"/>
              <w:lang w:val="es-ES" w:eastAsia="es-CO"/>
            </w:rPr>
            <w:t>2</w:t>
          </w:r>
          <w:r w:rsidRPr="008005CE">
            <w:rPr>
              <w:rFonts w:ascii="Verdana" w:hAnsi="Verdana"/>
              <w:bCs/>
              <w:i w:val="0"/>
              <w:iCs/>
              <w:sz w:val="22"/>
              <w:szCs w:val="22"/>
              <w:lang w:eastAsia="es-CO"/>
            </w:rPr>
            <w:fldChar w:fldCharType="end"/>
          </w:r>
        </w:p>
      </w:tc>
    </w:tr>
    <w:bookmarkEnd w:id="183"/>
  </w:tbl>
  <w:p w14:paraId="0B18E316" w14:textId="77777777" w:rsidR="00CF59A9" w:rsidRDefault="00CF59A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CDE9B4C"/>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tulo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2953571"/>
    <w:multiLevelType w:val="hybridMultilevel"/>
    <w:tmpl w:val="87F2D78E"/>
    <w:lvl w:ilvl="0" w:tplc="0E16D7DE">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44C0543"/>
    <w:multiLevelType w:val="hybridMultilevel"/>
    <w:tmpl w:val="317CB6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5291365"/>
    <w:multiLevelType w:val="multilevel"/>
    <w:tmpl w:val="8046A1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56B35"/>
    <w:multiLevelType w:val="multilevel"/>
    <w:tmpl w:val="57B67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CD7CB4"/>
    <w:multiLevelType w:val="multilevel"/>
    <w:tmpl w:val="B97A08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EC07BC"/>
    <w:multiLevelType w:val="hybridMultilevel"/>
    <w:tmpl w:val="089A5796"/>
    <w:lvl w:ilvl="0" w:tplc="56101648">
      <w:start w:val="1"/>
      <w:numFmt w:val="upperLetter"/>
      <w:lvlText w:val="%1)"/>
      <w:lvlJc w:val="left"/>
      <w:pPr>
        <w:ind w:left="735" w:hanging="37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B4E5665"/>
    <w:multiLevelType w:val="hybridMultilevel"/>
    <w:tmpl w:val="E6863D62"/>
    <w:lvl w:ilvl="0" w:tplc="5290C9B8">
      <w:start w:val="1"/>
      <w:numFmt w:val="lowerLetter"/>
      <w:lvlText w:val="%1)"/>
      <w:lvlJc w:val="left"/>
      <w:pPr>
        <w:ind w:left="-360" w:hanging="360"/>
      </w:pPr>
      <w:rPr>
        <w:rFonts w:ascii="Arial" w:eastAsia="Calibri" w:hAnsi="Arial" w:cs="Arial" w:hint="default"/>
        <w:b/>
        <w:bCs/>
        <w:spacing w:val="-1"/>
        <w:w w:val="100"/>
        <w:sz w:val="22"/>
        <w:szCs w:val="22"/>
        <w:lang w:val="es-ES" w:eastAsia="es-ES" w:bidi="es-ES"/>
      </w:rPr>
    </w:lvl>
    <w:lvl w:ilvl="1" w:tplc="2A346736">
      <w:numFmt w:val="bullet"/>
      <w:lvlText w:val=""/>
      <w:lvlJc w:val="left"/>
      <w:pPr>
        <w:ind w:left="-141" w:hanging="348"/>
      </w:pPr>
      <w:rPr>
        <w:rFonts w:ascii="Symbol" w:eastAsia="Symbol" w:hAnsi="Symbol" w:cs="Symbol" w:hint="default"/>
        <w:w w:val="100"/>
        <w:sz w:val="22"/>
        <w:szCs w:val="22"/>
        <w:lang w:val="es-ES" w:eastAsia="es-ES" w:bidi="es-ES"/>
      </w:rPr>
    </w:lvl>
    <w:lvl w:ilvl="2" w:tplc="ED0A5C64">
      <w:numFmt w:val="bullet"/>
      <w:lvlText w:val="•"/>
      <w:lvlJc w:val="left"/>
      <w:pPr>
        <w:ind w:left="850" w:hanging="348"/>
      </w:pPr>
      <w:rPr>
        <w:rFonts w:hint="default"/>
        <w:lang w:val="es-ES" w:eastAsia="es-ES" w:bidi="es-ES"/>
      </w:rPr>
    </w:lvl>
    <w:lvl w:ilvl="3" w:tplc="D304EE0E">
      <w:numFmt w:val="bullet"/>
      <w:lvlText w:val="•"/>
      <w:lvlJc w:val="left"/>
      <w:pPr>
        <w:ind w:left="1843" w:hanging="348"/>
      </w:pPr>
      <w:rPr>
        <w:rFonts w:hint="default"/>
        <w:lang w:val="es-ES" w:eastAsia="es-ES" w:bidi="es-ES"/>
      </w:rPr>
    </w:lvl>
    <w:lvl w:ilvl="4" w:tplc="25185376">
      <w:numFmt w:val="bullet"/>
      <w:lvlText w:val="•"/>
      <w:lvlJc w:val="left"/>
      <w:pPr>
        <w:ind w:left="2837" w:hanging="348"/>
      </w:pPr>
      <w:rPr>
        <w:rFonts w:hint="default"/>
        <w:lang w:val="es-ES" w:eastAsia="es-ES" w:bidi="es-ES"/>
      </w:rPr>
    </w:lvl>
    <w:lvl w:ilvl="5" w:tplc="3A369324">
      <w:numFmt w:val="bullet"/>
      <w:lvlText w:val="•"/>
      <w:lvlJc w:val="left"/>
      <w:pPr>
        <w:ind w:left="3830" w:hanging="348"/>
      </w:pPr>
      <w:rPr>
        <w:rFonts w:hint="default"/>
        <w:lang w:val="es-ES" w:eastAsia="es-ES" w:bidi="es-ES"/>
      </w:rPr>
    </w:lvl>
    <w:lvl w:ilvl="6" w:tplc="5B88FB04">
      <w:numFmt w:val="bullet"/>
      <w:lvlText w:val="•"/>
      <w:lvlJc w:val="left"/>
      <w:pPr>
        <w:ind w:left="4823" w:hanging="348"/>
      </w:pPr>
      <w:rPr>
        <w:rFonts w:hint="default"/>
        <w:lang w:val="es-ES" w:eastAsia="es-ES" w:bidi="es-ES"/>
      </w:rPr>
    </w:lvl>
    <w:lvl w:ilvl="7" w:tplc="551CAEDE">
      <w:numFmt w:val="bullet"/>
      <w:lvlText w:val="•"/>
      <w:lvlJc w:val="left"/>
      <w:pPr>
        <w:ind w:left="5817" w:hanging="348"/>
      </w:pPr>
      <w:rPr>
        <w:rFonts w:hint="default"/>
        <w:lang w:val="es-ES" w:eastAsia="es-ES" w:bidi="es-ES"/>
      </w:rPr>
    </w:lvl>
    <w:lvl w:ilvl="8" w:tplc="1C2C3B8A">
      <w:numFmt w:val="bullet"/>
      <w:lvlText w:val="•"/>
      <w:lvlJc w:val="left"/>
      <w:pPr>
        <w:ind w:left="6810" w:hanging="348"/>
      </w:pPr>
      <w:rPr>
        <w:rFonts w:hint="default"/>
        <w:lang w:val="es-ES" w:eastAsia="es-ES" w:bidi="es-ES"/>
      </w:rPr>
    </w:lvl>
  </w:abstractNum>
  <w:abstractNum w:abstractNumId="9" w15:restartNumberingAfterBreak="0">
    <w:nsid w:val="0B625045"/>
    <w:multiLevelType w:val="hybridMultilevel"/>
    <w:tmpl w:val="A2D2E9A4"/>
    <w:lvl w:ilvl="0" w:tplc="FB045FB0">
      <w:start w:val="1"/>
      <w:numFmt w:val="lowerLetter"/>
      <w:lvlText w:val="%1."/>
      <w:lvlJc w:val="left"/>
      <w:pPr>
        <w:ind w:left="534" w:hanging="360"/>
      </w:pPr>
      <w:rPr>
        <w:rFonts w:ascii="Calibri" w:eastAsia="Calibri" w:hAnsi="Calibri" w:cs="Calibri"/>
        <w:b/>
        <w:spacing w:val="-25"/>
        <w:w w:val="100"/>
        <w:sz w:val="24"/>
        <w:szCs w:val="24"/>
        <w:lang w:val="es-ES" w:eastAsia="en-US" w:bidi="ar-SA"/>
      </w:rPr>
    </w:lvl>
    <w:lvl w:ilvl="1" w:tplc="429CA8D4">
      <w:numFmt w:val="bullet"/>
      <w:lvlText w:val="•"/>
      <w:lvlJc w:val="left"/>
      <w:pPr>
        <w:ind w:left="1368" w:hanging="360"/>
      </w:pPr>
      <w:rPr>
        <w:rFonts w:hint="default"/>
        <w:lang w:val="es-ES" w:eastAsia="en-US" w:bidi="ar-SA"/>
      </w:rPr>
    </w:lvl>
    <w:lvl w:ilvl="2" w:tplc="51C09456">
      <w:numFmt w:val="bullet"/>
      <w:lvlText w:val="•"/>
      <w:lvlJc w:val="left"/>
      <w:pPr>
        <w:ind w:left="2196" w:hanging="360"/>
      </w:pPr>
      <w:rPr>
        <w:rFonts w:hint="default"/>
        <w:lang w:val="es-ES" w:eastAsia="en-US" w:bidi="ar-SA"/>
      </w:rPr>
    </w:lvl>
    <w:lvl w:ilvl="3" w:tplc="249E43CC">
      <w:numFmt w:val="bullet"/>
      <w:lvlText w:val="•"/>
      <w:lvlJc w:val="left"/>
      <w:pPr>
        <w:ind w:left="3024" w:hanging="360"/>
      </w:pPr>
      <w:rPr>
        <w:rFonts w:hint="default"/>
        <w:lang w:val="es-ES" w:eastAsia="en-US" w:bidi="ar-SA"/>
      </w:rPr>
    </w:lvl>
    <w:lvl w:ilvl="4" w:tplc="5066E08C">
      <w:numFmt w:val="bullet"/>
      <w:lvlText w:val="•"/>
      <w:lvlJc w:val="left"/>
      <w:pPr>
        <w:ind w:left="3852" w:hanging="360"/>
      </w:pPr>
      <w:rPr>
        <w:rFonts w:hint="default"/>
        <w:lang w:val="es-ES" w:eastAsia="en-US" w:bidi="ar-SA"/>
      </w:rPr>
    </w:lvl>
    <w:lvl w:ilvl="5" w:tplc="10B8CE3A">
      <w:numFmt w:val="bullet"/>
      <w:lvlText w:val="•"/>
      <w:lvlJc w:val="left"/>
      <w:pPr>
        <w:ind w:left="4680" w:hanging="360"/>
      </w:pPr>
      <w:rPr>
        <w:rFonts w:hint="default"/>
        <w:lang w:val="es-ES" w:eastAsia="en-US" w:bidi="ar-SA"/>
      </w:rPr>
    </w:lvl>
    <w:lvl w:ilvl="6" w:tplc="40985994">
      <w:numFmt w:val="bullet"/>
      <w:lvlText w:val="•"/>
      <w:lvlJc w:val="left"/>
      <w:pPr>
        <w:ind w:left="5508" w:hanging="360"/>
      </w:pPr>
      <w:rPr>
        <w:rFonts w:hint="default"/>
        <w:lang w:val="es-ES" w:eastAsia="en-US" w:bidi="ar-SA"/>
      </w:rPr>
    </w:lvl>
    <w:lvl w:ilvl="7" w:tplc="FE968600">
      <w:numFmt w:val="bullet"/>
      <w:lvlText w:val="•"/>
      <w:lvlJc w:val="left"/>
      <w:pPr>
        <w:ind w:left="6336" w:hanging="360"/>
      </w:pPr>
      <w:rPr>
        <w:rFonts w:hint="default"/>
        <w:lang w:val="es-ES" w:eastAsia="en-US" w:bidi="ar-SA"/>
      </w:rPr>
    </w:lvl>
    <w:lvl w:ilvl="8" w:tplc="2F40311A">
      <w:numFmt w:val="bullet"/>
      <w:lvlText w:val="•"/>
      <w:lvlJc w:val="left"/>
      <w:pPr>
        <w:ind w:left="7164" w:hanging="360"/>
      </w:pPr>
      <w:rPr>
        <w:rFonts w:hint="default"/>
        <w:lang w:val="es-ES" w:eastAsia="en-US" w:bidi="ar-SA"/>
      </w:rPr>
    </w:lvl>
  </w:abstractNum>
  <w:abstractNum w:abstractNumId="10" w15:restartNumberingAfterBreak="0">
    <w:nsid w:val="0CB93D53"/>
    <w:multiLevelType w:val="hybridMultilevel"/>
    <w:tmpl w:val="B6567CCC"/>
    <w:lvl w:ilvl="0" w:tplc="3D7AC5D4">
      <w:start w:val="4"/>
      <w:numFmt w:val="upperLetter"/>
      <w:lvlText w:val="%1."/>
      <w:lvlJc w:val="left"/>
      <w:pPr>
        <w:tabs>
          <w:tab w:val="num" w:pos="720"/>
        </w:tabs>
        <w:ind w:left="720" w:hanging="360"/>
      </w:pPr>
    </w:lvl>
    <w:lvl w:ilvl="1" w:tplc="11D22A82" w:tentative="1">
      <w:start w:val="1"/>
      <w:numFmt w:val="decimal"/>
      <w:lvlText w:val="%2."/>
      <w:lvlJc w:val="left"/>
      <w:pPr>
        <w:tabs>
          <w:tab w:val="num" w:pos="1440"/>
        </w:tabs>
        <w:ind w:left="1440" w:hanging="360"/>
      </w:pPr>
    </w:lvl>
    <w:lvl w:ilvl="2" w:tplc="2EB8C1DA" w:tentative="1">
      <w:start w:val="1"/>
      <w:numFmt w:val="decimal"/>
      <w:lvlText w:val="%3."/>
      <w:lvlJc w:val="left"/>
      <w:pPr>
        <w:tabs>
          <w:tab w:val="num" w:pos="2160"/>
        </w:tabs>
        <w:ind w:left="2160" w:hanging="360"/>
      </w:pPr>
    </w:lvl>
    <w:lvl w:ilvl="3" w:tplc="6EC87DA2" w:tentative="1">
      <w:start w:val="1"/>
      <w:numFmt w:val="decimal"/>
      <w:lvlText w:val="%4."/>
      <w:lvlJc w:val="left"/>
      <w:pPr>
        <w:tabs>
          <w:tab w:val="num" w:pos="2880"/>
        </w:tabs>
        <w:ind w:left="2880" w:hanging="360"/>
      </w:pPr>
    </w:lvl>
    <w:lvl w:ilvl="4" w:tplc="27C63046" w:tentative="1">
      <w:start w:val="1"/>
      <w:numFmt w:val="decimal"/>
      <w:lvlText w:val="%5."/>
      <w:lvlJc w:val="left"/>
      <w:pPr>
        <w:tabs>
          <w:tab w:val="num" w:pos="3600"/>
        </w:tabs>
        <w:ind w:left="3600" w:hanging="360"/>
      </w:pPr>
    </w:lvl>
    <w:lvl w:ilvl="5" w:tplc="7E66737A" w:tentative="1">
      <w:start w:val="1"/>
      <w:numFmt w:val="decimal"/>
      <w:lvlText w:val="%6."/>
      <w:lvlJc w:val="left"/>
      <w:pPr>
        <w:tabs>
          <w:tab w:val="num" w:pos="4320"/>
        </w:tabs>
        <w:ind w:left="4320" w:hanging="360"/>
      </w:pPr>
    </w:lvl>
    <w:lvl w:ilvl="6" w:tplc="9D3453C8" w:tentative="1">
      <w:start w:val="1"/>
      <w:numFmt w:val="decimal"/>
      <w:lvlText w:val="%7."/>
      <w:lvlJc w:val="left"/>
      <w:pPr>
        <w:tabs>
          <w:tab w:val="num" w:pos="5040"/>
        </w:tabs>
        <w:ind w:left="5040" w:hanging="360"/>
      </w:pPr>
    </w:lvl>
    <w:lvl w:ilvl="7" w:tplc="A5E267C0" w:tentative="1">
      <w:start w:val="1"/>
      <w:numFmt w:val="decimal"/>
      <w:lvlText w:val="%8."/>
      <w:lvlJc w:val="left"/>
      <w:pPr>
        <w:tabs>
          <w:tab w:val="num" w:pos="5760"/>
        </w:tabs>
        <w:ind w:left="5760" w:hanging="360"/>
      </w:pPr>
    </w:lvl>
    <w:lvl w:ilvl="8" w:tplc="9D8C811C" w:tentative="1">
      <w:start w:val="1"/>
      <w:numFmt w:val="decimal"/>
      <w:lvlText w:val="%9."/>
      <w:lvlJc w:val="left"/>
      <w:pPr>
        <w:tabs>
          <w:tab w:val="num" w:pos="6480"/>
        </w:tabs>
        <w:ind w:left="6480" w:hanging="360"/>
      </w:pPr>
    </w:lvl>
  </w:abstractNum>
  <w:abstractNum w:abstractNumId="11" w15:restartNumberingAfterBreak="0">
    <w:nsid w:val="0D3A1552"/>
    <w:multiLevelType w:val="multilevel"/>
    <w:tmpl w:val="46941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DB2184B"/>
    <w:multiLevelType w:val="multilevel"/>
    <w:tmpl w:val="EEB07B46"/>
    <w:lvl w:ilvl="0">
      <w:start w:val="2"/>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upperLetter"/>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0F416010"/>
    <w:multiLevelType w:val="multilevel"/>
    <w:tmpl w:val="97762FF0"/>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b/>
        <w:bCs/>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14" w15:restartNumberingAfterBreak="0">
    <w:nsid w:val="0F5A2DC0"/>
    <w:multiLevelType w:val="multilevel"/>
    <w:tmpl w:val="C9B6F6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0C74FE"/>
    <w:multiLevelType w:val="multilevel"/>
    <w:tmpl w:val="28F0DEBA"/>
    <w:lvl w:ilvl="0">
      <w:start w:val="8"/>
      <w:numFmt w:val="decimal"/>
      <w:lvlText w:val="%1."/>
      <w:lvlJc w:val="left"/>
      <w:pPr>
        <w:ind w:left="360" w:hanging="360"/>
      </w:pPr>
      <w:rPr>
        <w:rFonts w:hint="default"/>
        <w:color w:val="000000"/>
      </w:rPr>
    </w:lvl>
    <w:lvl w:ilvl="1">
      <w:start w:val="1"/>
      <w:numFmt w:val="decimal"/>
      <w:isLgl/>
      <w:lvlText w:val="%1.%2."/>
      <w:lvlJc w:val="left"/>
      <w:pPr>
        <w:ind w:left="720" w:hanging="720"/>
      </w:pPr>
      <w:rPr>
        <w:rFonts w:cs="Calibri" w:hint="default"/>
      </w:rPr>
    </w:lvl>
    <w:lvl w:ilvl="2">
      <w:start w:val="1"/>
      <w:numFmt w:val="decimal"/>
      <w:isLgl/>
      <w:lvlText w:val="%1.%2.%3."/>
      <w:lvlJc w:val="left"/>
      <w:pPr>
        <w:ind w:left="1080" w:hanging="1080"/>
      </w:pPr>
      <w:rPr>
        <w:rFonts w:cs="Calibri" w:hint="default"/>
      </w:rPr>
    </w:lvl>
    <w:lvl w:ilvl="3">
      <w:start w:val="1"/>
      <w:numFmt w:val="decimal"/>
      <w:isLgl/>
      <w:lvlText w:val="%1.%2.%3.%4."/>
      <w:lvlJc w:val="left"/>
      <w:pPr>
        <w:ind w:left="1440" w:hanging="1440"/>
      </w:pPr>
      <w:rPr>
        <w:rFonts w:cs="Calibri" w:hint="default"/>
      </w:rPr>
    </w:lvl>
    <w:lvl w:ilvl="4">
      <w:start w:val="1"/>
      <w:numFmt w:val="decimal"/>
      <w:isLgl/>
      <w:lvlText w:val="%1.%2.%3.%4.%5."/>
      <w:lvlJc w:val="left"/>
      <w:pPr>
        <w:ind w:left="1440" w:hanging="1440"/>
      </w:pPr>
      <w:rPr>
        <w:rFonts w:cs="Calibri" w:hint="default"/>
      </w:rPr>
    </w:lvl>
    <w:lvl w:ilvl="5">
      <w:start w:val="1"/>
      <w:numFmt w:val="decimal"/>
      <w:isLgl/>
      <w:lvlText w:val="%1.%2.%3.%4.%5.%6."/>
      <w:lvlJc w:val="left"/>
      <w:pPr>
        <w:ind w:left="1800" w:hanging="1800"/>
      </w:pPr>
      <w:rPr>
        <w:rFonts w:cs="Calibri" w:hint="default"/>
      </w:rPr>
    </w:lvl>
    <w:lvl w:ilvl="6">
      <w:start w:val="1"/>
      <w:numFmt w:val="decimal"/>
      <w:isLgl/>
      <w:lvlText w:val="%1.%2.%3.%4.%5.%6.%7."/>
      <w:lvlJc w:val="left"/>
      <w:pPr>
        <w:ind w:left="2160" w:hanging="2160"/>
      </w:pPr>
      <w:rPr>
        <w:rFonts w:cs="Calibri" w:hint="default"/>
      </w:rPr>
    </w:lvl>
    <w:lvl w:ilvl="7">
      <w:start w:val="1"/>
      <w:numFmt w:val="decimal"/>
      <w:isLgl/>
      <w:lvlText w:val="%1.%2.%3.%4.%5.%6.%7.%8."/>
      <w:lvlJc w:val="left"/>
      <w:pPr>
        <w:ind w:left="2520" w:hanging="2520"/>
      </w:pPr>
      <w:rPr>
        <w:rFonts w:cs="Calibri" w:hint="default"/>
      </w:rPr>
    </w:lvl>
    <w:lvl w:ilvl="8">
      <w:start w:val="1"/>
      <w:numFmt w:val="decimal"/>
      <w:isLgl/>
      <w:lvlText w:val="%1.%2.%3.%4.%5.%6.%7.%8.%9."/>
      <w:lvlJc w:val="left"/>
      <w:pPr>
        <w:ind w:left="2520" w:hanging="2520"/>
      </w:pPr>
      <w:rPr>
        <w:rFonts w:cs="Calibri" w:hint="default"/>
      </w:rPr>
    </w:lvl>
  </w:abstractNum>
  <w:abstractNum w:abstractNumId="16" w15:restartNumberingAfterBreak="0">
    <w:nsid w:val="13416272"/>
    <w:multiLevelType w:val="multilevel"/>
    <w:tmpl w:val="1BC83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56449C8"/>
    <w:multiLevelType w:val="multilevel"/>
    <w:tmpl w:val="A1B29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5DD7751"/>
    <w:multiLevelType w:val="hybridMultilevel"/>
    <w:tmpl w:val="5BCADE80"/>
    <w:lvl w:ilvl="0" w:tplc="67FC972A">
      <w:start w:val="9"/>
      <w:numFmt w:val="upperLetter"/>
      <w:lvlText w:val="%1."/>
      <w:lvlJc w:val="left"/>
      <w:pPr>
        <w:tabs>
          <w:tab w:val="num" w:pos="720"/>
        </w:tabs>
        <w:ind w:left="720" w:hanging="360"/>
      </w:pPr>
    </w:lvl>
    <w:lvl w:ilvl="1" w:tplc="98323786" w:tentative="1">
      <w:start w:val="1"/>
      <w:numFmt w:val="decimal"/>
      <w:lvlText w:val="%2."/>
      <w:lvlJc w:val="left"/>
      <w:pPr>
        <w:tabs>
          <w:tab w:val="num" w:pos="1440"/>
        </w:tabs>
        <w:ind w:left="1440" w:hanging="360"/>
      </w:pPr>
    </w:lvl>
    <w:lvl w:ilvl="2" w:tplc="9DC047AC" w:tentative="1">
      <w:start w:val="1"/>
      <w:numFmt w:val="decimal"/>
      <w:lvlText w:val="%3."/>
      <w:lvlJc w:val="left"/>
      <w:pPr>
        <w:tabs>
          <w:tab w:val="num" w:pos="2160"/>
        </w:tabs>
        <w:ind w:left="2160" w:hanging="360"/>
      </w:pPr>
    </w:lvl>
    <w:lvl w:ilvl="3" w:tplc="033A17BC" w:tentative="1">
      <w:start w:val="1"/>
      <w:numFmt w:val="decimal"/>
      <w:lvlText w:val="%4."/>
      <w:lvlJc w:val="left"/>
      <w:pPr>
        <w:tabs>
          <w:tab w:val="num" w:pos="2880"/>
        </w:tabs>
        <w:ind w:left="2880" w:hanging="360"/>
      </w:pPr>
    </w:lvl>
    <w:lvl w:ilvl="4" w:tplc="038ED432" w:tentative="1">
      <w:start w:val="1"/>
      <w:numFmt w:val="decimal"/>
      <w:lvlText w:val="%5."/>
      <w:lvlJc w:val="left"/>
      <w:pPr>
        <w:tabs>
          <w:tab w:val="num" w:pos="3600"/>
        </w:tabs>
        <w:ind w:left="3600" w:hanging="360"/>
      </w:pPr>
    </w:lvl>
    <w:lvl w:ilvl="5" w:tplc="3816FB62" w:tentative="1">
      <w:start w:val="1"/>
      <w:numFmt w:val="decimal"/>
      <w:lvlText w:val="%6."/>
      <w:lvlJc w:val="left"/>
      <w:pPr>
        <w:tabs>
          <w:tab w:val="num" w:pos="4320"/>
        </w:tabs>
        <w:ind w:left="4320" w:hanging="360"/>
      </w:pPr>
    </w:lvl>
    <w:lvl w:ilvl="6" w:tplc="91E2141E" w:tentative="1">
      <w:start w:val="1"/>
      <w:numFmt w:val="decimal"/>
      <w:lvlText w:val="%7."/>
      <w:lvlJc w:val="left"/>
      <w:pPr>
        <w:tabs>
          <w:tab w:val="num" w:pos="5040"/>
        </w:tabs>
        <w:ind w:left="5040" w:hanging="360"/>
      </w:pPr>
    </w:lvl>
    <w:lvl w:ilvl="7" w:tplc="1F567074" w:tentative="1">
      <w:start w:val="1"/>
      <w:numFmt w:val="decimal"/>
      <w:lvlText w:val="%8."/>
      <w:lvlJc w:val="left"/>
      <w:pPr>
        <w:tabs>
          <w:tab w:val="num" w:pos="5760"/>
        </w:tabs>
        <w:ind w:left="5760" w:hanging="360"/>
      </w:pPr>
    </w:lvl>
    <w:lvl w:ilvl="8" w:tplc="87A40C46" w:tentative="1">
      <w:start w:val="1"/>
      <w:numFmt w:val="decimal"/>
      <w:lvlText w:val="%9."/>
      <w:lvlJc w:val="left"/>
      <w:pPr>
        <w:tabs>
          <w:tab w:val="num" w:pos="6480"/>
        </w:tabs>
        <w:ind w:left="6480" w:hanging="360"/>
      </w:pPr>
    </w:lvl>
  </w:abstractNum>
  <w:abstractNum w:abstractNumId="19" w15:restartNumberingAfterBreak="0">
    <w:nsid w:val="16CE06FA"/>
    <w:multiLevelType w:val="multilevel"/>
    <w:tmpl w:val="B1D85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72A4990"/>
    <w:multiLevelType w:val="hybridMultilevel"/>
    <w:tmpl w:val="D03ABA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1926720E"/>
    <w:multiLevelType w:val="hybridMultilevel"/>
    <w:tmpl w:val="AB649AC0"/>
    <w:lvl w:ilvl="0" w:tplc="240A0001">
      <w:start w:val="1"/>
      <w:numFmt w:val="bullet"/>
      <w:lvlText w:val=""/>
      <w:lvlJc w:val="left"/>
      <w:pPr>
        <w:ind w:left="1739" w:hanging="360"/>
      </w:pPr>
      <w:rPr>
        <w:rFonts w:ascii="Symbol" w:hAnsi="Symbol" w:hint="default"/>
      </w:rPr>
    </w:lvl>
    <w:lvl w:ilvl="1" w:tplc="240A0003" w:tentative="1">
      <w:start w:val="1"/>
      <w:numFmt w:val="bullet"/>
      <w:lvlText w:val="o"/>
      <w:lvlJc w:val="left"/>
      <w:pPr>
        <w:ind w:left="2459" w:hanging="360"/>
      </w:pPr>
      <w:rPr>
        <w:rFonts w:ascii="Courier New" w:hAnsi="Courier New" w:cs="Courier New" w:hint="default"/>
      </w:rPr>
    </w:lvl>
    <w:lvl w:ilvl="2" w:tplc="240A0005" w:tentative="1">
      <w:start w:val="1"/>
      <w:numFmt w:val="bullet"/>
      <w:lvlText w:val=""/>
      <w:lvlJc w:val="left"/>
      <w:pPr>
        <w:ind w:left="3179" w:hanging="360"/>
      </w:pPr>
      <w:rPr>
        <w:rFonts w:ascii="Wingdings" w:hAnsi="Wingdings" w:hint="default"/>
      </w:rPr>
    </w:lvl>
    <w:lvl w:ilvl="3" w:tplc="240A0001" w:tentative="1">
      <w:start w:val="1"/>
      <w:numFmt w:val="bullet"/>
      <w:lvlText w:val=""/>
      <w:lvlJc w:val="left"/>
      <w:pPr>
        <w:ind w:left="3899" w:hanging="360"/>
      </w:pPr>
      <w:rPr>
        <w:rFonts w:ascii="Symbol" w:hAnsi="Symbol" w:hint="default"/>
      </w:rPr>
    </w:lvl>
    <w:lvl w:ilvl="4" w:tplc="240A0003" w:tentative="1">
      <w:start w:val="1"/>
      <w:numFmt w:val="bullet"/>
      <w:lvlText w:val="o"/>
      <w:lvlJc w:val="left"/>
      <w:pPr>
        <w:ind w:left="4619" w:hanging="360"/>
      </w:pPr>
      <w:rPr>
        <w:rFonts w:ascii="Courier New" w:hAnsi="Courier New" w:cs="Courier New" w:hint="default"/>
      </w:rPr>
    </w:lvl>
    <w:lvl w:ilvl="5" w:tplc="240A0005" w:tentative="1">
      <w:start w:val="1"/>
      <w:numFmt w:val="bullet"/>
      <w:lvlText w:val=""/>
      <w:lvlJc w:val="left"/>
      <w:pPr>
        <w:ind w:left="5339" w:hanging="360"/>
      </w:pPr>
      <w:rPr>
        <w:rFonts w:ascii="Wingdings" w:hAnsi="Wingdings" w:hint="default"/>
      </w:rPr>
    </w:lvl>
    <w:lvl w:ilvl="6" w:tplc="240A0001" w:tentative="1">
      <w:start w:val="1"/>
      <w:numFmt w:val="bullet"/>
      <w:lvlText w:val=""/>
      <w:lvlJc w:val="left"/>
      <w:pPr>
        <w:ind w:left="6059" w:hanging="360"/>
      </w:pPr>
      <w:rPr>
        <w:rFonts w:ascii="Symbol" w:hAnsi="Symbol" w:hint="default"/>
      </w:rPr>
    </w:lvl>
    <w:lvl w:ilvl="7" w:tplc="240A0003" w:tentative="1">
      <w:start w:val="1"/>
      <w:numFmt w:val="bullet"/>
      <w:lvlText w:val="o"/>
      <w:lvlJc w:val="left"/>
      <w:pPr>
        <w:ind w:left="6779" w:hanging="360"/>
      </w:pPr>
      <w:rPr>
        <w:rFonts w:ascii="Courier New" w:hAnsi="Courier New" w:cs="Courier New" w:hint="default"/>
      </w:rPr>
    </w:lvl>
    <w:lvl w:ilvl="8" w:tplc="240A0005" w:tentative="1">
      <w:start w:val="1"/>
      <w:numFmt w:val="bullet"/>
      <w:lvlText w:val=""/>
      <w:lvlJc w:val="left"/>
      <w:pPr>
        <w:ind w:left="7499" w:hanging="360"/>
      </w:pPr>
      <w:rPr>
        <w:rFonts w:ascii="Wingdings" w:hAnsi="Wingdings" w:hint="default"/>
      </w:rPr>
    </w:lvl>
  </w:abstractNum>
  <w:abstractNum w:abstractNumId="22" w15:restartNumberingAfterBreak="0">
    <w:nsid w:val="19976F3A"/>
    <w:multiLevelType w:val="hybridMultilevel"/>
    <w:tmpl w:val="BFBC3A54"/>
    <w:lvl w:ilvl="0" w:tplc="6AA83DEC">
      <w:start w:val="1"/>
      <w:numFmt w:val="lowerLetter"/>
      <w:lvlText w:val="%1)"/>
      <w:lvlJc w:val="left"/>
      <w:pPr>
        <w:ind w:left="720" w:hanging="360"/>
      </w:pPr>
      <w:rPr>
        <w:rFonts w:ascii="Gotham Narrow Book" w:eastAsia="Calibri" w:hAnsi="Gotham Narrow Book" w:cs="Calibri" w:hint="default"/>
        <w:b/>
        <w:w w:val="100"/>
        <w:sz w:val="22"/>
        <w:szCs w:val="22"/>
        <w:lang w:val="es-ES" w:eastAsia="en-US" w:bidi="ar-S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1B013E5A"/>
    <w:multiLevelType w:val="multilevel"/>
    <w:tmpl w:val="719292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B2A5CAA"/>
    <w:multiLevelType w:val="multilevel"/>
    <w:tmpl w:val="A1689408"/>
    <w:lvl w:ilvl="0">
      <w:start w:val="1"/>
      <w:numFmt w:val="decimal"/>
      <w:suff w:val="space"/>
      <w:lvlText w:val="%1."/>
      <w:lvlJc w:val="left"/>
      <w:pPr>
        <w:ind w:left="0" w:firstLine="567"/>
      </w:pPr>
      <w:rPr>
        <w:rFonts w:hint="default"/>
        <w:b/>
        <w:bCs/>
      </w:rPr>
    </w:lvl>
    <w:lvl w:ilvl="1">
      <w:start w:val="1"/>
      <w:numFmt w:val="decimal"/>
      <w:isLgl/>
      <w:suff w:val="space"/>
      <w:lvlText w:val="%1.%2"/>
      <w:lvlJc w:val="left"/>
      <w:pPr>
        <w:ind w:left="0" w:firstLine="567"/>
      </w:pPr>
      <w:rPr>
        <w:rFonts w:hint="default"/>
        <w:b/>
        <w:bCs/>
        <w:i w:val="0"/>
        <w:iCs/>
      </w:rPr>
    </w:lvl>
    <w:lvl w:ilvl="2">
      <w:start w:val="1"/>
      <w:numFmt w:val="decimal"/>
      <w:isLgl/>
      <w:suff w:val="space"/>
      <w:lvlText w:val="%1.%2.%3"/>
      <w:lvlJc w:val="left"/>
      <w:pPr>
        <w:ind w:left="0" w:firstLine="567"/>
      </w:pPr>
      <w:rPr>
        <w:rFonts w:hint="default"/>
        <w:b/>
        <w:bCs/>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25" w15:restartNumberingAfterBreak="0">
    <w:nsid w:val="1C1E5A1C"/>
    <w:multiLevelType w:val="hybridMultilevel"/>
    <w:tmpl w:val="F57EA9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1E1C41F7"/>
    <w:multiLevelType w:val="hybridMultilevel"/>
    <w:tmpl w:val="D2FA3B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1EDF0366"/>
    <w:multiLevelType w:val="multilevel"/>
    <w:tmpl w:val="3D8806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F3727C1"/>
    <w:multiLevelType w:val="hybridMultilevel"/>
    <w:tmpl w:val="9E26C6C6"/>
    <w:lvl w:ilvl="0" w:tplc="640E0762">
      <w:start w:val="10"/>
      <w:numFmt w:val="bullet"/>
      <w:lvlText w:val="-"/>
      <w:lvlJc w:val="left"/>
      <w:pPr>
        <w:ind w:left="720" w:hanging="360"/>
      </w:pPr>
      <w:rPr>
        <w:rFonts w:ascii="Verdana" w:eastAsia="Times New Roman" w:hAnsi="Verdana"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1FA947FD"/>
    <w:multiLevelType w:val="hybridMultilevel"/>
    <w:tmpl w:val="4E4E7BE0"/>
    <w:lvl w:ilvl="0" w:tplc="ACFE0018">
      <w:start w:val="1"/>
      <w:numFmt w:val="lowerLetter"/>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15:restartNumberingAfterBreak="0">
    <w:nsid w:val="20B5774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1FF7E94"/>
    <w:multiLevelType w:val="multilevel"/>
    <w:tmpl w:val="9D36B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23346BF"/>
    <w:multiLevelType w:val="hybridMultilevel"/>
    <w:tmpl w:val="8656FF10"/>
    <w:lvl w:ilvl="0" w:tplc="8B8270DC">
      <w:start w:val="2"/>
      <w:numFmt w:val="lowerLetter"/>
      <w:lvlText w:val="%1."/>
      <w:lvlJc w:val="left"/>
      <w:pPr>
        <w:tabs>
          <w:tab w:val="num" w:pos="720"/>
        </w:tabs>
        <w:ind w:left="720" w:hanging="360"/>
      </w:pPr>
    </w:lvl>
    <w:lvl w:ilvl="1" w:tplc="216225EC" w:tentative="1">
      <w:start w:val="1"/>
      <w:numFmt w:val="decimal"/>
      <w:lvlText w:val="%2."/>
      <w:lvlJc w:val="left"/>
      <w:pPr>
        <w:tabs>
          <w:tab w:val="num" w:pos="1440"/>
        </w:tabs>
        <w:ind w:left="1440" w:hanging="360"/>
      </w:pPr>
    </w:lvl>
    <w:lvl w:ilvl="2" w:tplc="3A14A388" w:tentative="1">
      <w:start w:val="1"/>
      <w:numFmt w:val="decimal"/>
      <w:lvlText w:val="%3."/>
      <w:lvlJc w:val="left"/>
      <w:pPr>
        <w:tabs>
          <w:tab w:val="num" w:pos="2160"/>
        </w:tabs>
        <w:ind w:left="2160" w:hanging="360"/>
      </w:pPr>
    </w:lvl>
    <w:lvl w:ilvl="3" w:tplc="088A050E" w:tentative="1">
      <w:start w:val="1"/>
      <w:numFmt w:val="decimal"/>
      <w:lvlText w:val="%4."/>
      <w:lvlJc w:val="left"/>
      <w:pPr>
        <w:tabs>
          <w:tab w:val="num" w:pos="2880"/>
        </w:tabs>
        <w:ind w:left="2880" w:hanging="360"/>
      </w:pPr>
    </w:lvl>
    <w:lvl w:ilvl="4" w:tplc="34A04CEE" w:tentative="1">
      <w:start w:val="1"/>
      <w:numFmt w:val="decimal"/>
      <w:lvlText w:val="%5."/>
      <w:lvlJc w:val="left"/>
      <w:pPr>
        <w:tabs>
          <w:tab w:val="num" w:pos="3600"/>
        </w:tabs>
        <w:ind w:left="3600" w:hanging="360"/>
      </w:pPr>
    </w:lvl>
    <w:lvl w:ilvl="5" w:tplc="A3929EC8" w:tentative="1">
      <w:start w:val="1"/>
      <w:numFmt w:val="decimal"/>
      <w:lvlText w:val="%6."/>
      <w:lvlJc w:val="left"/>
      <w:pPr>
        <w:tabs>
          <w:tab w:val="num" w:pos="4320"/>
        </w:tabs>
        <w:ind w:left="4320" w:hanging="360"/>
      </w:pPr>
    </w:lvl>
    <w:lvl w:ilvl="6" w:tplc="C6F07262" w:tentative="1">
      <w:start w:val="1"/>
      <w:numFmt w:val="decimal"/>
      <w:lvlText w:val="%7."/>
      <w:lvlJc w:val="left"/>
      <w:pPr>
        <w:tabs>
          <w:tab w:val="num" w:pos="5040"/>
        </w:tabs>
        <w:ind w:left="5040" w:hanging="360"/>
      </w:pPr>
    </w:lvl>
    <w:lvl w:ilvl="7" w:tplc="A2FC444E" w:tentative="1">
      <w:start w:val="1"/>
      <w:numFmt w:val="decimal"/>
      <w:lvlText w:val="%8."/>
      <w:lvlJc w:val="left"/>
      <w:pPr>
        <w:tabs>
          <w:tab w:val="num" w:pos="5760"/>
        </w:tabs>
        <w:ind w:left="5760" w:hanging="360"/>
      </w:pPr>
    </w:lvl>
    <w:lvl w:ilvl="8" w:tplc="F7E82AF6" w:tentative="1">
      <w:start w:val="1"/>
      <w:numFmt w:val="decimal"/>
      <w:lvlText w:val="%9."/>
      <w:lvlJc w:val="left"/>
      <w:pPr>
        <w:tabs>
          <w:tab w:val="num" w:pos="6480"/>
        </w:tabs>
        <w:ind w:left="6480" w:hanging="360"/>
      </w:pPr>
    </w:lvl>
  </w:abstractNum>
  <w:abstractNum w:abstractNumId="33" w15:restartNumberingAfterBreak="0">
    <w:nsid w:val="231C26D7"/>
    <w:multiLevelType w:val="hybridMultilevel"/>
    <w:tmpl w:val="E9CCF3E8"/>
    <w:lvl w:ilvl="0" w:tplc="FFFFFFFF">
      <w:start w:val="1"/>
      <w:numFmt w:val="lowerLetter"/>
      <w:lvlText w:val="%1)"/>
      <w:lvlJc w:val="left"/>
      <w:pPr>
        <w:ind w:left="720" w:hanging="360"/>
      </w:pPr>
      <w:rPr>
        <w:rFonts w:cs="Times New Roman"/>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0000004">
      <w:start w:val="1"/>
      <w:numFmt w:val="lowerLetter"/>
      <w:lvlText w:val="%4)"/>
      <w:lvlJc w:val="left"/>
      <w:pPr>
        <w:ind w:left="2880" w:hanging="360"/>
      </w:pPr>
      <w:rPr>
        <w:rFonts w:cs="Times New Roman"/>
        <w:color w:val="auto"/>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37F7063"/>
    <w:multiLevelType w:val="hybridMultilevel"/>
    <w:tmpl w:val="BC72D372"/>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26680D65"/>
    <w:multiLevelType w:val="multilevel"/>
    <w:tmpl w:val="B03EA602"/>
    <w:lvl w:ilvl="0">
      <w:start w:val="2"/>
      <w:numFmt w:val="decimal"/>
      <w:lvlText w:val="%1."/>
      <w:lvlJc w:val="left"/>
      <w:pPr>
        <w:ind w:left="720" w:hanging="360"/>
      </w:pPr>
      <w:rPr>
        <w:rFonts w:hint="default"/>
      </w:rPr>
    </w:lvl>
    <w:lvl w:ilvl="1">
      <w:start w:val="2"/>
      <w:numFmt w:val="decimal"/>
      <w:isLgl/>
      <w:lvlText w:val="%1.%2."/>
      <w:lvlJc w:val="left"/>
      <w:pPr>
        <w:ind w:left="720" w:hanging="720"/>
      </w:pPr>
      <w:rPr>
        <w:rFonts w:hint="default"/>
      </w:rPr>
    </w:lvl>
    <w:lvl w:ilvl="2">
      <w:start w:val="1"/>
      <w:numFmt w:val="upperLetter"/>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6" w15:restartNumberingAfterBreak="0">
    <w:nsid w:val="2A5F35C9"/>
    <w:multiLevelType w:val="multilevel"/>
    <w:tmpl w:val="D82A44E6"/>
    <w:lvl w:ilvl="0">
      <w:start w:val="1"/>
      <w:numFmt w:val="decimal"/>
      <w:lvlText w:val="%1."/>
      <w:lvlJc w:val="left"/>
      <w:pPr>
        <w:ind w:left="1168" w:hanging="245"/>
        <w:jc w:val="right"/>
      </w:pPr>
      <w:rPr>
        <w:rFonts w:hint="default"/>
        <w:i w:val="0"/>
        <w:iCs/>
        <w:w w:val="100"/>
        <w:lang w:val="es-ES" w:eastAsia="es-ES" w:bidi="es-ES"/>
      </w:rPr>
    </w:lvl>
    <w:lvl w:ilvl="1">
      <w:start w:val="1"/>
      <w:numFmt w:val="decimal"/>
      <w:lvlText w:val="%1.%2."/>
      <w:lvlJc w:val="left"/>
      <w:pPr>
        <w:ind w:left="671" w:hanging="430"/>
      </w:pPr>
      <w:rPr>
        <w:rFonts w:hint="default"/>
        <w:w w:val="100"/>
        <w:u w:val="thick" w:color="000000"/>
        <w:lang w:val="es-ES" w:eastAsia="es-ES" w:bidi="es-ES"/>
      </w:rPr>
    </w:lvl>
    <w:lvl w:ilvl="2">
      <w:start w:val="1"/>
      <w:numFmt w:val="decimal"/>
      <w:lvlText w:val="%1.%2.%3."/>
      <w:lvlJc w:val="left"/>
      <w:pPr>
        <w:ind w:left="856" w:hanging="615"/>
      </w:pPr>
      <w:rPr>
        <w:rFonts w:hint="default"/>
        <w:spacing w:val="-3"/>
        <w:w w:val="100"/>
        <w:u w:val="thick" w:color="000000"/>
        <w:lang w:val="es-ES" w:eastAsia="es-ES" w:bidi="es-ES"/>
      </w:rPr>
    </w:lvl>
    <w:lvl w:ilvl="3">
      <w:start w:val="1"/>
      <w:numFmt w:val="lowerLetter"/>
      <w:lvlText w:val="%4)"/>
      <w:lvlJc w:val="left"/>
      <w:pPr>
        <w:ind w:left="1528" w:hanging="615"/>
      </w:pPr>
      <w:rPr>
        <w:rFonts w:ascii="Arial" w:eastAsia="Arial" w:hAnsi="Arial" w:cs="Arial" w:hint="default"/>
        <w:b/>
        <w:bCs/>
        <w:spacing w:val="-1"/>
        <w:w w:val="100"/>
        <w:sz w:val="22"/>
        <w:szCs w:val="22"/>
        <w:lang w:val="es-ES" w:eastAsia="es-ES" w:bidi="es-ES"/>
      </w:rPr>
    </w:lvl>
    <w:lvl w:ilvl="4">
      <w:numFmt w:val="bullet"/>
      <w:lvlText w:val="•"/>
      <w:lvlJc w:val="left"/>
      <w:pPr>
        <w:ind w:left="2714" w:hanging="615"/>
      </w:pPr>
      <w:rPr>
        <w:rFonts w:hint="default"/>
        <w:lang w:val="es-ES" w:eastAsia="es-ES" w:bidi="es-ES"/>
      </w:rPr>
    </w:lvl>
    <w:lvl w:ilvl="5">
      <w:numFmt w:val="bullet"/>
      <w:lvlText w:val="•"/>
      <w:lvlJc w:val="left"/>
      <w:pPr>
        <w:ind w:left="3908" w:hanging="615"/>
      </w:pPr>
      <w:rPr>
        <w:rFonts w:hint="default"/>
        <w:lang w:val="es-ES" w:eastAsia="es-ES" w:bidi="es-ES"/>
      </w:rPr>
    </w:lvl>
    <w:lvl w:ilvl="6">
      <w:numFmt w:val="bullet"/>
      <w:lvlText w:val="•"/>
      <w:lvlJc w:val="left"/>
      <w:pPr>
        <w:ind w:left="5102" w:hanging="615"/>
      </w:pPr>
      <w:rPr>
        <w:rFonts w:hint="default"/>
        <w:lang w:val="es-ES" w:eastAsia="es-ES" w:bidi="es-ES"/>
      </w:rPr>
    </w:lvl>
    <w:lvl w:ilvl="7">
      <w:numFmt w:val="bullet"/>
      <w:lvlText w:val="•"/>
      <w:lvlJc w:val="left"/>
      <w:pPr>
        <w:ind w:left="6297" w:hanging="615"/>
      </w:pPr>
      <w:rPr>
        <w:rFonts w:hint="default"/>
        <w:lang w:val="es-ES" w:eastAsia="es-ES" w:bidi="es-ES"/>
      </w:rPr>
    </w:lvl>
    <w:lvl w:ilvl="8">
      <w:numFmt w:val="bullet"/>
      <w:lvlText w:val="•"/>
      <w:lvlJc w:val="left"/>
      <w:pPr>
        <w:ind w:left="7491" w:hanging="615"/>
      </w:pPr>
      <w:rPr>
        <w:rFonts w:hint="default"/>
        <w:lang w:val="es-ES" w:eastAsia="es-ES" w:bidi="es-ES"/>
      </w:rPr>
    </w:lvl>
  </w:abstractNum>
  <w:abstractNum w:abstractNumId="37" w15:restartNumberingAfterBreak="0">
    <w:nsid w:val="2C685B55"/>
    <w:multiLevelType w:val="multilevel"/>
    <w:tmpl w:val="09BA9592"/>
    <w:lvl w:ilvl="0">
      <w:start w:val="1"/>
      <w:numFmt w:val="bullet"/>
      <w:lvlText w:val=""/>
      <w:lvlJc w:val="left"/>
      <w:pPr>
        <w:ind w:left="720" w:hanging="360"/>
      </w:pPr>
      <w:rPr>
        <w:rFonts w:ascii="Symbol" w:hAnsi="Symbol" w:cs="Symbol" w:hint="default"/>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8" w15:restartNumberingAfterBreak="0">
    <w:nsid w:val="30A158C2"/>
    <w:multiLevelType w:val="multilevel"/>
    <w:tmpl w:val="4FE80A1C"/>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b/>
        <w:bCs/>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39" w15:restartNumberingAfterBreak="0">
    <w:nsid w:val="35245ED8"/>
    <w:multiLevelType w:val="hybridMultilevel"/>
    <w:tmpl w:val="94249CB4"/>
    <w:lvl w:ilvl="0" w:tplc="420C29EE">
      <w:start w:val="2"/>
      <w:numFmt w:val="upperRoman"/>
      <w:lvlText w:val="%1."/>
      <w:lvlJc w:val="right"/>
      <w:pPr>
        <w:tabs>
          <w:tab w:val="num" w:pos="720"/>
        </w:tabs>
        <w:ind w:left="720" w:hanging="360"/>
      </w:pPr>
    </w:lvl>
    <w:lvl w:ilvl="1" w:tplc="F1A03658" w:tentative="1">
      <w:start w:val="1"/>
      <w:numFmt w:val="decimal"/>
      <w:lvlText w:val="%2."/>
      <w:lvlJc w:val="left"/>
      <w:pPr>
        <w:tabs>
          <w:tab w:val="num" w:pos="1440"/>
        </w:tabs>
        <w:ind w:left="1440" w:hanging="360"/>
      </w:pPr>
    </w:lvl>
    <w:lvl w:ilvl="2" w:tplc="5C44FAFA" w:tentative="1">
      <w:start w:val="1"/>
      <w:numFmt w:val="decimal"/>
      <w:lvlText w:val="%3."/>
      <w:lvlJc w:val="left"/>
      <w:pPr>
        <w:tabs>
          <w:tab w:val="num" w:pos="2160"/>
        </w:tabs>
        <w:ind w:left="2160" w:hanging="360"/>
      </w:pPr>
    </w:lvl>
    <w:lvl w:ilvl="3" w:tplc="EE0005F2" w:tentative="1">
      <w:start w:val="1"/>
      <w:numFmt w:val="decimal"/>
      <w:lvlText w:val="%4."/>
      <w:lvlJc w:val="left"/>
      <w:pPr>
        <w:tabs>
          <w:tab w:val="num" w:pos="2880"/>
        </w:tabs>
        <w:ind w:left="2880" w:hanging="360"/>
      </w:pPr>
    </w:lvl>
    <w:lvl w:ilvl="4" w:tplc="7C28A53E" w:tentative="1">
      <w:start w:val="1"/>
      <w:numFmt w:val="decimal"/>
      <w:lvlText w:val="%5."/>
      <w:lvlJc w:val="left"/>
      <w:pPr>
        <w:tabs>
          <w:tab w:val="num" w:pos="3600"/>
        </w:tabs>
        <w:ind w:left="3600" w:hanging="360"/>
      </w:pPr>
    </w:lvl>
    <w:lvl w:ilvl="5" w:tplc="C52A7872" w:tentative="1">
      <w:start w:val="1"/>
      <w:numFmt w:val="decimal"/>
      <w:lvlText w:val="%6."/>
      <w:lvlJc w:val="left"/>
      <w:pPr>
        <w:tabs>
          <w:tab w:val="num" w:pos="4320"/>
        </w:tabs>
        <w:ind w:left="4320" w:hanging="360"/>
      </w:pPr>
    </w:lvl>
    <w:lvl w:ilvl="6" w:tplc="26862DDA" w:tentative="1">
      <w:start w:val="1"/>
      <w:numFmt w:val="decimal"/>
      <w:lvlText w:val="%7."/>
      <w:lvlJc w:val="left"/>
      <w:pPr>
        <w:tabs>
          <w:tab w:val="num" w:pos="5040"/>
        </w:tabs>
        <w:ind w:left="5040" w:hanging="360"/>
      </w:pPr>
    </w:lvl>
    <w:lvl w:ilvl="7" w:tplc="6C50BA36" w:tentative="1">
      <w:start w:val="1"/>
      <w:numFmt w:val="decimal"/>
      <w:lvlText w:val="%8."/>
      <w:lvlJc w:val="left"/>
      <w:pPr>
        <w:tabs>
          <w:tab w:val="num" w:pos="5760"/>
        </w:tabs>
        <w:ind w:left="5760" w:hanging="360"/>
      </w:pPr>
    </w:lvl>
    <w:lvl w:ilvl="8" w:tplc="3DE4C9DC" w:tentative="1">
      <w:start w:val="1"/>
      <w:numFmt w:val="decimal"/>
      <w:lvlText w:val="%9."/>
      <w:lvlJc w:val="left"/>
      <w:pPr>
        <w:tabs>
          <w:tab w:val="num" w:pos="6480"/>
        </w:tabs>
        <w:ind w:left="6480" w:hanging="360"/>
      </w:pPr>
    </w:lvl>
  </w:abstractNum>
  <w:abstractNum w:abstractNumId="40" w15:restartNumberingAfterBreak="0">
    <w:nsid w:val="35703CC8"/>
    <w:multiLevelType w:val="hybridMultilevel"/>
    <w:tmpl w:val="F00820A2"/>
    <w:lvl w:ilvl="0" w:tplc="240A0017">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1" w15:restartNumberingAfterBreak="0">
    <w:nsid w:val="36E82B80"/>
    <w:multiLevelType w:val="multilevel"/>
    <w:tmpl w:val="2B82A9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7590261"/>
    <w:multiLevelType w:val="multilevel"/>
    <w:tmpl w:val="EB825B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8892F2D"/>
    <w:multiLevelType w:val="hybridMultilevel"/>
    <w:tmpl w:val="B65A2822"/>
    <w:lvl w:ilvl="0" w:tplc="514ADAFC">
      <w:start w:val="1"/>
      <w:numFmt w:val="decimal"/>
      <w:lvlText w:val="%1."/>
      <w:lvlJc w:val="left"/>
      <w:pPr>
        <w:ind w:left="720" w:hanging="360"/>
      </w:pPr>
      <w:rPr>
        <w:rFonts w:cs="Calibri" w:hint="default"/>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392036CC"/>
    <w:multiLevelType w:val="hybridMultilevel"/>
    <w:tmpl w:val="368AA8CC"/>
    <w:lvl w:ilvl="0" w:tplc="B7BAEC8C">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3ADA6F78"/>
    <w:multiLevelType w:val="multilevel"/>
    <w:tmpl w:val="40021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ADB1AB4"/>
    <w:multiLevelType w:val="multilevel"/>
    <w:tmpl w:val="518614A2"/>
    <w:lvl w:ilvl="0">
      <w:start w:val="5"/>
      <w:numFmt w:val="decimal"/>
      <w:lvlText w:val="%1."/>
      <w:lvlJc w:val="left"/>
      <w:pPr>
        <w:ind w:left="480" w:hanging="480"/>
      </w:pPr>
      <w:rPr>
        <w:rFonts w:hint="default"/>
        <w:color w:val="000000"/>
      </w:rPr>
    </w:lvl>
    <w:lvl w:ilvl="1">
      <w:start w:val="3"/>
      <w:numFmt w:val="decimal"/>
      <w:lvlText w:val="%1.%2."/>
      <w:lvlJc w:val="left"/>
      <w:pPr>
        <w:ind w:left="720" w:hanging="720"/>
      </w:pPr>
      <w:rPr>
        <w:rFonts w:hint="default"/>
        <w:color w:val="000000"/>
      </w:rPr>
    </w:lvl>
    <w:lvl w:ilvl="2">
      <w:start w:val="1"/>
      <w:numFmt w:val="decimal"/>
      <w:lvlText w:val="%1.%2.%3."/>
      <w:lvlJc w:val="left"/>
      <w:pPr>
        <w:ind w:left="1080" w:hanging="1080"/>
      </w:pPr>
      <w:rPr>
        <w:rFonts w:hint="default"/>
        <w:color w:val="000000"/>
      </w:rPr>
    </w:lvl>
    <w:lvl w:ilvl="3">
      <w:start w:val="1"/>
      <w:numFmt w:val="decimal"/>
      <w:lvlText w:val="%1.%2.%3.%4."/>
      <w:lvlJc w:val="left"/>
      <w:pPr>
        <w:ind w:left="1440" w:hanging="144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2160" w:hanging="2160"/>
      </w:pPr>
      <w:rPr>
        <w:rFonts w:hint="default"/>
        <w:color w:val="000000"/>
      </w:rPr>
    </w:lvl>
    <w:lvl w:ilvl="7">
      <w:start w:val="1"/>
      <w:numFmt w:val="decimal"/>
      <w:lvlText w:val="%1.%2.%3.%4.%5.%6.%7.%8."/>
      <w:lvlJc w:val="left"/>
      <w:pPr>
        <w:ind w:left="2520" w:hanging="2520"/>
      </w:pPr>
      <w:rPr>
        <w:rFonts w:hint="default"/>
        <w:color w:val="000000"/>
      </w:rPr>
    </w:lvl>
    <w:lvl w:ilvl="8">
      <w:start w:val="1"/>
      <w:numFmt w:val="decimal"/>
      <w:lvlText w:val="%1.%2.%3.%4.%5.%6.%7.%8.%9."/>
      <w:lvlJc w:val="left"/>
      <w:pPr>
        <w:ind w:left="2520" w:hanging="2520"/>
      </w:pPr>
      <w:rPr>
        <w:rFonts w:hint="default"/>
        <w:color w:val="000000"/>
      </w:rPr>
    </w:lvl>
  </w:abstractNum>
  <w:abstractNum w:abstractNumId="47" w15:restartNumberingAfterBreak="0">
    <w:nsid w:val="3B486E14"/>
    <w:multiLevelType w:val="multilevel"/>
    <w:tmpl w:val="A91C12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B5D11D8"/>
    <w:multiLevelType w:val="multilevel"/>
    <w:tmpl w:val="6F4C4C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ED771D2"/>
    <w:multiLevelType w:val="hybridMultilevel"/>
    <w:tmpl w:val="12A0F5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3FBB2BAA"/>
    <w:multiLevelType w:val="multilevel"/>
    <w:tmpl w:val="EEB07B46"/>
    <w:lvl w:ilvl="0">
      <w:start w:val="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upperLetter"/>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1" w15:restartNumberingAfterBreak="0">
    <w:nsid w:val="414F3246"/>
    <w:multiLevelType w:val="hybridMultilevel"/>
    <w:tmpl w:val="147C1A6E"/>
    <w:lvl w:ilvl="0" w:tplc="59EE6188">
      <w:start w:val="2"/>
      <w:numFmt w:val="bullet"/>
      <w:lvlText w:val="-"/>
      <w:lvlJc w:val="left"/>
      <w:pPr>
        <w:ind w:left="720" w:hanging="360"/>
      </w:pPr>
      <w:rPr>
        <w:rFonts w:ascii="Verdana" w:eastAsia="Times New Roman" w:hAnsi="Verdan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15:restartNumberingAfterBreak="0">
    <w:nsid w:val="43513996"/>
    <w:multiLevelType w:val="hybridMultilevel"/>
    <w:tmpl w:val="C4D823B0"/>
    <w:lvl w:ilvl="0" w:tplc="94482260">
      <w:start w:val="3"/>
      <w:numFmt w:val="upperLetter"/>
      <w:lvlText w:val="%1."/>
      <w:lvlJc w:val="left"/>
      <w:pPr>
        <w:tabs>
          <w:tab w:val="num" w:pos="720"/>
        </w:tabs>
        <w:ind w:left="720" w:hanging="360"/>
      </w:pPr>
    </w:lvl>
    <w:lvl w:ilvl="1" w:tplc="07A46E2E" w:tentative="1">
      <w:start w:val="1"/>
      <w:numFmt w:val="decimal"/>
      <w:lvlText w:val="%2."/>
      <w:lvlJc w:val="left"/>
      <w:pPr>
        <w:tabs>
          <w:tab w:val="num" w:pos="1440"/>
        </w:tabs>
        <w:ind w:left="1440" w:hanging="360"/>
      </w:pPr>
    </w:lvl>
    <w:lvl w:ilvl="2" w:tplc="432EB190" w:tentative="1">
      <w:start w:val="1"/>
      <w:numFmt w:val="decimal"/>
      <w:lvlText w:val="%3."/>
      <w:lvlJc w:val="left"/>
      <w:pPr>
        <w:tabs>
          <w:tab w:val="num" w:pos="2160"/>
        </w:tabs>
        <w:ind w:left="2160" w:hanging="360"/>
      </w:pPr>
    </w:lvl>
    <w:lvl w:ilvl="3" w:tplc="7C0EA624" w:tentative="1">
      <w:start w:val="1"/>
      <w:numFmt w:val="decimal"/>
      <w:lvlText w:val="%4."/>
      <w:lvlJc w:val="left"/>
      <w:pPr>
        <w:tabs>
          <w:tab w:val="num" w:pos="2880"/>
        </w:tabs>
        <w:ind w:left="2880" w:hanging="360"/>
      </w:pPr>
    </w:lvl>
    <w:lvl w:ilvl="4" w:tplc="3832636E" w:tentative="1">
      <w:start w:val="1"/>
      <w:numFmt w:val="decimal"/>
      <w:lvlText w:val="%5."/>
      <w:lvlJc w:val="left"/>
      <w:pPr>
        <w:tabs>
          <w:tab w:val="num" w:pos="3600"/>
        </w:tabs>
        <w:ind w:left="3600" w:hanging="360"/>
      </w:pPr>
    </w:lvl>
    <w:lvl w:ilvl="5" w:tplc="FA68F282" w:tentative="1">
      <w:start w:val="1"/>
      <w:numFmt w:val="decimal"/>
      <w:lvlText w:val="%6."/>
      <w:lvlJc w:val="left"/>
      <w:pPr>
        <w:tabs>
          <w:tab w:val="num" w:pos="4320"/>
        </w:tabs>
        <w:ind w:left="4320" w:hanging="360"/>
      </w:pPr>
    </w:lvl>
    <w:lvl w:ilvl="6" w:tplc="10005360" w:tentative="1">
      <w:start w:val="1"/>
      <w:numFmt w:val="decimal"/>
      <w:lvlText w:val="%7."/>
      <w:lvlJc w:val="left"/>
      <w:pPr>
        <w:tabs>
          <w:tab w:val="num" w:pos="5040"/>
        </w:tabs>
        <w:ind w:left="5040" w:hanging="360"/>
      </w:pPr>
    </w:lvl>
    <w:lvl w:ilvl="7" w:tplc="DBA6FF34" w:tentative="1">
      <w:start w:val="1"/>
      <w:numFmt w:val="decimal"/>
      <w:lvlText w:val="%8."/>
      <w:lvlJc w:val="left"/>
      <w:pPr>
        <w:tabs>
          <w:tab w:val="num" w:pos="5760"/>
        </w:tabs>
        <w:ind w:left="5760" w:hanging="360"/>
      </w:pPr>
    </w:lvl>
    <w:lvl w:ilvl="8" w:tplc="29A882E6" w:tentative="1">
      <w:start w:val="1"/>
      <w:numFmt w:val="decimal"/>
      <w:lvlText w:val="%9."/>
      <w:lvlJc w:val="left"/>
      <w:pPr>
        <w:tabs>
          <w:tab w:val="num" w:pos="6480"/>
        </w:tabs>
        <w:ind w:left="6480" w:hanging="360"/>
      </w:pPr>
    </w:lvl>
  </w:abstractNum>
  <w:abstractNum w:abstractNumId="53" w15:restartNumberingAfterBreak="0">
    <w:nsid w:val="437473C8"/>
    <w:multiLevelType w:val="hybridMultilevel"/>
    <w:tmpl w:val="398AC0DA"/>
    <w:lvl w:ilvl="0" w:tplc="56101648">
      <w:start w:val="1"/>
      <w:numFmt w:val="upperLetter"/>
      <w:lvlText w:val="%1)"/>
      <w:lvlJc w:val="left"/>
      <w:pPr>
        <w:ind w:left="1302" w:hanging="375"/>
      </w:pPr>
      <w:rPr>
        <w:rFonts w:hint="default"/>
      </w:r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54" w15:restartNumberingAfterBreak="0">
    <w:nsid w:val="472E614A"/>
    <w:multiLevelType w:val="multilevel"/>
    <w:tmpl w:val="EEB07B46"/>
    <w:lvl w:ilvl="0">
      <w:start w:val="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48D254B7"/>
    <w:multiLevelType w:val="multilevel"/>
    <w:tmpl w:val="8BFCE8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decimal"/>
      <w:lvlText w:val="%9."/>
      <w:lvlJc w:val="left"/>
      <w:pPr>
        <w:ind w:left="6480" w:hanging="360"/>
      </w:pPr>
    </w:lvl>
  </w:abstractNum>
  <w:abstractNum w:abstractNumId="56" w15:restartNumberingAfterBreak="0">
    <w:nsid w:val="49725D6F"/>
    <w:multiLevelType w:val="multilevel"/>
    <w:tmpl w:val="D5F6E194"/>
    <w:lvl w:ilvl="0">
      <w:start w:val="7"/>
      <w:numFmt w:val="decimal"/>
      <w:lvlText w:val="%1"/>
      <w:lvlJc w:val="left"/>
      <w:pPr>
        <w:ind w:left="514" w:hanging="333"/>
      </w:pPr>
      <w:rPr>
        <w:rFonts w:hint="default"/>
        <w:lang w:val="es-ES" w:eastAsia="es-ES" w:bidi="es-ES"/>
      </w:rPr>
    </w:lvl>
    <w:lvl w:ilvl="1">
      <w:start w:val="1"/>
      <w:numFmt w:val="decimal"/>
      <w:lvlText w:val="%1.%2"/>
      <w:lvlJc w:val="left"/>
      <w:pPr>
        <w:ind w:left="514" w:hanging="333"/>
      </w:pPr>
      <w:rPr>
        <w:rFonts w:ascii="Calibri" w:eastAsia="Calibri" w:hAnsi="Calibri" w:cs="Calibri" w:hint="default"/>
        <w:b/>
        <w:bCs/>
        <w:spacing w:val="-2"/>
        <w:w w:val="100"/>
        <w:sz w:val="22"/>
        <w:szCs w:val="22"/>
        <w:lang w:val="es-ES" w:eastAsia="es-ES" w:bidi="es-ES"/>
      </w:rPr>
    </w:lvl>
    <w:lvl w:ilvl="2">
      <w:start w:val="1"/>
      <w:numFmt w:val="lowerLetter"/>
      <w:lvlText w:val="%3."/>
      <w:lvlJc w:val="left"/>
      <w:pPr>
        <w:ind w:left="902" w:hanging="348"/>
      </w:pPr>
      <w:rPr>
        <w:rFonts w:ascii="Calibri" w:eastAsia="Calibri" w:hAnsi="Calibri" w:cs="Calibri" w:hint="default"/>
        <w:b/>
        <w:spacing w:val="-1"/>
        <w:w w:val="100"/>
        <w:sz w:val="22"/>
        <w:szCs w:val="22"/>
        <w:lang w:val="es-ES" w:eastAsia="es-ES" w:bidi="es-ES"/>
      </w:rPr>
    </w:lvl>
    <w:lvl w:ilvl="3">
      <w:numFmt w:val="bullet"/>
      <w:lvlText w:val="•"/>
      <w:lvlJc w:val="left"/>
      <w:pPr>
        <w:ind w:left="2886" w:hanging="348"/>
      </w:pPr>
      <w:rPr>
        <w:rFonts w:hint="default"/>
        <w:lang w:val="es-ES" w:eastAsia="es-ES" w:bidi="es-ES"/>
      </w:rPr>
    </w:lvl>
    <w:lvl w:ilvl="4">
      <w:numFmt w:val="bullet"/>
      <w:lvlText w:val="•"/>
      <w:lvlJc w:val="left"/>
      <w:pPr>
        <w:ind w:left="3880" w:hanging="348"/>
      </w:pPr>
      <w:rPr>
        <w:rFonts w:hint="default"/>
        <w:lang w:val="es-ES" w:eastAsia="es-ES" w:bidi="es-ES"/>
      </w:rPr>
    </w:lvl>
    <w:lvl w:ilvl="5">
      <w:numFmt w:val="bullet"/>
      <w:lvlText w:val="•"/>
      <w:lvlJc w:val="left"/>
      <w:pPr>
        <w:ind w:left="4873" w:hanging="348"/>
      </w:pPr>
      <w:rPr>
        <w:rFonts w:hint="default"/>
        <w:lang w:val="es-ES" w:eastAsia="es-ES" w:bidi="es-ES"/>
      </w:rPr>
    </w:lvl>
    <w:lvl w:ilvl="6">
      <w:numFmt w:val="bullet"/>
      <w:lvlText w:val="•"/>
      <w:lvlJc w:val="left"/>
      <w:pPr>
        <w:ind w:left="5866" w:hanging="348"/>
      </w:pPr>
      <w:rPr>
        <w:rFonts w:hint="default"/>
        <w:lang w:val="es-ES" w:eastAsia="es-ES" w:bidi="es-ES"/>
      </w:rPr>
    </w:lvl>
    <w:lvl w:ilvl="7">
      <w:numFmt w:val="bullet"/>
      <w:lvlText w:val="•"/>
      <w:lvlJc w:val="left"/>
      <w:pPr>
        <w:ind w:left="6860" w:hanging="348"/>
      </w:pPr>
      <w:rPr>
        <w:rFonts w:hint="default"/>
        <w:lang w:val="es-ES" w:eastAsia="es-ES" w:bidi="es-ES"/>
      </w:rPr>
    </w:lvl>
    <w:lvl w:ilvl="8">
      <w:numFmt w:val="bullet"/>
      <w:lvlText w:val="•"/>
      <w:lvlJc w:val="left"/>
      <w:pPr>
        <w:ind w:left="7853" w:hanging="348"/>
      </w:pPr>
      <w:rPr>
        <w:rFonts w:hint="default"/>
        <w:lang w:val="es-ES" w:eastAsia="es-ES" w:bidi="es-ES"/>
      </w:rPr>
    </w:lvl>
  </w:abstractNum>
  <w:abstractNum w:abstractNumId="57" w15:restartNumberingAfterBreak="0">
    <w:nsid w:val="498D750C"/>
    <w:multiLevelType w:val="multilevel"/>
    <w:tmpl w:val="1F0C7FDA"/>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8" w15:restartNumberingAfterBreak="0">
    <w:nsid w:val="49B3266E"/>
    <w:multiLevelType w:val="multilevel"/>
    <w:tmpl w:val="1DB863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A752292"/>
    <w:multiLevelType w:val="multilevel"/>
    <w:tmpl w:val="F97E0DCA"/>
    <w:lvl w:ilvl="0">
      <w:start w:val="1"/>
      <w:numFmt w:val="decimal"/>
      <w:pStyle w:val="Literales"/>
      <w:lvlText w:val="2.%1."/>
      <w:lvlJc w:val="left"/>
      <w:pPr>
        <w:ind w:left="928" w:hanging="360"/>
      </w:pPr>
    </w:lvl>
    <w:lvl w:ilvl="1">
      <w:start w:val="1"/>
      <w:numFmt w:val="decimal"/>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0" w15:restartNumberingAfterBreak="0">
    <w:nsid w:val="4AF6038C"/>
    <w:multiLevelType w:val="hybridMultilevel"/>
    <w:tmpl w:val="8A28882C"/>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4B7D4F86"/>
    <w:multiLevelType w:val="hybridMultilevel"/>
    <w:tmpl w:val="C8F04B5A"/>
    <w:lvl w:ilvl="0" w:tplc="F388280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2" w15:restartNumberingAfterBreak="0">
    <w:nsid w:val="50D258EC"/>
    <w:multiLevelType w:val="hybridMultilevel"/>
    <w:tmpl w:val="55806FF2"/>
    <w:lvl w:ilvl="0" w:tplc="A938580C">
      <w:start w:val="9"/>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15:restartNumberingAfterBreak="0">
    <w:nsid w:val="52CD569E"/>
    <w:multiLevelType w:val="hybridMultilevel"/>
    <w:tmpl w:val="20F0D8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5389767F"/>
    <w:multiLevelType w:val="hybridMultilevel"/>
    <w:tmpl w:val="F566FB22"/>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5" w15:restartNumberingAfterBreak="0">
    <w:nsid w:val="57257603"/>
    <w:multiLevelType w:val="multilevel"/>
    <w:tmpl w:val="0714FB64"/>
    <w:lvl w:ilvl="0">
      <w:start w:val="1"/>
      <w:numFmt w:val="decimal"/>
      <w:lvlText w:val="%1."/>
      <w:lvlJc w:val="left"/>
      <w:pPr>
        <w:tabs>
          <w:tab w:val="num" w:pos="720"/>
        </w:tabs>
        <w:ind w:left="720" w:hanging="360"/>
      </w:pPr>
    </w:lvl>
    <w:lvl w:ilvl="1">
      <w:start w:val="1"/>
      <w:numFmt w:val="lowerLetter"/>
      <w:lvlText w:val="%2)"/>
      <w:lvlJc w:val="left"/>
      <w:pPr>
        <w:ind w:left="1785" w:hanging="705"/>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8160E97"/>
    <w:multiLevelType w:val="multilevel"/>
    <w:tmpl w:val="CAC68AB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81F5C5C"/>
    <w:multiLevelType w:val="multilevel"/>
    <w:tmpl w:val="FDE602FA"/>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B41140C"/>
    <w:multiLevelType w:val="multilevel"/>
    <w:tmpl w:val="879A98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C586027"/>
    <w:multiLevelType w:val="multilevel"/>
    <w:tmpl w:val="94108F4A"/>
    <w:lvl w:ilvl="0">
      <w:start w:val="5"/>
      <w:numFmt w:val="decimal"/>
      <w:lvlText w:val="%1"/>
      <w:lvlJc w:val="left"/>
      <w:pPr>
        <w:ind w:left="676" w:hanging="358"/>
      </w:pPr>
      <w:rPr>
        <w:rFonts w:hint="default"/>
        <w:lang w:val="es-ES" w:eastAsia="es-ES" w:bidi="es-ES"/>
      </w:rPr>
    </w:lvl>
    <w:lvl w:ilvl="1">
      <w:start w:val="1"/>
      <w:numFmt w:val="decimal"/>
      <w:lvlText w:val="%1.%2"/>
      <w:lvlJc w:val="left"/>
      <w:pPr>
        <w:ind w:left="676" w:hanging="358"/>
      </w:pPr>
      <w:rPr>
        <w:rFonts w:ascii="Arial" w:eastAsia="Arial" w:hAnsi="Arial" w:cs="Arial" w:hint="default"/>
        <w:b/>
        <w:bCs/>
        <w:w w:val="102"/>
        <w:sz w:val="21"/>
        <w:szCs w:val="21"/>
        <w:lang w:val="es-ES" w:eastAsia="es-ES" w:bidi="es-ES"/>
      </w:rPr>
    </w:lvl>
    <w:lvl w:ilvl="2">
      <w:start w:val="1"/>
      <w:numFmt w:val="decimal"/>
      <w:lvlText w:val="%1.%2.%3."/>
      <w:lvlJc w:val="left"/>
      <w:pPr>
        <w:ind w:left="913" w:hanging="596"/>
      </w:pPr>
      <w:rPr>
        <w:rFonts w:ascii="Arial" w:eastAsia="Arial" w:hAnsi="Arial" w:cs="Arial" w:hint="default"/>
        <w:b/>
        <w:bCs/>
        <w:spacing w:val="-2"/>
        <w:w w:val="102"/>
        <w:sz w:val="21"/>
        <w:szCs w:val="21"/>
        <w:lang w:val="es-ES" w:eastAsia="es-ES" w:bidi="es-ES"/>
      </w:rPr>
    </w:lvl>
    <w:lvl w:ilvl="3">
      <w:start w:val="1"/>
      <w:numFmt w:val="decimal"/>
      <w:lvlText w:val="%1.%2.%3.%4."/>
      <w:lvlJc w:val="left"/>
      <w:pPr>
        <w:ind w:left="1093" w:hanging="776"/>
      </w:pPr>
      <w:rPr>
        <w:rFonts w:ascii="Arial" w:eastAsia="Arial" w:hAnsi="Arial" w:cs="Arial" w:hint="default"/>
        <w:b/>
        <w:bCs/>
        <w:spacing w:val="-2"/>
        <w:w w:val="102"/>
        <w:sz w:val="21"/>
        <w:szCs w:val="21"/>
        <w:lang w:val="es-ES" w:eastAsia="es-ES" w:bidi="es-ES"/>
      </w:rPr>
    </w:lvl>
    <w:lvl w:ilvl="4">
      <w:start w:val="1"/>
      <w:numFmt w:val="decimal"/>
      <w:lvlText w:val="%5."/>
      <w:lvlJc w:val="left"/>
      <w:pPr>
        <w:ind w:left="1019" w:hanging="351"/>
      </w:pPr>
      <w:rPr>
        <w:rFonts w:ascii="Calibri" w:eastAsia="Calibri" w:hAnsi="Calibri" w:cs="Calibri"/>
        <w:w w:val="102"/>
        <w:sz w:val="21"/>
        <w:szCs w:val="21"/>
        <w:lang w:val="es-ES" w:eastAsia="es-ES" w:bidi="es-ES"/>
      </w:rPr>
    </w:lvl>
    <w:lvl w:ilvl="5">
      <w:numFmt w:val="bullet"/>
      <w:lvlText w:val="•"/>
      <w:lvlJc w:val="left"/>
      <w:pPr>
        <w:ind w:left="3505" w:hanging="351"/>
      </w:pPr>
      <w:rPr>
        <w:rFonts w:hint="default"/>
        <w:lang w:val="es-ES" w:eastAsia="es-ES" w:bidi="es-ES"/>
      </w:rPr>
    </w:lvl>
    <w:lvl w:ilvl="6">
      <w:numFmt w:val="bullet"/>
      <w:lvlText w:val="•"/>
      <w:lvlJc w:val="left"/>
      <w:pPr>
        <w:ind w:left="4708" w:hanging="351"/>
      </w:pPr>
      <w:rPr>
        <w:rFonts w:hint="default"/>
        <w:lang w:val="es-ES" w:eastAsia="es-ES" w:bidi="es-ES"/>
      </w:rPr>
    </w:lvl>
    <w:lvl w:ilvl="7">
      <w:numFmt w:val="bullet"/>
      <w:lvlText w:val="•"/>
      <w:lvlJc w:val="left"/>
      <w:pPr>
        <w:ind w:left="5911" w:hanging="351"/>
      </w:pPr>
      <w:rPr>
        <w:rFonts w:hint="default"/>
        <w:lang w:val="es-ES" w:eastAsia="es-ES" w:bidi="es-ES"/>
      </w:rPr>
    </w:lvl>
    <w:lvl w:ilvl="8">
      <w:numFmt w:val="bullet"/>
      <w:lvlText w:val="•"/>
      <w:lvlJc w:val="left"/>
      <w:pPr>
        <w:ind w:left="7114" w:hanging="351"/>
      </w:pPr>
      <w:rPr>
        <w:rFonts w:hint="default"/>
        <w:lang w:val="es-ES" w:eastAsia="es-ES" w:bidi="es-ES"/>
      </w:rPr>
    </w:lvl>
  </w:abstractNum>
  <w:abstractNum w:abstractNumId="70" w15:restartNumberingAfterBreak="0">
    <w:nsid w:val="617E7C89"/>
    <w:multiLevelType w:val="multilevel"/>
    <w:tmpl w:val="E1B223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20657AC"/>
    <w:multiLevelType w:val="multilevel"/>
    <w:tmpl w:val="3DAEBE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37D0694"/>
    <w:multiLevelType w:val="hybridMultilevel"/>
    <w:tmpl w:val="0C162500"/>
    <w:lvl w:ilvl="0" w:tplc="240A0017">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73" w15:restartNumberingAfterBreak="0">
    <w:nsid w:val="639942E9"/>
    <w:multiLevelType w:val="multilevel"/>
    <w:tmpl w:val="EFC01FA4"/>
    <w:lvl w:ilvl="0">
      <w:start w:val="7"/>
      <w:numFmt w:val="decimal"/>
      <w:lvlText w:val="%1."/>
      <w:lvlJc w:val="left"/>
      <w:pPr>
        <w:ind w:left="480" w:hanging="480"/>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1080" w:hanging="1080"/>
      </w:pPr>
      <w:rPr>
        <w:rFonts w:hint="default"/>
        <w:b/>
        <w:bCs/>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74" w15:restartNumberingAfterBreak="0">
    <w:nsid w:val="6481740E"/>
    <w:multiLevelType w:val="hybridMultilevel"/>
    <w:tmpl w:val="2794E624"/>
    <w:lvl w:ilvl="0" w:tplc="9A5C3C2C">
      <w:start w:val="1"/>
      <w:numFmt w:val="decimal"/>
      <w:lvlText w:val="%1."/>
      <w:lvlJc w:val="left"/>
      <w:pPr>
        <w:ind w:left="1019" w:hanging="351"/>
      </w:pPr>
      <w:rPr>
        <w:rFonts w:ascii="Arial" w:eastAsia="Arial" w:hAnsi="Arial" w:cs="Arial" w:hint="default"/>
        <w:w w:val="102"/>
        <w:sz w:val="21"/>
        <w:szCs w:val="21"/>
        <w:lang w:val="es-ES" w:eastAsia="es-ES" w:bidi="es-ES"/>
      </w:rPr>
    </w:lvl>
    <w:lvl w:ilvl="1" w:tplc="EBC8F85E">
      <w:numFmt w:val="bullet"/>
      <w:lvlText w:val="•"/>
      <w:lvlJc w:val="left"/>
      <w:pPr>
        <w:ind w:left="1870" w:hanging="351"/>
      </w:pPr>
      <w:rPr>
        <w:rFonts w:hint="default"/>
        <w:lang w:val="es-ES" w:eastAsia="es-ES" w:bidi="es-ES"/>
      </w:rPr>
    </w:lvl>
    <w:lvl w:ilvl="2" w:tplc="DF7E73C2">
      <w:numFmt w:val="bullet"/>
      <w:lvlText w:val="•"/>
      <w:lvlJc w:val="left"/>
      <w:pPr>
        <w:ind w:left="2720" w:hanging="351"/>
      </w:pPr>
      <w:rPr>
        <w:rFonts w:hint="default"/>
        <w:lang w:val="es-ES" w:eastAsia="es-ES" w:bidi="es-ES"/>
      </w:rPr>
    </w:lvl>
    <w:lvl w:ilvl="3" w:tplc="4BFEC6FC">
      <w:numFmt w:val="bullet"/>
      <w:lvlText w:val="•"/>
      <w:lvlJc w:val="left"/>
      <w:pPr>
        <w:ind w:left="3570" w:hanging="351"/>
      </w:pPr>
      <w:rPr>
        <w:rFonts w:hint="default"/>
        <w:lang w:val="es-ES" w:eastAsia="es-ES" w:bidi="es-ES"/>
      </w:rPr>
    </w:lvl>
    <w:lvl w:ilvl="4" w:tplc="6F0EF170">
      <w:numFmt w:val="bullet"/>
      <w:lvlText w:val="•"/>
      <w:lvlJc w:val="left"/>
      <w:pPr>
        <w:ind w:left="4420" w:hanging="351"/>
      </w:pPr>
      <w:rPr>
        <w:rFonts w:hint="default"/>
        <w:lang w:val="es-ES" w:eastAsia="es-ES" w:bidi="es-ES"/>
      </w:rPr>
    </w:lvl>
    <w:lvl w:ilvl="5" w:tplc="F5964062">
      <w:numFmt w:val="bullet"/>
      <w:lvlText w:val="•"/>
      <w:lvlJc w:val="left"/>
      <w:pPr>
        <w:ind w:left="5270" w:hanging="351"/>
      </w:pPr>
      <w:rPr>
        <w:rFonts w:hint="default"/>
        <w:lang w:val="es-ES" w:eastAsia="es-ES" w:bidi="es-ES"/>
      </w:rPr>
    </w:lvl>
    <w:lvl w:ilvl="6" w:tplc="837A7456">
      <w:numFmt w:val="bullet"/>
      <w:lvlText w:val="•"/>
      <w:lvlJc w:val="left"/>
      <w:pPr>
        <w:ind w:left="6120" w:hanging="351"/>
      </w:pPr>
      <w:rPr>
        <w:rFonts w:hint="default"/>
        <w:lang w:val="es-ES" w:eastAsia="es-ES" w:bidi="es-ES"/>
      </w:rPr>
    </w:lvl>
    <w:lvl w:ilvl="7" w:tplc="6BD2F30C">
      <w:numFmt w:val="bullet"/>
      <w:lvlText w:val="•"/>
      <w:lvlJc w:val="left"/>
      <w:pPr>
        <w:ind w:left="6970" w:hanging="351"/>
      </w:pPr>
      <w:rPr>
        <w:rFonts w:hint="default"/>
        <w:lang w:val="es-ES" w:eastAsia="es-ES" w:bidi="es-ES"/>
      </w:rPr>
    </w:lvl>
    <w:lvl w:ilvl="8" w:tplc="B35096A6">
      <w:numFmt w:val="bullet"/>
      <w:lvlText w:val="•"/>
      <w:lvlJc w:val="left"/>
      <w:pPr>
        <w:ind w:left="7820" w:hanging="351"/>
      </w:pPr>
      <w:rPr>
        <w:rFonts w:hint="default"/>
        <w:lang w:val="es-ES" w:eastAsia="es-ES" w:bidi="es-ES"/>
      </w:rPr>
    </w:lvl>
  </w:abstractNum>
  <w:abstractNum w:abstractNumId="75" w15:restartNumberingAfterBreak="0">
    <w:nsid w:val="65AB1A6C"/>
    <w:multiLevelType w:val="hybridMultilevel"/>
    <w:tmpl w:val="9BAE02CA"/>
    <w:lvl w:ilvl="0" w:tplc="8EB2B95C">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6" w15:restartNumberingAfterBreak="0">
    <w:nsid w:val="670F755D"/>
    <w:multiLevelType w:val="hybridMultilevel"/>
    <w:tmpl w:val="7F904608"/>
    <w:lvl w:ilvl="0" w:tplc="FA3A4786">
      <w:start w:val="2"/>
      <w:numFmt w:val="upperLetter"/>
      <w:lvlText w:val="%1."/>
      <w:lvlJc w:val="left"/>
      <w:pPr>
        <w:tabs>
          <w:tab w:val="num" w:pos="720"/>
        </w:tabs>
        <w:ind w:left="720" w:hanging="360"/>
      </w:pPr>
    </w:lvl>
    <w:lvl w:ilvl="1" w:tplc="7592D92A" w:tentative="1">
      <w:start w:val="1"/>
      <w:numFmt w:val="decimal"/>
      <w:lvlText w:val="%2."/>
      <w:lvlJc w:val="left"/>
      <w:pPr>
        <w:tabs>
          <w:tab w:val="num" w:pos="1440"/>
        </w:tabs>
        <w:ind w:left="1440" w:hanging="360"/>
      </w:pPr>
    </w:lvl>
    <w:lvl w:ilvl="2" w:tplc="A0E29BF2" w:tentative="1">
      <w:start w:val="1"/>
      <w:numFmt w:val="decimal"/>
      <w:lvlText w:val="%3."/>
      <w:lvlJc w:val="left"/>
      <w:pPr>
        <w:tabs>
          <w:tab w:val="num" w:pos="2160"/>
        </w:tabs>
        <w:ind w:left="2160" w:hanging="360"/>
      </w:pPr>
    </w:lvl>
    <w:lvl w:ilvl="3" w:tplc="1680A5F4" w:tentative="1">
      <w:start w:val="1"/>
      <w:numFmt w:val="decimal"/>
      <w:lvlText w:val="%4."/>
      <w:lvlJc w:val="left"/>
      <w:pPr>
        <w:tabs>
          <w:tab w:val="num" w:pos="2880"/>
        </w:tabs>
        <w:ind w:left="2880" w:hanging="360"/>
      </w:pPr>
    </w:lvl>
    <w:lvl w:ilvl="4" w:tplc="F53235BE" w:tentative="1">
      <w:start w:val="1"/>
      <w:numFmt w:val="decimal"/>
      <w:lvlText w:val="%5."/>
      <w:lvlJc w:val="left"/>
      <w:pPr>
        <w:tabs>
          <w:tab w:val="num" w:pos="3600"/>
        </w:tabs>
        <w:ind w:left="3600" w:hanging="360"/>
      </w:pPr>
    </w:lvl>
    <w:lvl w:ilvl="5" w:tplc="36969DFE" w:tentative="1">
      <w:start w:val="1"/>
      <w:numFmt w:val="decimal"/>
      <w:lvlText w:val="%6."/>
      <w:lvlJc w:val="left"/>
      <w:pPr>
        <w:tabs>
          <w:tab w:val="num" w:pos="4320"/>
        </w:tabs>
        <w:ind w:left="4320" w:hanging="360"/>
      </w:pPr>
    </w:lvl>
    <w:lvl w:ilvl="6" w:tplc="C830943A" w:tentative="1">
      <w:start w:val="1"/>
      <w:numFmt w:val="decimal"/>
      <w:lvlText w:val="%7."/>
      <w:lvlJc w:val="left"/>
      <w:pPr>
        <w:tabs>
          <w:tab w:val="num" w:pos="5040"/>
        </w:tabs>
        <w:ind w:left="5040" w:hanging="360"/>
      </w:pPr>
    </w:lvl>
    <w:lvl w:ilvl="7" w:tplc="FE825BB8" w:tentative="1">
      <w:start w:val="1"/>
      <w:numFmt w:val="decimal"/>
      <w:lvlText w:val="%8."/>
      <w:lvlJc w:val="left"/>
      <w:pPr>
        <w:tabs>
          <w:tab w:val="num" w:pos="5760"/>
        </w:tabs>
        <w:ind w:left="5760" w:hanging="360"/>
      </w:pPr>
    </w:lvl>
    <w:lvl w:ilvl="8" w:tplc="3120DD7C" w:tentative="1">
      <w:start w:val="1"/>
      <w:numFmt w:val="decimal"/>
      <w:lvlText w:val="%9."/>
      <w:lvlJc w:val="left"/>
      <w:pPr>
        <w:tabs>
          <w:tab w:val="num" w:pos="6480"/>
        </w:tabs>
        <w:ind w:left="6480" w:hanging="360"/>
      </w:pPr>
    </w:lvl>
  </w:abstractNum>
  <w:abstractNum w:abstractNumId="77" w15:restartNumberingAfterBreak="0">
    <w:nsid w:val="680D0320"/>
    <w:multiLevelType w:val="hybridMultilevel"/>
    <w:tmpl w:val="0E4CEDAC"/>
    <w:lvl w:ilvl="0" w:tplc="9EF0E6C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8" w15:restartNumberingAfterBreak="0">
    <w:nsid w:val="6A6F6A12"/>
    <w:multiLevelType w:val="hybridMultilevel"/>
    <w:tmpl w:val="E82C69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9" w15:restartNumberingAfterBreak="0">
    <w:nsid w:val="6AE46997"/>
    <w:multiLevelType w:val="hybridMultilevel"/>
    <w:tmpl w:val="FA4A93D2"/>
    <w:lvl w:ilvl="0" w:tplc="EB0A9D96">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0" w15:restartNumberingAfterBreak="0">
    <w:nsid w:val="730843BB"/>
    <w:multiLevelType w:val="multilevel"/>
    <w:tmpl w:val="2C783BD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41A49D0"/>
    <w:multiLevelType w:val="multilevel"/>
    <w:tmpl w:val="043E0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65F62E6"/>
    <w:multiLevelType w:val="multilevel"/>
    <w:tmpl w:val="B6E4F0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9B2046D"/>
    <w:multiLevelType w:val="multilevel"/>
    <w:tmpl w:val="EEB07B46"/>
    <w:lvl w:ilvl="0">
      <w:start w:val="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84" w15:restartNumberingAfterBreak="0">
    <w:nsid w:val="7A6965B4"/>
    <w:multiLevelType w:val="hybridMultilevel"/>
    <w:tmpl w:val="E68C32B8"/>
    <w:lvl w:ilvl="0" w:tplc="56101648">
      <w:start w:val="1"/>
      <w:numFmt w:val="upperLetter"/>
      <w:lvlText w:val="%1)"/>
      <w:lvlJc w:val="left"/>
      <w:pPr>
        <w:ind w:left="735" w:hanging="37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5" w15:restartNumberingAfterBreak="0">
    <w:nsid w:val="7AE43E97"/>
    <w:multiLevelType w:val="hybridMultilevel"/>
    <w:tmpl w:val="F514AF54"/>
    <w:lvl w:ilvl="0" w:tplc="240A0017">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86" w15:restartNumberingAfterBreak="0">
    <w:nsid w:val="7FA51F6C"/>
    <w:multiLevelType w:val="hybridMultilevel"/>
    <w:tmpl w:val="78DADC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7" w15:restartNumberingAfterBreak="0">
    <w:nsid w:val="7FDD0E58"/>
    <w:multiLevelType w:val="multilevel"/>
    <w:tmpl w:val="A70E6F34"/>
    <w:lvl w:ilvl="0">
      <w:start w:val="1"/>
      <w:numFmt w:val="decimal"/>
      <w:suff w:val="space"/>
      <w:lvlText w:val="%1."/>
      <w:lvlJc w:val="left"/>
      <w:pPr>
        <w:ind w:left="0" w:firstLine="567"/>
      </w:pPr>
      <w:rPr>
        <w:rFonts w:hint="default"/>
        <w:b/>
        <w:bCs/>
      </w:rPr>
    </w:lvl>
    <w:lvl w:ilvl="1">
      <w:start w:val="1"/>
      <w:numFmt w:val="decimal"/>
      <w:isLgl/>
      <w:suff w:val="space"/>
      <w:lvlText w:val="%1.%2"/>
      <w:lvlJc w:val="left"/>
      <w:pPr>
        <w:ind w:left="0" w:firstLine="567"/>
      </w:pPr>
      <w:rPr>
        <w:rFonts w:hint="default"/>
        <w:b/>
        <w:bCs/>
        <w:i w:val="0"/>
        <w:iCs/>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653417943">
    <w:abstractNumId w:val="1"/>
  </w:num>
  <w:num w:numId="2" w16cid:durableId="1402947884">
    <w:abstractNumId w:val="24"/>
  </w:num>
  <w:num w:numId="3" w16cid:durableId="1515804042">
    <w:abstractNumId w:val="0"/>
  </w:num>
  <w:num w:numId="4" w16cid:durableId="1327636911">
    <w:abstractNumId w:val="8"/>
  </w:num>
  <w:num w:numId="5" w16cid:durableId="30233016">
    <w:abstractNumId w:val="3"/>
  </w:num>
  <w:num w:numId="6" w16cid:durableId="881790117">
    <w:abstractNumId w:val="36"/>
  </w:num>
  <w:num w:numId="7" w16cid:durableId="1137139796">
    <w:abstractNumId w:val="78"/>
  </w:num>
  <w:num w:numId="8" w16cid:durableId="885025570">
    <w:abstractNumId w:val="30"/>
  </w:num>
  <w:num w:numId="9" w16cid:durableId="1256934531">
    <w:abstractNumId w:val="38"/>
  </w:num>
  <w:num w:numId="10" w16cid:durableId="114299944">
    <w:abstractNumId w:val="13"/>
  </w:num>
  <w:num w:numId="11" w16cid:durableId="100881502">
    <w:abstractNumId w:val="29"/>
  </w:num>
  <w:num w:numId="12" w16cid:durableId="1758868665">
    <w:abstractNumId w:val="69"/>
  </w:num>
  <w:num w:numId="13" w16cid:durableId="1220243113">
    <w:abstractNumId w:val="21"/>
  </w:num>
  <w:num w:numId="14" w16cid:durableId="677078540">
    <w:abstractNumId w:val="2"/>
  </w:num>
  <w:num w:numId="15" w16cid:durableId="384137313">
    <w:abstractNumId w:val="60"/>
  </w:num>
  <w:num w:numId="16" w16cid:durableId="1893037218">
    <w:abstractNumId w:val="28"/>
  </w:num>
  <w:num w:numId="17" w16cid:durableId="1274245843">
    <w:abstractNumId w:val="33"/>
  </w:num>
  <w:num w:numId="18" w16cid:durableId="1225291239">
    <w:abstractNumId w:val="77"/>
  </w:num>
  <w:num w:numId="19" w16cid:durableId="1973168591">
    <w:abstractNumId w:val="1"/>
  </w:num>
  <w:num w:numId="20" w16cid:durableId="547256697">
    <w:abstractNumId w:val="55"/>
  </w:num>
  <w:num w:numId="21" w16cid:durableId="1819497686">
    <w:abstractNumId w:val="37"/>
  </w:num>
  <w:num w:numId="22" w16cid:durableId="1318916382">
    <w:abstractNumId w:val="87"/>
  </w:num>
  <w:num w:numId="23" w16cid:durableId="1826388307">
    <w:abstractNumId w:val="74"/>
  </w:num>
  <w:num w:numId="24" w16cid:durableId="919024462">
    <w:abstractNumId w:val="1"/>
  </w:num>
  <w:num w:numId="25" w16cid:durableId="1983656701">
    <w:abstractNumId w:val="56"/>
  </w:num>
  <w:num w:numId="26" w16cid:durableId="1156611551">
    <w:abstractNumId w:val="86"/>
  </w:num>
  <w:num w:numId="27" w16cid:durableId="623314906">
    <w:abstractNumId w:val="9"/>
  </w:num>
  <w:num w:numId="28" w16cid:durableId="1783181895">
    <w:abstractNumId w:val="1"/>
  </w:num>
  <w:num w:numId="29" w16cid:durableId="226960279">
    <w:abstractNumId w:val="1"/>
  </w:num>
  <w:num w:numId="30" w16cid:durableId="580677475">
    <w:abstractNumId w:val="25"/>
  </w:num>
  <w:num w:numId="31" w16cid:durableId="105925017">
    <w:abstractNumId w:val="51"/>
  </w:num>
  <w:num w:numId="32" w16cid:durableId="704018996">
    <w:abstractNumId w:val="64"/>
  </w:num>
  <w:num w:numId="33" w16cid:durableId="1597909793">
    <w:abstractNumId w:val="83"/>
  </w:num>
  <w:num w:numId="34" w16cid:durableId="1224413746">
    <w:abstractNumId w:val="54"/>
  </w:num>
  <w:num w:numId="35" w16cid:durableId="970944347">
    <w:abstractNumId w:val="35"/>
  </w:num>
  <w:num w:numId="36" w16cid:durableId="1163667902">
    <w:abstractNumId w:val="50"/>
  </w:num>
  <w:num w:numId="37" w16cid:durableId="510222162">
    <w:abstractNumId w:val="12"/>
  </w:num>
  <w:num w:numId="38" w16cid:durableId="327829315">
    <w:abstractNumId w:val="46"/>
  </w:num>
  <w:num w:numId="39" w16cid:durableId="214313202">
    <w:abstractNumId w:val="59"/>
  </w:num>
  <w:num w:numId="40" w16cid:durableId="151139800">
    <w:abstractNumId w:val="75"/>
  </w:num>
  <w:num w:numId="41" w16cid:durableId="1323314942">
    <w:abstractNumId w:val="44"/>
  </w:num>
  <w:num w:numId="42" w16cid:durableId="2000376758">
    <w:abstractNumId w:val="57"/>
  </w:num>
  <w:num w:numId="43" w16cid:durableId="1029137880">
    <w:abstractNumId w:val="22"/>
  </w:num>
  <w:num w:numId="44" w16cid:durableId="1856457202">
    <w:abstractNumId w:val="79"/>
  </w:num>
  <w:num w:numId="45" w16cid:durableId="39862874">
    <w:abstractNumId w:val="34"/>
  </w:num>
  <w:num w:numId="46" w16cid:durableId="1115102878">
    <w:abstractNumId w:val="73"/>
  </w:num>
  <w:num w:numId="47" w16cid:durableId="1091046696">
    <w:abstractNumId w:val="15"/>
  </w:num>
  <w:num w:numId="48" w16cid:durableId="1475217445">
    <w:abstractNumId w:val="62"/>
  </w:num>
  <w:num w:numId="49" w16cid:durableId="447238592">
    <w:abstractNumId w:val="7"/>
  </w:num>
  <w:num w:numId="50" w16cid:durableId="1899588324">
    <w:abstractNumId w:val="53"/>
  </w:num>
  <w:num w:numId="51" w16cid:durableId="111823833">
    <w:abstractNumId w:val="84"/>
  </w:num>
  <w:num w:numId="52" w16cid:durableId="2096199358">
    <w:abstractNumId w:val="45"/>
  </w:num>
  <w:num w:numId="53" w16cid:durableId="698166528">
    <w:abstractNumId w:val="5"/>
    <w:lvlOverride w:ilvl="0">
      <w:lvl w:ilvl="0">
        <w:numFmt w:val="upperLetter"/>
        <w:lvlText w:val="%1."/>
        <w:lvlJc w:val="left"/>
      </w:lvl>
    </w:lvlOverride>
  </w:num>
  <w:num w:numId="54" w16cid:durableId="414739881">
    <w:abstractNumId w:val="18"/>
  </w:num>
  <w:num w:numId="55" w16cid:durableId="1232036752">
    <w:abstractNumId w:val="39"/>
  </w:num>
  <w:num w:numId="56" w16cid:durableId="1291278906">
    <w:abstractNumId w:val="76"/>
  </w:num>
  <w:num w:numId="57" w16cid:durableId="957830033">
    <w:abstractNumId w:val="52"/>
  </w:num>
  <w:num w:numId="58" w16cid:durableId="968589070">
    <w:abstractNumId w:val="10"/>
  </w:num>
  <w:num w:numId="59" w16cid:durableId="2118989619">
    <w:abstractNumId w:val="16"/>
    <w:lvlOverride w:ilvl="0">
      <w:lvl w:ilvl="0">
        <w:numFmt w:val="upperLetter"/>
        <w:lvlText w:val="%1."/>
        <w:lvlJc w:val="left"/>
      </w:lvl>
    </w:lvlOverride>
  </w:num>
  <w:num w:numId="60" w16cid:durableId="1775317683">
    <w:abstractNumId w:val="16"/>
    <w:lvlOverride w:ilvl="0">
      <w:lvl w:ilvl="0">
        <w:numFmt w:val="upperLetter"/>
        <w:lvlText w:val="%1."/>
        <w:lvlJc w:val="left"/>
      </w:lvl>
    </w:lvlOverride>
  </w:num>
  <w:num w:numId="61" w16cid:durableId="1162816165">
    <w:abstractNumId w:val="19"/>
  </w:num>
  <w:num w:numId="62" w16cid:durableId="880090495">
    <w:abstractNumId w:val="31"/>
  </w:num>
  <w:num w:numId="63" w16cid:durableId="1026440742">
    <w:abstractNumId w:val="6"/>
    <w:lvlOverride w:ilvl="0">
      <w:lvl w:ilvl="0">
        <w:numFmt w:val="decimal"/>
        <w:lvlText w:val="%1."/>
        <w:lvlJc w:val="left"/>
      </w:lvl>
    </w:lvlOverride>
  </w:num>
  <w:num w:numId="64" w16cid:durableId="92676770">
    <w:abstractNumId w:val="27"/>
    <w:lvlOverride w:ilvl="0">
      <w:lvl w:ilvl="0">
        <w:numFmt w:val="decimal"/>
        <w:lvlText w:val="%1."/>
        <w:lvlJc w:val="left"/>
      </w:lvl>
    </w:lvlOverride>
  </w:num>
  <w:num w:numId="65" w16cid:durableId="1456875687">
    <w:abstractNumId w:val="81"/>
  </w:num>
  <w:num w:numId="66" w16cid:durableId="920023686">
    <w:abstractNumId w:val="58"/>
    <w:lvlOverride w:ilvl="0">
      <w:lvl w:ilvl="0">
        <w:numFmt w:val="decimal"/>
        <w:lvlText w:val="%1."/>
        <w:lvlJc w:val="left"/>
      </w:lvl>
    </w:lvlOverride>
  </w:num>
  <w:num w:numId="67" w16cid:durableId="1032144555">
    <w:abstractNumId w:val="23"/>
    <w:lvlOverride w:ilvl="0">
      <w:lvl w:ilvl="0">
        <w:numFmt w:val="decimal"/>
        <w:lvlText w:val="%1."/>
        <w:lvlJc w:val="left"/>
      </w:lvl>
    </w:lvlOverride>
  </w:num>
  <w:num w:numId="68" w16cid:durableId="1257446128">
    <w:abstractNumId w:val="4"/>
    <w:lvlOverride w:ilvl="0">
      <w:lvl w:ilvl="0">
        <w:numFmt w:val="decimal"/>
        <w:lvlText w:val="%1."/>
        <w:lvlJc w:val="left"/>
      </w:lvl>
    </w:lvlOverride>
  </w:num>
  <w:num w:numId="69" w16cid:durableId="382799495">
    <w:abstractNumId w:val="14"/>
    <w:lvlOverride w:ilvl="0">
      <w:lvl w:ilvl="0">
        <w:numFmt w:val="decimal"/>
        <w:lvlText w:val="%1."/>
        <w:lvlJc w:val="left"/>
      </w:lvl>
    </w:lvlOverride>
  </w:num>
  <w:num w:numId="70" w16cid:durableId="183832206">
    <w:abstractNumId w:val="17"/>
    <w:lvlOverride w:ilvl="0">
      <w:lvl w:ilvl="0">
        <w:numFmt w:val="lowerLetter"/>
        <w:lvlText w:val="%1."/>
        <w:lvlJc w:val="left"/>
      </w:lvl>
    </w:lvlOverride>
  </w:num>
  <w:num w:numId="71" w16cid:durableId="331182372">
    <w:abstractNumId w:val="32"/>
  </w:num>
  <w:num w:numId="72" w16cid:durableId="1187602596">
    <w:abstractNumId w:val="61"/>
  </w:num>
  <w:num w:numId="73" w16cid:durableId="1051029903">
    <w:abstractNumId w:val="43"/>
  </w:num>
  <w:num w:numId="74" w16cid:durableId="1198007471">
    <w:abstractNumId w:val="26"/>
  </w:num>
  <w:num w:numId="75" w16cid:durableId="97677668">
    <w:abstractNumId w:val="49"/>
  </w:num>
  <w:num w:numId="76" w16cid:durableId="1293487084">
    <w:abstractNumId w:val="63"/>
  </w:num>
  <w:num w:numId="77" w16cid:durableId="2111049450">
    <w:abstractNumId w:val="65"/>
  </w:num>
  <w:num w:numId="78" w16cid:durableId="1739280956">
    <w:abstractNumId w:val="71"/>
    <w:lvlOverride w:ilvl="0">
      <w:lvl w:ilvl="0">
        <w:numFmt w:val="decimal"/>
        <w:lvlText w:val="%1."/>
        <w:lvlJc w:val="left"/>
      </w:lvl>
    </w:lvlOverride>
  </w:num>
  <w:num w:numId="79" w16cid:durableId="152839912">
    <w:abstractNumId w:val="68"/>
    <w:lvlOverride w:ilvl="0">
      <w:lvl w:ilvl="0">
        <w:numFmt w:val="decimal"/>
        <w:lvlText w:val="%1."/>
        <w:lvlJc w:val="left"/>
      </w:lvl>
    </w:lvlOverride>
  </w:num>
  <w:num w:numId="80" w16cid:durableId="1119687433">
    <w:abstractNumId w:val="47"/>
    <w:lvlOverride w:ilvl="0">
      <w:lvl w:ilvl="0">
        <w:numFmt w:val="decimal"/>
        <w:lvlText w:val="%1."/>
        <w:lvlJc w:val="left"/>
      </w:lvl>
    </w:lvlOverride>
  </w:num>
  <w:num w:numId="81" w16cid:durableId="1975848">
    <w:abstractNumId w:val="48"/>
    <w:lvlOverride w:ilvl="0">
      <w:lvl w:ilvl="0">
        <w:numFmt w:val="decimal"/>
        <w:lvlText w:val="%1."/>
        <w:lvlJc w:val="left"/>
      </w:lvl>
    </w:lvlOverride>
  </w:num>
  <w:num w:numId="82" w16cid:durableId="32928947">
    <w:abstractNumId w:val="42"/>
    <w:lvlOverride w:ilvl="0">
      <w:lvl w:ilvl="0">
        <w:numFmt w:val="decimal"/>
        <w:lvlText w:val="%1."/>
        <w:lvlJc w:val="left"/>
      </w:lvl>
    </w:lvlOverride>
  </w:num>
  <w:num w:numId="83" w16cid:durableId="1503624522">
    <w:abstractNumId w:val="41"/>
    <w:lvlOverride w:ilvl="0">
      <w:lvl w:ilvl="0">
        <w:numFmt w:val="decimal"/>
        <w:lvlText w:val="%1."/>
        <w:lvlJc w:val="left"/>
      </w:lvl>
    </w:lvlOverride>
  </w:num>
  <w:num w:numId="84" w16cid:durableId="1425223182">
    <w:abstractNumId w:val="80"/>
    <w:lvlOverride w:ilvl="0">
      <w:lvl w:ilvl="0">
        <w:numFmt w:val="decimal"/>
        <w:lvlText w:val="%1."/>
        <w:lvlJc w:val="left"/>
      </w:lvl>
    </w:lvlOverride>
  </w:num>
  <w:num w:numId="85" w16cid:durableId="503934040">
    <w:abstractNumId w:val="70"/>
    <w:lvlOverride w:ilvl="0">
      <w:lvl w:ilvl="0">
        <w:numFmt w:val="decimal"/>
        <w:lvlText w:val="%1."/>
        <w:lvlJc w:val="left"/>
      </w:lvl>
    </w:lvlOverride>
  </w:num>
  <w:num w:numId="86" w16cid:durableId="666790685">
    <w:abstractNumId w:val="66"/>
    <w:lvlOverride w:ilvl="0">
      <w:lvl w:ilvl="0">
        <w:numFmt w:val="decimal"/>
        <w:lvlText w:val="%1."/>
        <w:lvlJc w:val="left"/>
      </w:lvl>
    </w:lvlOverride>
  </w:num>
  <w:num w:numId="87" w16cid:durableId="102774802">
    <w:abstractNumId w:val="82"/>
  </w:num>
  <w:num w:numId="88" w16cid:durableId="1508249234">
    <w:abstractNumId w:val="82"/>
    <w:lvlOverride w:ilvl="1">
      <w:lvl w:ilvl="1">
        <w:numFmt w:val="lowerLetter"/>
        <w:lvlText w:val="%2."/>
        <w:lvlJc w:val="left"/>
      </w:lvl>
    </w:lvlOverride>
  </w:num>
  <w:num w:numId="89" w16cid:durableId="742096176">
    <w:abstractNumId w:val="82"/>
    <w:lvlOverride w:ilvl="1">
      <w:lvl w:ilvl="1">
        <w:numFmt w:val="lowerLetter"/>
        <w:lvlText w:val="%2."/>
        <w:lvlJc w:val="left"/>
      </w:lvl>
    </w:lvlOverride>
  </w:num>
  <w:num w:numId="90" w16cid:durableId="14885469">
    <w:abstractNumId w:val="82"/>
    <w:lvlOverride w:ilvl="1">
      <w:lvl w:ilvl="1">
        <w:numFmt w:val="lowerLetter"/>
        <w:lvlText w:val="%2."/>
        <w:lvlJc w:val="left"/>
      </w:lvl>
    </w:lvlOverride>
  </w:num>
  <w:num w:numId="91" w16cid:durableId="1980455925">
    <w:abstractNumId w:val="82"/>
    <w:lvlOverride w:ilvl="1">
      <w:lvl w:ilvl="1">
        <w:numFmt w:val="lowerLetter"/>
        <w:lvlText w:val="%2."/>
        <w:lvlJc w:val="left"/>
      </w:lvl>
    </w:lvlOverride>
  </w:num>
  <w:num w:numId="92" w16cid:durableId="467358223">
    <w:abstractNumId w:val="82"/>
    <w:lvlOverride w:ilvl="1">
      <w:lvl w:ilvl="1">
        <w:numFmt w:val="lowerLetter"/>
        <w:lvlText w:val="%2."/>
        <w:lvlJc w:val="left"/>
      </w:lvl>
    </w:lvlOverride>
  </w:num>
  <w:num w:numId="93" w16cid:durableId="1220705853">
    <w:abstractNumId w:val="82"/>
    <w:lvlOverride w:ilvl="1">
      <w:lvl w:ilvl="1">
        <w:numFmt w:val="lowerLetter"/>
        <w:lvlText w:val="%2."/>
        <w:lvlJc w:val="left"/>
      </w:lvl>
    </w:lvlOverride>
  </w:num>
  <w:num w:numId="94" w16cid:durableId="1112357011">
    <w:abstractNumId w:val="82"/>
    <w:lvlOverride w:ilvl="1">
      <w:lvl w:ilvl="1">
        <w:numFmt w:val="lowerLetter"/>
        <w:lvlText w:val="%2."/>
        <w:lvlJc w:val="left"/>
      </w:lvl>
    </w:lvlOverride>
  </w:num>
  <w:num w:numId="95" w16cid:durableId="468598661">
    <w:abstractNumId w:val="82"/>
    <w:lvlOverride w:ilvl="1">
      <w:lvl w:ilvl="1">
        <w:numFmt w:val="lowerLetter"/>
        <w:lvlText w:val="%2."/>
        <w:lvlJc w:val="left"/>
      </w:lvl>
    </w:lvlOverride>
  </w:num>
  <w:num w:numId="96" w16cid:durableId="489831771">
    <w:abstractNumId w:val="82"/>
    <w:lvlOverride w:ilvl="1">
      <w:lvl w:ilvl="1">
        <w:numFmt w:val="lowerLetter"/>
        <w:lvlText w:val="%2."/>
        <w:lvlJc w:val="left"/>
      </w:lvl>
    </w:lvlOverride>
  </w:num>
  <w:num w:numId="97" w16cid:durableId="2100059009">
    <w:abstractNumId w:val="11"/>
    <w:lvlOverride w:ilvl="0">
      <w:lvl w:ilvl="0">
        <w:numFmt w:val="lowerLetter"/>
        <w:lvlText w:val="%1."/>
        <w:lvlJc w:val="left"/>
      </w:lvl>
    </w:lvlOverride>
  </w:num>
  <w:num w:numId="98" w16cid:durableId="760949830">
    <w:abstractNumId w:val="11"/>
    <w:lvlOverride w:ilvl="0">
      <w:lvl w:ilvl="0">
        <w:numFmt w:val="lowerLetter"/>
        <w:lvlText w:val="%1."/>
        <w:lvlJc w:val="left"/>
      </w:lvl>
    </w:lvlOverride>
  </w:num>
  <w:num w:numId="99" w16cid:durableId="859898520">
    <w:abstractNumId w:val="67"/>
    <w:lvlOverride w:ilvl="0">
      <w:lvl w:ilvl="0">
        <w:numFmt w:val="decimal"/>
        <w:lvlText w:val="%1."/>
        <w:lvlJc w:val="left"/>
      </w:lvl>
    </w:lvlOverride>
  </w:num>
  <w:num w:numId="100" w16cid:durableId="1053580479">
    <w:abstractNumId w:val="67"/>
    <w:lvlOverride w:ilvl="1">
      <w:lvl w:ilvl="1">
        <w:numFmt w:val="lowerLetter"/>
        <w:lvlText w:val="%2."/>
        <w:lvlJc w:val="left"/>
      </w:lvl>
    </w:lvlOverride>
  </w:num>
  <w:num w:numId="101" w16cid:durableId="1719013759">
    <w:abstractNumId w:val="67"/>
    <w:lvlOverride w:ilvl="1">
      <w:lvl w:ilvl="1">
        <w:numFmt w:val="lowerLetter"/>
        <w:lvlText w:val="%2."/>
        <w:lvlJc w:val="left"/>
      </w:lvl>
    </w:lvlOverride>
  </w:num>
  <w:num w:numId="102" w16cid:durableId="1560287340">
    <w:abstractNumId w:val="67"/>
    <w:lvlOverride w:ilvl="0">
      <w:lvl w:ilvl="0">
        <w:numFmt w:val="decimal"/>
        <w:lvlText w:val="%1."/>
        <w:lvlJc w:val="left"/>
      </w:lvl>
    </w:lvlOverride>
  </w:num>
  <w:num w:numId="103" w16cid:durableId="757168596">
    <w:abstractNumId w:val="67"/>
    <w:lvlOverride w:ilvl="0">
      <w:lvl w:ilvl="0">
        <w:numFmt w:val="decimal"/>
        <w:lvlText w:val="%1."/>
        <w:lvlJc w:val="left"/>
      </w:lvl>
    </w:lvlOverride>
  </w:num>
  <w:num w:numId="104" w16cid:durableId="490098144">
    <w:abstractNumId w:val="72"/>
  </w:num>
  <w:num w:numId="105" w16cid:durableId="1278953504">
    <w:abstractNumId w:val="85"/>
  </w:num>
  <w:num w:numId="106" w16cid:durableId="958610297">
    <w:abstractNumId w:val="40"/>
  </w:num>
  <w:num w:numId="107" w16cid:durableId="1322196425">
    <w:abstractNumId w:val="20"/>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zeth Carolina Guzman García">
    <w15:presenceInfo w15:providerId="AD" w15:userId="S::lguzman@contaduria.gov.co::3da2e94b-3c63-4fc3-9faa-c01f10c5c7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12A"/>
    <w:rsid w:val="000001AE"/>
    <w:rsid w:val="00003DF4"/>
    <w:rsid w:val="00005386"/>
    <w:rsid w:val="00007532"/>
    <w:rsid w:val="00007B68"/>
    <w:rsid w:val="00010418"/>
    <w:rsid w:val="00011266"/>
    <w:rsid w:val="000117E2"/>
    <w:rsid w:val="00017A90"/>
    <w:rsid w:val="000239F1"/>
    <w:rsid w:val="000259A8"/>
    <w:rsid w:val="00026606"/>
    <w:rsid w:val="00032726"/>
    <w:rsid w:val="00047574"/>
    <w:rsid w:val="000503C8"/>
    <w:rsid w:val="0005302E"/>
    <w:rsid w:val="000565F2"/>
    <w:rsid w:val="00056C3A"/>
    <w:rsid w:val="000613C7"/>
    <w:rsid w:val="00062244"/>
    <w:rsid w:val="00062E8E"/>
    <w:rsid w:val="00066356"/>
    <w:rsid w:val="00067C27"/>
    <w:rsid w:val="00077AA0"/>
    <w:rsid w:val="00082382"/>
    <w:rsid w:val="0008336C"/>
    <w:rsid w:val="00091803"/>
    <w:rsid w:val="00093F29"/>
    <w:rsid w:val="00096105"/>
    <w:rsid w:val="000A5F06"/>
    <w:rsid w:val="000B0EB8"/>
    <w:rsid w:val="000B1F51"/>
    <w:rsid w:val="000B2A7A"/>
    <w:rsid w:val="000B35EB"/>
    <w:rsid w:val="000B5BAE"/>
    <w:rsid w:val="000C21A8"/>
    <w:rsid w:val="000D1EF6"/>
    <w:rsid w:val="000D24DD"/>
    <w:rsid w:val="000D5E3A"/>
    <w:rsid w:val="000F1DF5"/>
    <w:rsid w:val="000F205C"/>
    <w:rsid w:val="000F3359"/>
    <w:rsid w:val="00102667"/>
    <w:rsid w:val="001031D8"/>
    <w:rsid w:val="001034F4"/>
    <w:rsid w:val="00105789"/>
    <w:rsid w:val="00106410"/>
    <w:rsid w:val="00107808"/>
    <w:rsid w:val="001132EF"/>
    <w:rsid w:val="00121940"/>
    <w:rsid w:val="001222FB"/>
    <w:rsid w:val="00123E06"/>
    <w:rsid w:val="00125180"/>
    <w:rsid w:val="00125961"/>
    <w:rsid w:val="00126C07"/>
    <w:rsid w:val="001301EB"/>
    <w:rsid w:val="00142ABC"/>
    <w:rsid w:val="0015277F"/>
    <w:rsid w:val="0015378B"/>
    <w:rsid w:val="00154694"/>
    <w:rsid w:val="00155195"/>
    <w:rsid w:val="001578E8"/>
    <w:rsid w:val="00164FD3"/>
    <w:rsid w:val="00165CD2"/>
    <w:rsid w:val="0016743A"/>
    <w:rsid w:val="00167E91"/>
    <w:rsid w:val="00174A70"/>
    <w:rsid w:val="00186A73"/>
    <w:rsid w:val="00194D81"/>
    <w:rsid w:val="001A422D"/>
    <w:rsid w:val="001B3D19"/>
    <w:rsid w:val="001C055D"/>
    <w:rsid w:val="001C4A79"/>
    <w:rsid w:val="001C4CB0"/>
    <w:rsid w:val="001D7E63"/>
    <w:rsid w:val="001E52ED"/>
    <w:rsid w:val="001E6132"/>
    <w:rsid w:val="001E791C"/>
    <w:rsid w:val="001F0C41"/>
    <w:rsid w:val="001F0C91"/>
    <w:rsid w:val="001F5ACD"/>
    <w:rsid w:val="001F7C6C"/>
    <w:rsid w:val="00202266"/>
    <w:rsid w:val="00206306"/>
    <w:rsid w:val="00214ECC"/>
    <w:rsid w:val="00224C4A"/>
    <w:rsid w:val="002268E3"/>
    <w:rsid w:val="002304EF"/>
    <w:rsid w:val="0023097F"/>
    <w:rsid w:val="00241D5A"/>
    <w:rsid w:val="00244007"/>
    <w:rsid w:val="002467AC"/>
    <w:rsid w:val="00247C94"/>
    <w:rsid w:val="002525BE"/>
    <w:rsid w:val="00262355"/>
    <w:rsid w:val="002703DC"/>
    <w:rsid w:val="00273778"/>
    <w:rsid w:val="00274851"/>
    <w:rsid w:val="002761F2"/>
    <w:rsid w:val="002773AF"/>
    <w:rsid w:val="0028012F"/>
    <w:rsid w:val="00280E95"/>
    <w:rsid w:val="002825BA"/>
    <w:rsid w:val="00284840"/>
    <w:rsid w:val="00297007"/>
    <w:rsid w:val="002A2D1A"/>
    <w:rsid w:val="002A30FB"/>
    <w:rsid w:val="002A5974"/>
    <w:rsid w:val="002A63DF"/>
    <w:rsid w:val="002C0FAF"/>
    <w:rsid w:val="002C27BA"/>
    <w:rsid w:val="002E084A"/>
    <w:rsid w:val="002E0CC3"/>
    <w:rsid w:val="002E147A"/>
    <w:rsid w:val="002E1E37"/>
    <w:rsid w:val="002E2781"/>
    <w:rsid w:val="002E4C83"/>
    <w:rsid w:val="002F166D"/>
    <w:rsid w:val="002F25F1"/>
    <w:rsid w:val="002F2603"/>
    <w:rsid w:val="00304734"/>
    <w:rsid w:val="0031768F"/>
    <w:rsid w:val="00320D09"/>
    <w:rsid w:val="0032209C"/>
    <w:rsid w:val="003225F5"/>
    <w:rsid w:val="003241ED"/>
    <w:rsid w:val="00325409"/>
    <w:rsid w:val="003348B2"/>
    <w:rsid w:val="003409A2"/>
    <w:rsid w:val="00340BB6"/>
    <w:rsid w:val="00343723"/>
    <w:rsid w:val="00344A68"/>
    <w:rsid w:val="00363DF4"/>
    <w:rsid w:val="00364DAA"/>
    <w:rsid w:val="00365E19"/>
    <w:rsid w:val="00376D64"/>
    <w:rsid w:val="00377AE7"/>
    <w:rsid w:val="00377D87"/>
    <w:rsid w:val="00380FBD"/>
    <w:rsid w:val="00382ABF"/>
    <w:rsid w:val="00382B20"/>
    <w:rsid w:val="00384708"/>
    <w:rsid w:val="00390B34"/>
    <w:rsid w:val="00391432"/>
    <w:rsid w:val="00391EBB"/>
    <w:rsid w:val="003945F7"/>
    <w:rsid w:val="003961C2"/>
    <w:rsid w:val="003A15D8"/>
    <w:rsid w:val="003A2D4A"/>
    <w:rsid w:val="003A5703"/>
    <w:rsid w:val="003B76FE"/>
    <w:rsid w:val="003B7BF0"/>
    <w:rsid w:val="003C1132"/>
    <w:rsid w:val="003C1B9B"/>
    <w:rsid w:val="003C24F5"/>
    <w:rsid w:val="003C25AB"/>
    <w:rsid w:val="003C4ED6"/>
    <w:rsid w:val="003D06BC"/>
    <w:rsid w:val="003D237C"/>
    <w:rsid w:val="003D2F90"/>
    <w:rsid w:val="003D3698"/>
    <w:rsid w:val="003D7AE6"/>
    <w:rsid w:val="003D7E38"/>
    <w:rsid w:val="003E3097"/>
    <w:rsid w:val="003E4592"/>
    <w:rsid w:val="003E4762"/>
    <w:rsid w:val="003E6D53"/>
    <w:rsid w:val="003F62B5"/>
    <w:rsid w:val="003F6D27"/>
    <w:rsid w:val="00402E0A"/>
    <w:rsid w:val="00403FA3"/>
    <w:rsid w:val="00405330"/>
    <w:rsid w:val="0041016D"/>
    <w:rsid w:val="004108E1"/>
    <w:rsid w:val="00421DA6"/>
    <w:rsid w:val="00422F72"/>
    <w:rsid w:val="00424C28"/>
    <w:rsid w:val="00425C8E"/>
    <w:rsid w:val="00435BB4"/>
    <w:rsid w:val="0043633B"/>
    <w:rsid w:val="004407CB"/>
    <w:rsid w:val="00440FED"/>
    <w:rsid w:val="00444B59"/>
    <w:rsid w:val="0044722C"/>
    <w:rsid w:val="00447DF3"/>
    <w:rsid w:val="004508B7"/>
    <w:rsid w:val="004523C2"/>
    <w:rsid w:val="00452F16"/>
    <w:rsid w:val="00454771"/>
    <w:rsid w:val="00455054"/>
    <w:rsid w:val="0045611C"/>
    <w:rsid w:val="004612EE"/>
    <w:rsid w:val="00467416"/>
    <w:rsid w:val="00467AFB"/>
    <w:rsid w:val="004720D8"/>
    <w:rsid w:val="00481714"/>
    <w:rsid w:val="00483030"/>
    <w:rsid w:val="004941C0"/>
    <w:rsid w:val="0049612A"/>
    <w:rsid w:val="00496B1E"/>
    <w:rsid w:val="004A3B44"/>
    <w:rsid w:val="004C1F93"/>
    <w:rsid w:val="004C5503"/>
    <w:rsid w:val="004E5201"/>
    <w:rsid w:val="004F48D6"/>
    <w:rsid w:val="004F565F"/>
    <w:rsid w:val="00500588"/>
    <w:rsid w:val="00500C34"/>
    <w:rsid w:val="00501792"/>
    <w:rsid w:val="005024E5"/>
    <w:rsid w:val="005056B0"/>
    <w:rsid w:val="005103EF"/>
    <w:rsid w:val="00512276"/>
    <w:rsid w:val="00516A62"/>
    <w:rsid w:val="005227F0"/>
    <w:rsid w:val="005268DC"/>
    <w:rsid w:val="00526C25"/>
    <w:rsid w:val="0053052D"/>
    <w:rsid w:val="00531AF7"/>
    <w:rsid w:val="00532A44"/>
    <w:rsid w:val="00536591"/>
    <w:rsid w:val="00536EAC"/>
    <w:rsid w:val="005413A8"/>
    <w:rsid w:val="00552F93"/>
    <w:rsid w:val="00557C21"/>
    <w:rsid w:val="00560F15"/>
    <w:rsid w:val="00570CBA"/>
    <w:rsid w:val="00571AA7"/>
    <w:rsid w:val="0057227C"/>
    <w:rsid w:val="00573DD0"/>
    <w:rsid w:val="00574849"/>
    <w:rsid w:val="00575CF4"/>
    <w:rsid w:val="00581D9B"/>
    <w:rsid w:val="00585E89"/>
    <w:rsid w:val="0058624B"/>
    <w:rsid w:val="005873F4"/>
    <w:rsid w:val="00591493"/>
    <w:rsid w:val="005931A6"/>
    <w:rsid w:val="00594F5A"/>
    <w:rsid w:val="005A4023"/>
    <w:rsid w:val="005B0569"/>
    <w:rsid w:val="005B2737"/>
    <w:rsid w:val="005B573B"/>
    <w:rsid w:val="005B6E98"/>
    <w:rsid w:val="005B7326"/>
    <w:rsid w:val="005B7989"/>
    <w:rsid w:val="005C2EE7"/>
    <w:rsid w:val="005C6FD8"/>
    <w:rsid w:val="005D2A49"/>
    <w:rsid w:val="005D4ED1"/>
    <w:rsid w:val="005D697E"/>
    <w:rsid w:val="005D73D9"/>
    <w:rsid w:val="005E1395"/>
    <w:rsid w:val="005E7508"/>
    <w:rsid w:val="005F2F19"/>
    <w:rsid w:val="005F4C0A"/>
    <w:rsid w:val="005F6D1E"/>
    <w:rsid w:val="005F6EA0"/>
    <w:rsid w:val="005F7C00"/>
    <w:rsid w:val="00604AA7"/>
    <w:rsid w:val="006071BB"/>
    <w:rsid w:val="00610A5C"/>
    <w:rsid w:val="00617119"/>
    <w:rsid w:val="00624642"/>
    <w:rsid w:val="00625268"/>
    <w:rsid w:val="00626225"/>
    <w:rsid w:val="006431E3"/>
    <w:rsid w:val="00652EE1"/>
    <w:rsid w:val="006531E0"/>
    <w:rsid w:val="006632B8"/>
    <w:rsid w:val="00666E6B"/>
    <w:rsid w:val="00670F30"/>
    <w:rsid w:val="0068536F"/>
    <w:rsid w:val="006951FD"/>
    <w:rsid w:val="00697B33"/>
    <w:rsid w:val="006A1A01"/>
    <w:rsid w:val="006A4035"/>
    <w:rsid w:val="006A556F"/>
    <w:rsid w:val="006A5C0B"/>
    <w:rsid w:val="006A669E"/>
    <w:rsid w:val="006B01A9"/>
    <w:rsid w:val="006B769F"/>
    <w:rsid w:val="006C6E1D"/>
    <w:rsid w:val="006D2B2E"/>
    <w:rsid w:val="006D519E"/>
    <w:rsid w:val="006E015F"/>
    <w:rsid w:val="006E056B"/>
    <w:rsid w:val="006E6152"/>
    <w:rsid w:val="006F09A9"/>
    <w:rsid w:val="006F75D8"/>
    <w:rsid w:val="007013E0"/>
    <w:rsid w:val="007039B3"/>
    <w:rsid w:val="00711EEC"/>
    <w:rsid w:val="0071699D"/>
    <w:rsid w:val="00722211"/>
    <w:rsid w:val="00725D3E"/>
    <w:rsid w:val="007262D8"/>
    <w:rsid w:val="0073001E"/>
    <w:rsid w:val="007316F4"/>
    <w:rsid w:val="00732E29"/>
    <w:rsid w:val="00733838"/>
    <w:rsid w:val="00735400"/>
    <w:rsid w:val="00742D67"/>
    <w:rsid w:val="007430E0"/>
    <w:rsid w:val="00750F7C"/>
    <w:rsid w:val="00751A93"/>
    <w:rsid w:val="007529A4"/>
    <w:rsid w:val="00752E4B"/>
    <w:rsid w:val="00760309"/>
    <w:rsid w:val="0076039D"/>
    <w:rsid w:val="00760569"/>
    <w:rsid w:val="00770D42"/>
    <w:rsid w:val="00771556"/>
    <w:rsid w:val="007738CE"/>
    <w:rsid w:val="00776286"/>
    <w:rsid w:val="00776399"/>
    <w:rsid w:val="007773A0"/>
    <w:rsid w:val="00781F18"/>
    <w:rsid w:val="007870F4"/>
    <w:rsid w:val="00791B26"/>
    <w:rsid w:val="007928FF"/>
    <w:rsid w:val="00794B23"/>
    <w:rsid w:val="007A4881"/>
    <w:rsid w:val="007B3299"/>
    <w:rsid w:val="007B54E3"/>
    <w:rsid w:val="007C077E"/>
    <w:rsid w:val="007C140F"/>
    <w:rsid w:val="007C4173"/>
    <w:rsid w:val="007C5249"/>
    <w:rsid w:val="007D2C8A"/>
    <w:rsid w:val="007D5B56"/>
    <w:rsid w:val="007E5533"/>
    <w:rsid w:val="007F40A3"/>
    <w:rsid w:val="007F4FD3"/>
    <w:rsid w:val="007F7A01"/>
    <w:rsid w:val="008013CF"/>
    <w:rsid w:val="008028B0"/>
    <w:rsid w:val="00805A56"/>
    <w:rsid w:val="008110D1"/>
    <w:rsid w:val="00811E26"/>
    <w:rsid w:val="00814889"/>
    <w:rsid w:val="00816142"/>
    <w:rsid w:val="00820389"/>
    <w:rsid w:val="00820DB3"/>
    <w:rsid w:val="00820DFF"/>
    <w:rsid w:val="00825DC9"/>
    <w:rsid w:val="008306F2"/>
    <w:rsid w:val="008314AC"/>
    <w:rsid w:val="008420F0"/>
    <w:rsid w:val="00842CA7"/>
    <w:rsid w:val="00845181"/>
    <w:rsid w:val="00852A9A"/>
    <w:rsid w:val="00853D62"/>
    <w:rsid w:val="00856C8A"/>
    <w:rsid w:val="00857B37"/>
    <w:rsid w:val="0087016C"/>
    <w:rsid w:val="00874BAF"/>
    <w:rsid w:val="0087774B"/>
    <w:rsid w:val="00880D72"/>
    <w:rsid w:val="008825D4"/>
    <w:rsid w:val="00882ACF"/>
    <w:rsid w:val="00886FCF"/>
    <w:rsid w:val="008947C6"/>
    <w:rsid w:val="008A7161"/>
    <w:rsid w:val="008B0486"/>
    <w:rsid w:val="008B232A"/>
    <w:rsid w:val="008B2933"/>
    <w:rsid w:val="008B6010"/>
    <w:rsid w:val="008B6637"/>
    <w:rsid w:val="008C29EA"/>
    <w:rsid w:val="008C42C9"/>
    <w:rsid w:val="008C51F1"/>
    <w:rsid w:val="008D176B"/>
    <w:rsid w:val="008D1A4B"/>
    <w:rsid w:val="008D1DAC"/>
    <w:rsid w:val="008D1E36"/>
    <w:rsid w:val="008D5E8F"/>
    <w:rsid w:val="008E293E"/>
    <w:rsid w:val="008E4A97"/>
    <w:rsid w:val="008E7F1C"/>
    <w:rsid w:val="008F44DE"/>
    <w:rsid w:val="008F58E5"/>
    <w:rsid w:val="008F64B5"/>
    <w:rsid w:val="008F6DE8"/>
    <w:rsid w:val="00900005"/>
    <w:rsid w:val="00900DE1"/>
    <w:rsid w:val="0090239F"/>
    <w:rsid w:val="00902E40"/>
    <w:rsid w:val="009058F0"/>
    <w:rsid w:val="00911CAE"/>
    <w:rsid w:val="00911D05"/>
    <w:rsid w:val="0091762D"/>
    <w:rsid w:val="00920163"/>
    <w:rsid w:val="00927737"/>
    <w:rsid w:val="00927837"/>
    <w:rsid w:val="00931635"/>
    <w:rsid w:val="0093224E"/>
    <w:rsid w:val="00954CAE"/>
    <w:rsid w:val="009569B3"/>
    <w:rsid w:val="00963690"/>
    <w:rsid w:val="0096475B"/>
    <w:rsid w:val="00964D8D"/>
    <w:rsid w:val="009659A0"/>
    <w:rsid w:val="0096628C"/>
    <w:rsid w:val="0096712F"/>
    <w:rsid w:val="00970898"/>
    <w:rsid w:val="00972AF9"/>
    <w:rsid w:val="0098086B"/>
    <w:rsid w:val="00987157"/>
    <w:rsid w:val="00990DDC"/>
    <w:rsid w:val="009912C9"/>
    <w:rsid w:val="00994216"/>
    <w:rsid w:val="009A236B"/>
    <w:rsid w:val="009A4A01"/>
    <w:rsid w:val="009A7198"/>
    <w:rsid w:val="009B2500"/>
    <w:rsid w:val="009B25F9"/>
    <w:rsid w:val="009B3838"/>
    <w:rsid w:val="009B47B3"/>
    <w:rsid w:val="009B6787"/>
    <w:rsid w:val="009B7AA1"/>
    <w:rsid w:val="009C5A74"/>
    <w:rsid w:val="009D5466"/>
    <w:rsid w:val="009E2045"/>
    <w:rsid w:val="009E7105"/>
    <w:rsid w:val="009E7D48"/>
    <w:rsid w:val="009F01B1"/>
    <w:rsid w:val="009F27D3"/>
    <w:rsid w:val="009F610F"/>
    <w:rsid w:val="00A014BA"/>
    <w:rsid w:val="00A01CF4"/>
    <w:rsid w:val="00A03236"/>
    <w:rsid w:val="00A0372A"/>
    <w:rsid w:val="00A04CA8"/>
    <w:rsid w:val="00A05AA8"/>
    <w:rsid w:val="00A064A0"/>
    <w:rsid w:val="00A11C28"/>
    <w:rsid w:val="00A16F65"/>
    <w:rsid w:val="00A22DD4"/>
    <w:rsid w:val="00A24A01"/>
    <w:rsid w:val="00A24FA2"/>
    <w:rsid w:val="00A36387"/>
    <w:rsid w:val="00A407CF"/>
    <w:rsid w:val="00A42D14"/>
    <w:rsid w:val="00A448E3"/>
    <w:rsid w:val="00A519B4"/>
    <w:rsid w:val="00A61D57"/>
    <w:rsid w:val="00A63841"/>
    <w:rsid w:val="00A63AA1"/>
    <w:rsid w:val="00A66197"/>
    <w:rsid w:val="00A67CF9"/>
    <w:rsid w:val="00A738D2"/>
    <w:rsid w:val="00A86621"/>
    <w:rsid w:val="00A903B0"/>
    <w:rsid w:val="00A92ECB"/>
    <w:rsid w:val="00A953A8"/>
    <w:rsid w:val="00A95722"/>
    <w:rsid w:val="00AA166F"/>
    <w:rsid w:val="00AA2870"/>
    <w:rsid w:val="00AA3585"/>
    <w:rsid w:val="00AA37EA"/>
    <w:rsid w:val="00AB04F6"/>
    <w:rsid w:val="00AB3FFC"/>
    <w:rsid w:val="00AB7D71"/>
    <w:rsid w:val="00AC2095"/>
    <w:rsid w:val="00AC2E27"/>
    <w:rsid w:val="00AC4613"/>
    <w:rsid w:val="00AC4E2A"/>
    <w:rsid w:val="00AD71F1"/>
    <w:rsid w:val="00AE442D"/>
    <w:rsid w:val="00AE5B46"/>
    <w:rsid w:val="00AF3037"/>
    <w:rsid w:val="00AF3FBF"/>
    <w:rsid w:val="00AF481E"/>
    <w:rsid w:val="00AF6F3A"/>
    <w:rsid w:val="00B01FA3"/>
    <w:rsid w:val="00B079D6"/>
    <w:rsid w:val="00B272A4"/>
    <w:rsid w:val="00B3101F"/>
    <w:rsid w:val="00B321D4"/>
    <w:rsid w:val="00B410ED"/>
    <w:rsid w:val="00B42517"/>
    <w:rsid w:val="00B453F0"/>
    <w:rsid w:val="00B45C26"/>
    <w:rsid w:val="00B46C22"/>
    <w:rsid w:val="00B50AA1"/>
    <w:rsid w:val="00B521AD"/>
    <w:rsid w:val="00B6227B"/>
    <w:rsid w:val="00B65C6D"/>
    <w:rsid w:val="00B76A63"/>
    <w:rsid w:val="00B83671"/>
    <w:rsid w:val="00B8525C"/>
    <w:rsid w:val="00B8588C"/>
    <w:rsid w:val="00B87F0E"/>
    <w:rsid w:val="00B90EE8"/>
    <w:rsid w:val="00B9754B"/>
    <w:rsid w:val="00B97595"/>
    <w:rsid w:val="00BA44AC"/>
    <w:rsid w:val="00BB3F5D"/>
    <w:rsid w:val="00BB7C00"/>
    <w:rsid w:val="00BC0DB7"/>
    <w:rsid w:val="00BC2158"/>
    <w:rsid w:val="00BC4D15"/>
    <w:rsid w:val="00BC4FEB"/>
    <w:rsid w:val="00BC7214"/>
    <w:rsid w:val="00BD0628"/>
    <w:rsid w:val="00BD087F"/>
    <w:rsid w:val="00BD30F4"/>
    <w:rsid w:val="00BD3FD5"/>
    <w:rsid w:val="00BD6B25"/>
    <w:rsid w:val="00BE1154"/>
    <w:rsid w:val="00BE2AA3"/>
    <w:rsid w:val="00BE310D"/>
    <w:rsid w:val="00BE5E72"/>
    <w:rsid w:val="00BE6044"/>
    <w:rsid w:val="00BF10C8"/>
    <w:rsid w:val="00BF3EFB"/>
    <w:rsid w:val="00C03A35"/>
    <w:rsid w:val="00C03AEE"/>
    <w:rsid w:val="00C03FFF"/>
    <w:rsid w:val="00C06974"/>
    <w:rsid w:val="00C12C11"/>
    <w:rsid w:val="00C13B2B"/>
    <w:rsid w:val="00C15E61"/>
    <w:rsid w:val="00C2097D"/>
    <w:rsid w:val="00C219AE"/>
    <w:rsid w:val="00C26B29"/>
    <w:rsid w:val="00C325FB"/>
    <w:rsid w:val="00C351CE"/>
    <w:rsid w:val="00C35289"/>
    <w:rsid w:val="00C3540A"/>
    <w:rsid w:val="00C36036"/>
    <w:rsid w:val="00C41028"/>
    <w:rsid w:val="00C5121D"/>
    <w:rsid w:val="00C54F06"/>
    <w:rsid w:val="00C551F5"/>
    <w:rsid w:val="00C56C51"/>
    <w:rsid w:val="00C57CEE"/>
    <w:rsid w:val="00C57E94"/>
    <w:rsid w:val="00C6049F"/>
    <w:rsid w:val="00C61B75"/>
    <w:rsid w:val="00C62A44"/>
    <w:rsid w:val="00C64C20"/>
    <w:rsid w:val="00C91858"/>
    <w:rsid w:val="00C93041"/>
    <w:rsid w:val="00C9719B"/>
    <w:rsid w:val="00CA24BD"/>
    <w:rsid w:val="00CA419E"/>
    <w:rsid w:val="00CA4A4C"/>
    <w:rsid w:val="00CB50FD"/>
    <w:rsid w:val="00CB703F"/>
    <w:rsid w:val="00CC01BC"/>
    <w:rsid w:val="00CC1749"/>
    <w:rsid w:val="00CC300D"/>
    <w:rsid w:val="00CD089A"/>
    <w:rsid w:val="00CD51DC"/>
    <w:rsid w:val="00CE507A"/>
    <w:rsid w:val="00CE7E9D"/>
    <w:rsid w:val="00CF1175"/>
    <w:rsid w:val="00CF5517"/>
    <w:rsid w:val="00CF59A9"/>
    <w:rsid w:val="00D02B9C"/>
    <w:rsid w:val="00D032A1"/>
    <w:rsid w:val="00D06506"/>
    <w:rsid w:val="00D07627"/>
    <w:rsid w:val="00D10ADB"/>
    <w:rsid w:val="00D116E3"/>
    <w:rsid w:val="00D117C4"/>
    <w:rsid w:val="00D128A7"/>
    <w:rsid w:val="00D12FE2"/>
    <w:rsid w:val="00D131C0"/>
    <w:rsid w:val="00D14FB4"/>
    <w:rsid w:val="00D17F84"/>
    <w:rsid w:val="00D20DF1"/>
    <w:rsid w:val="00D216A6"/>
    <w:rsid w:val="00D22A50"/>
    <w:rsid w:val="00D2413C"/>
    <w:rsid w:val="00D2434B"/>
    <w:rsid w:val="00D354B0"/>
    <w:rsid w:val="00D372FE"/>
    <w:rsid w:val="00D40FED"/>
    <w:rsid w:val="00D43654"/>
    <w:rsid w:val="00D44C6E"/>
    <w:rsid w:val="00D44EF3"/>
    <w:rsid w:val="00D6762C"/>
    <w:rsid w:val="00D73869"/>
    <w:rsid w:val="00D83C92"/>
    <w:rsid w:val="00D85D69"/>
    <w:rsid w:val="00D94AC2"/>
    <w:rsid w:val="00D94D3D"/>
    <w:rsid w:val="00D95A4A"/>
    <w:rsid w:val="00D973AF"/>
    <w:rsid w:val="00D97BEB"/>
    <w:rsid w:val="00DA606A"/>
    <w:rsid w:val="00DB1349"/>
    <w:rsid w:val="00DB7795"/>
    <w:rsid w:val="00DC3132"/>
    <w:rsid w:val="00DC7EEA"/>
    <w:rsid w:val="00DD0068"/>
    <w:rsid w:val="00DD0383"/>
    <w:rsid w:val="00DD0EDD"/>
    <w:rsid w:val="00DD5482"/>
    <w:rsid w:val="00DD606E"/>
    <w:rsid w:val="00DE2C83"/>
    <w:rsid w:val="00DE4AA4"/>
    <w:rsid w:val="00DE4E19"/>
    <w:rsid w:val="00DE747F"/>
    <w:rsid w:val="00DF27C2"/>
    <w:rsid w:val="00DF42C4"/>
    <w:rsid w:val="00DF56BB"/>
    <w:rsid w:val="00DF77D9"/>
    <w:rsid w:val="00DF7E04"/>
    <w:rsid w:val="00E04B7C"/>
    <w:rsid w:val="00E058FC"/>
    <w:rsid w:val="00E12A6F"/>
    <w:rsid w:val="00E13E74"/>
    <w:rsid w:val="00E22112"/>
    <w:rsid w:val="00E224D4"/>
    <w:rsid w:val="00E23196"/>
    <w:rsid w:val="00E453B1"/>
    <w:rsid w:val="00E4672E"/>
    <w:rsid w:val="00E4709B"/>
    <w:rsid w:val="00E4788B"/>
    <w:rsid w:val="00E5020F"/>
    <w:rsid w:val="00E557F2"/>
    <w:rsid w:val="00E64F7D"/>
    <w:rsid w:val="00E67963"/>
    <w:rsid w:val="00E720DD"/>
    <w:rsid w:val="00E74A3F"/>
    <w:rsid w:val="00E8290B"/>
    <w:rsid w:val="00E871F0"/>
    <w:rsid w:val="00E91530"/>
    <w:rsid w:val="00E95736"/>
    <w:rsid w:val="00E964AA"/>
    <w:rsid w:val="00EA3953"/>
    <w:rsid w:val="00EA5AA8"/>
    <w:rsid w:val="00EB441E"/>
    <w:rsid w:val="00EB5F86"/>
    <w:rsid w:val="00EC1CF1"/>
    <w:rsid w:val="00EC3EED"/>
    <w:rsid w:val="00EC6957"/>
    <w:rsid w:val="00EC72FB"/>
    <w:rsid w:val="00ED0479"/>
    <w:rsid w:val="00ED15E2"/>
    <w:rsid w:val="00ED303D"/>
    <w:rsid w:val="00ED7667"/>
    <w:rsid w:val="00EE0B22"/>
    <w:rsid w:val="00EE1116"/>
    <w:rsid w:val="00EE13DC"/>
    <w:rsid w:val="00EF08CA"/>
    <w:rsid w:val="00EF297D"/>
    <w:rsid w:val="00EF60AD"/>
    <w:rsid w:val="00F022DA"/>
    <w:rsid w:val="00F02ED7"/>
    <w:rsid w:val="00F065FD"/>
    <w:rsid w:val="00F2021F"/>
    <w:rsid w:val="00F31824"/>
    <w:rsid w:val="00F335B4"/>
    <w:rsid w:val="00F33F48"/>
    <w:rsid w:val="00F34FD1"/>
    <w:rsid w:val="00F35B6B"/>
    <w:rsid w:val="00F40AF1"/>
    <w:rsid w:val="00F4120D"/>
    <w:rsid w:val="00F42984"/>
    <w:rsid w:val="00F42D22"/>
    <w:rsid w:val="00F51C30"/>
    <w:rsid w:val="00F51F96"/>
    <w:rsid w:val="00F54125"/>
    <w:rsid w:val="00F54D22"/>
    <w:rsid w:val="00F60BA6"/>
    <w:rsid w:val="00F72F67"/>
    <w:rsid w:val="00F73AA9"/>
    <w:rsid w:val="00F7474B"/>
    <w:rsid w:val="00F84E23"/>
    <w:rsid w:val="00F90725"/>
    <w:rsid w:val="00F95ECD"/>
    <w:rsid w:val="00FB7CC3"/>
    <w:rsid w:val="00FC03A7"/>
    <w:rsid w:val="00FD660B"/>
    <w:rsid w:val="00FE1CFB"/>
    <w:rsid w:val="00FE28DB"/>
    <w:rsid w:val="00FF2500"/>
    <w:rsid w:val="00FF2A22"/>
    <w:rsid w:val="00FF4D5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0C49B"/>
  <w15:chartTrackingRefBased/>
  <w15:docId w15:val="{58521124-3085-4815-A80B-7F65AF5F2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A5C"/>
    <w:pPr>
      <w:suppressAutoHyphens/>
      <w:jc w:val="both"/>
    </w:pPr>
    <w:rPr>
      <w:rFonts w:ascii="Bookman Old Style" w:eastAsia="Times New Roman" w:hAnsi="Bookman Old Style"/>
      <w:i/>
      <w:lang w:eastAsia="ar-SA"/>
    </w:rPr>
  </w:style>
  <w:style w:type="paragraph" w:styleId="Ttulo1">
    <w:name w:val="heading 1"/>
    <w:basedOn w:val="Normal"/>
    <w:next w:val="Normal"/>
    <w:link w:val="Ttulo1Car"/>
    <w:uiPriority w:val="9"/>
    <w:qFormat/>
    <w:rsid w:val="00610A5C"/>
    <w:pPr>
      <w:keepNext/>
      <w:numPr>
        <w:numId w:val="1"/>
      </w:numPr>
      <w:spacing w:before="240" w:after="60"/>
      <w:outlineLvl w:val="0"/>
    </w:pPr>
    <w:rPr>
      <w:rFonts w:ascii="Arial" w:hAnsi="Arial" w:cs="Arial"/>
      <w:b/>
      <w:bCs/>
      <w:kern w:val="1"/>
      <w:sz w:val="32"/>
      <w:szCs w:val="32"/>
    </w:rPr>
  </w:style>
  <w:style w:type="paragraph" w:styleId="Ttulo2">
    <w:name w:val="heading 2"/>
    <w:basedOn w:val="Normal"/>
    <w:next w:val="Normal"/>
    <w:link w:val="Ttulo2Car"/>
    <w:uiPriority w:val="9"/>
    <w:qFormat/>
    <w:rsid w:val="00610A5C"/>
    <w:pPr>
      <w:keepNext/>
      <w:numPr>
        <w:ilvl w:val="1"/>
        <w:numId w:val="1"/>
      </w:numPr>
      <w:spacing w:before="240" w:after="60"/>
      <w:outlineLvl w:val="1"/>
    </w:pPr>
    <w:rPr>
      <w:rFonts w:ascii="Arial" w:hAnsi="Arial" w:cs="Arial"/>
      <w:b/>
      <w:bCs/>
      <w:i w:val="0"/>
      <w:iCs/>
      <w:sz w:val="28"/>
      <w:szCs w:val="28"/>
    </w:rPr>
  </w:style>
  <w:style w:type="paragraph" w:styleId="Ttulo3">
    <w:name w:val="heading 3"/>
    <w:basedOn w:val="Normal"/>
    <w:next w:val="Normal"/>
    <w:link w:val="Ttulo3Car"/>
    <w:uiPriority w:val="9"/>
    <w:unhideWhenUsed/>
    <w:qFormat/>
    <w:rsid w:val="00C9719B"/>
    <w:pPr>
      <w:keepNext/>
      <w:keepLines/>
      <w:spacing w:before="40"/>
      <w:outlineLvl w:val="2"/>
    </w:pPr>
    <w:rPr>
      <w:rFonts w:ascii="Calibri Light" w:hAnsi="Calibri Light"/>
      <w:color w:val="1F3763"/>
      <w:sz w:val="24"/>
      <w:szCs w:val="24"/>
    </w:rPr>
  </w:style>
  <w:style w:type="paragraph" w:styleId="Ttulo8">
    <w:name w:val="heading 8"/>
    <w:basedOn w:val="Normal"/>
    <w:next w:val="Normal"/>
    <w:link w:val="Ttulo8Car"/>
    <w:qFormat/>
    <w:rsid w:val="00610A5C"/>
    <w:pPr>
      <w:keepNext/>
      <w:numPr>
        <w:ilvl w:val="7"/>
        <w:numId w:val="1"/>
      </w:numPr>
      <w:jc w:val="center"/>
      <w:outlineLvl w:val="7"/>
    </w:pPr>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10A5C"/>
    <w:rPr>
      <w:rFonts w:ascii="Arial" w:eastAsia="Times New Roman" w:hAnsi="Arial" w:cs="Arial"/>
      <w:b/>
      <w:bCs/>
      <w:i/>
      <w:kern w:val="1"/>
      <w:sz w:val="32"/>
      <w:szCs w:val="32"/>
      <w:lang w:eastAsia="ar-SA"/>
    </w:rPr>
  </w:style>
  <w:style w:type="character" w:customStyle="1" w:styleId="Ttulo2Car">
    <w:name w:val="Título 2 Car"/>
    <w:link w:val="Ttulo2"/>
    <w:uiPriority w:val="9"/>
    <w:rsid w:val="00610A5C"/>
    <w:rPr>
      <w:rFonts w:ascii="Arial" w:eastAsia="Times New Roman" w:hAnsi="Arial" w:cs="Arial"/>
      <w:b/>
      <w:bCs/>
      <w:iCs/>
      <w:sz w:val="28"/>
      <w:szCs w:val="28"/>
      <w:lang w:eastAsia="ar-SA"/>
    </w:rPr>
  </w:style>
  <w:style w:type="character" w:customStyle="1" w:styleId="Ttulo8Car">
    <w:name w:val="Título 8 Car"/>
    <w:link w:val="Ttulo8"/>
    <w:rsid w:val="00610A5C"/>
    <w:rPr>
      <w:rFonts w:ascii="Bookman Old Style" w:eastAsia="Times New Roman" w:hAnsi="Bookman Old Style" w:cs="Times New Roman"/>
      <w:i/>
      <w:sz w:val="20"/>
      <w:szCs w:val="20"/>
      <w:lang w:val="es-ES_tradnl" w:eastAsia="ar-SA"/>
    </w:rPr>
  </w:style>
  <w:style w:type="paragraph" w:styleId="Textoindependiente">
    <w:name w:val="Body Text"/>
    <w:aliases w:val="contents,body text,bt,body tesx"/>
    <w:basedOn w:val="Normal"/>
    <w:link w:val="TextoindependienteCar"/>
    <w:qFormat/>
    <w:rsid w:val="00610A5C"/>
    <w:pPr>
      <w:widowControl w:val="0"/>
    </w:pPr>
    <w:rPr>
      <w:rFonts w:ascii="Arial" w:hAnsi="Arial"/>
      <w:i w:val="0"/>
      <w:lang w:val="es-ES_tradnl"/>
    </w:rPr>
  </w:style>
  <w:style w:type="character" w:customStyle="1" w:styleId="TextoindependienteCar">
    <w:name w:val="Texto independiente Car"/>
    <w:aliases w:val="contents Car,body text Car,bt Car,body tesx Car"/>
    <w:link w:val="Textoindependiente"/>
    <w:rsid w:val="00610A5C"/>
    <w:rPr>
      <w:rFonts w:ascii="Arial" w:eastAsia="Times New Roman" w:hAnsi="Arial" w:cs="Times New Roman"/>
      <w:sz w:val="20"/>
      <w:szCs w:val="20"/>
      <w:lang w:val="es-ES_tradnl" w:eastAsia="ar-SA"/>
    </w:rPr>
  </w:style>
  <w:style w:type="table" w:styleId="Tablaconcuadrcula">
    <w:name w:val="Table Grid"/>
    <w:basedOn w:val="Tablanormal"/>
    <w:uiPriority w:val="59"/>
    <w:rsid w:val="00610A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ludo">
    <w:name w:val="Salutation"/>
    <w:basedOn w:val="Normal"/>
    <w:next w:val="Normal"/>
    <w:link w:val="SaludoCar"/>
    <w:rsid w:val="003F6D27"/>
  </w:style>
  <w:style w:type="character" w:customStyle="1" w:styleId="SaludoCar">
    <w:name w:val="Saludo Car"/>
    <w:link w:val="Saludo"/>
    <w:rsid w:val="003F6D27"/>
    <w:rPr>
      <w:rFonts w:ascii="Bookman Old Style" w:eastAsia="Times New Roman" w:hAnsi="Bookman Old Style" w:cs="Times New Roman"/>
      <w:i/>
      <w:sz w:val="20"/>
      <w:szCs w:val="20"/>
      <w:lang w:eastAsia="ar-SA"/>
    </w:rPr>
  </w:style>
  <w:style w:type="paragraph" w:styleId="Listaconvietas2">
    <w:name w:val="List Bullet 2"/>
    <w:basedOn w:val="Normal"/>
    <w:unhideWhenUsed/>
    <w:rsid w:val="003F6D27"/>
    <w:pPr>
      <w:numPr>
        <w:numId w:val="3"/>
      </w:numPr>
      <w:contextualSpacing/>
    </w:pPr>
  </w:style>
  <w:style w:type="paragraph" w:styleId="Continuarlista">
    <w:name w:val="List Continue"/>
    <w:basedOn w:val="Normal"/>
    <w:unhideWhenUsed/>
    <w:rsid w:val="003F6D27"/>
    <w:pPr>
      <w:spacing w:after="120"/>
      <w:ind w:left="283"/>
      <w:contextualSpacing/>
    </w:pPr>
  </w:style>
  <w:style w:type="paragraph" w:customStyle="1" w:styleId="Lneadeasunto">
    <w:name w:val="Línea de asunto"/>
    <w:basedOn w:val="Normal"/>
    <w:rsid w:val="003F6D27"/>
  </w:style>
  <w:style w:type="paragraph" w:styleId="TtuloTDC">
    <w:name w:val="TOC Heading"/>
    <w:basedOn w:val="Ttulo1"/>
    <w:next w:val="Normal"/>
    <w:uiPriority w:val="39"/>
    <w:unhideWhenUsed/>
    <w:qFormat/>
    <w:rsid w:val="006A556F"/>
    <w:pPr>
      <w:keepLines/>
      <w:numPr>
        <w:numId w:val="0"/>
      </w:numPr>
      <w:suppressAutoHyphens w:val="0"/>
      <w:spacing w:after="0" w:line="259" w:lineRule="auto"/>
      <w:jc w:val="left"/>
      <w:outlineLvl w:val="9"/>
    </w:pPr>
    <w:rPr>
      <w:rFonts w:ascii="Calibri Light" w:hAnsi="Calibri Light" w:cs="Times New Roman"/>
      <w:b w:val="0"/>
      <w:bCs w:val="0"/>
      <w:i w:val="0"/>
      <w:color w:val="2F5496"/>
      <w:kern w:val="0"/>
      <w:lang w:eastAsia="es-CO"/>
    </w:rPr>
  </w:style>
  <w:style w:type="paragraph" w:styleId="TDC1">
    <w:name w:val="toc 1"/>
    <w:basedOn w:val="Normal"/>
    <w:next w:val="Normal"/>
    <w:autoRedefine/>
    <w:uiPriority w:val="39"/>
    <w:unhideWhenUsed/>
    <w:rsid w:val="006A556F"/>
    <w:pPr>
      <w:spacing w:after="100"/>
    </w:pPr>
  </w:style>
  <w:style w:type="paragraph" w:styleId="TDC2">
    <w:name w:val="toc 2"/>
    <w:basedOn w:val="Normal"/>
    <w:next w:val="Normal"/>
    <w:autoRedefine/>
    <w:uiPriority w:val="39"/>
    <w:unhideWhenUsed/>
    <w:rsid w:val="006A556F"/>
    <w:pPr>
      <w:spacing w:after="100"/>
      <w:ind w:left="200"/>
    </w:pPr>
  </w:style>
  <w:style w:type="character" w:styleId="Hipervnculo">
    <w:name w:val="Hyperlink"/>
    <w:uiPriority w:val="99"/>
    <w:unhideWhenUsed/>
    <w:rsid w:val="006A556F"/>
    <w:rPr>
      <w:color w:val="0563C1"/>
      <w:u w:val="single"/>
    </w:rPr>
  </w:style>
  <w:style w:type="paragraph" w:styleId="TDC3">
    <w:name w:val="toc 3"/>
    <w:basedOn w:val="Normal"/>
    <w:next w:val="Normal"/>
    <w:autoRedefine/>
    <w:uiPriority w:val="39"/>
    <w:unhideWhenUsed/>
    <w:rsid w:val="006A556F"/>
    <w:pPr>
      <w:suppressAutoHyphens w:val="0"/>
      <w:spacing w:after="100" w:line="259" w:lineRule="auto"/>
      <w:ind w:left="440"/>
      <w:jc w:val="left"/>
    </w:pPr>
    <w:rPr>
      <w:rFonts w:ascii="Calibri" w:hAnsi="Calibri"/>
      <w:i w:val="0"/>
      <w:sz w:val="22"/>
      <w:szCs w:val="22"/>
      <w:lang w:eastAsia="es-CO"/>
    </w:rPr>
  </w:style>
  <w:style w:type="paragraph" w:styleId="Prrafodelista">
    <w:name w:val="List Paragraph"/>
    <w:aliases w:val="HOJA,Bolita,Párrafo de lista4,BOLADEF,Párrafo de lista3,Párrafo de lista21,BOLA,Nivel 1 OS,Colorful List Accent 1,Colorful List - Accent 11,titulo 3,List Paragraph,Ha,Párrafo de lista2,Bullets,Bullet List,FooterText,numbered,lp1,Foot,Li"/>
    <w:basedOn w:val="Normal"/>
    <w:link w:val="PrrafodelistaCar"/>
    <w:uiPriority w:val="1"/>
    <w:qFormat/>
    <w:rsid w:val="002773AF"/>
    <w:pPr>
      <w:widowControl w:val="0"/>
      <w:suppressAutoHyphens w:val="0"/>
      <w:autoSpaceDE w:val="0"/>
      <w:autoSpaceDN w:val="0"/>
      <w:ind w:left="541" w:hanging="360"/>
      <w:jc w:val="left"/>
    </w:pPr>
    <w:rPr>
      <w:rFonts w:ascii="Calibri" w:eastAsia="Calibri" w:hAnsi="Calibri" w:cs="Calibri"/>
      <w:i w:val="0"/>
      <w:sz w:val="22"/>
      <w:szCs w:val="22"/>
      <w:lang w:val="es-ES" w:eastAsia="es-ES" w:bidi="es-ES"/>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3 Car,List Paragraph Car,Ha Car,Bullets Car"/>
    <w:link w:val="Prrafodelista"/>
    <w:uiPriority w:val="1"/>
    <w:qFormat/>
    <w:locked/>
    <w:rsid w:val="002773AF"/>
    <w:rPr>
      <w:rFonts w:ascii="Calibri" w:eastAsia="Calibri" w:hAnsi="Calibri" w:cs="Calibri"/>
      <w:lang w:val="es-ES" w:eastAsia="es-ES" w:bidi="es-ES"/>
    </w:rPr>
  </w:style>
  <w:style w:type="paragraph" w:styleId="Continuarlista5">
    <w:name w:val="List Continue 5"/>
    <w:basedOn w:val="Normal"/>
    <w:unhideWhenUsed/>
    <w:rsid w:val="002773AF"/>
    <w:pPr>
      <w:spacing w:after="120"/>
      <w:ind w:left="1415"/>
      <w:contextualSpacing/>
    </w:pPr>
  </w:style>
  <w:style w:type="paragraph" w:styleId="Lista5">
    <w:name w:val="List 5"/>
    <w:basedOn w:val="Normal"/>
    <w:rsid w:val="002773AF"/>
    <w:pPr>
      <w:ind w:left="1415" w:hanging="283"/>
      <w:contextualSpacing/>
    </w:pPr>
  </w:style>
  <w:style w:type="character" w:customStyle="1" w:styleId="Ttulo3Car">
    <w:name w:val="Título 3 Car"/>
    <w:link w:val="Ttulo3"/>
    <w:uiPriority w:val="9"/>
    <w:semiHidden/>
    <w:rsid w:val="00C9719B"/>
    <w:rPr>
      <w:rFonts w:ascii="Calibri Light" w:eastAsia="Times New Roman" w:hAnsi="Calibri Light" w:cs="Times New Roman"/>
      <w:i/>
      <w:color w:val="1F3763"/>
      <w:sz w:val="24"/>
      <w:szCs w:val="24"/>
      <w:lang w:eastAsia="ar-SA"/>
    </w:rPr>
  </w:style>
  <w:style w:type="character" w:styleId="Fuerte">
    <w:name w:val="Strong"/>
    <w:uiPriority w:val="22"/>
    <w:qFormat/>
    <w:rsid w:val="00E453B1"/>
    <w:rPr>
      <w:b/>
      <w:bCs/>
    </w:rPr>
  </w:style>
  <w:style w:type="paragraph" w:styleId="Continuarlista2">
    <w:name w:val="List Continue 2"/>
    <w:basedOn w:val="Normal"/>
    <w:unhideWhenUsed/>
    <w:rsid w:val="00E453B1"/>
    <w:pPr>
      <w:spacing w:after="120"/>
      <w:ind w:left="566"/>
      <w:contextualSpacing/>
    </w:pPr>
  </w:style>
  <w:style w:type="table" w:customStyle="1" w:styleId="TableNormal">
    <w:name w:val="Table Normal"/>
    <w:uiPriority w:val="2"/>
    <w:semiHidden/>
    <w:unhideWhenUsed/>
    <w:qFormat/>
    <w:rsid w:val="007E553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E5533"/>
    <w:pPr>
      <w:widowControl w:val="0"/>
      <w:suppressAutoHyphens w:val="0"/>
      <w:autoSpaceDE w:val="0"/>
      <w:autoSpaceDN w:val="0"/>
      <w:spacing w:before="15" w:line="247" w:lineRule="exact"/>
      <w:jc w:val="left"/>
    </w:pPr>
    <w:rPr>
      <w:rFonts w:ascii="Calibri" w:eastAsia="Calibri" w:hAnsi="Calibri" w:cs="Calibri"/>
      <w:i w:val="0"/>
      <w:sz w:val="22"/>
      <w:szCs w:val="22"/>
      <w:lang w:val="es-ES" w:eastAsia="en-US"/>
    </w:rPr>
  </w:style>
  <w:style w:type="paragraph" w:customStyle="1" w:styleId="Default">
    <w:name w:val="Default"/>
    <w:link w:val="DefaultCar"/>
    <w:qFormat/>
    <w:rsid w:val="007E5533"/>
    <w:pPr>
      <w:autoSpaceDE w:val="0"/>
      <w:autoSpaceDN w:val="0"/>
      <w:adjustRightInd w:val="0"/>
    </w:pPr>
    <w:rPr>
      <w:rFonts w:eastAsia="Times New Roman" w:cs="Calibri"/>
      <w:color w:val="000000"/>
      <w:sz w:val="24"/>
      <w:szCs w:val="24"/>
    </w:rPr>
  </w:style>
  <w:style w:type="paragraph" w:customStyle="1" w:styleId="paragraph">
    <w:name w:val="paragraph"/>
    <w:basedOn w:val="Normal"/>
    <w:rsid w:val="007E5533"/>
    <w:pPr>
      <w:suppressAutoHyphens w:val="0"/>
      <w:spacing w:before="100" w:beforeAutospacing="1" w:after="100" w:afterAutospacing="1"/>
      <w:jc w:val="left"/>
    </w:pPr>
    <w:rPr>
      <w:rFonts w:ascii="Times New Roman" w:hAnsi="Times New Roman"/>
      <w:i w:val="0"/>
      <w:sz w:val="24"/>
      <w:szCs w:val="24"/>
      <w:lang w:eastAsia="es-CO"/>
    </w:rPr>
  </w:style>
  <w:style w:type="character" w:customStyle="1" w:styleId="DefaultCar">
    <w:name w:val="Default Car"/>
    <w:link w:val="Default"/>
    <w:locked/>
    <w:rsid w:val="007E5533"/>
    <w:rPr>
      <w:rFonts w:ascii="Calibri" w:eastAsia="Times New Roman" w:hAnsi="Calibri" w:cs="Calibri"/>
      <w:color w:val="000000"/>
      <w:sz w:val="24"/>
      <w:szCs w:val="24"/>
      <w:lang w:eastAsia="es-CO"/>
    </w:rPr>
  </w:style>
  <w:style w:type="paragraph" w:styleId="NormalWeb">
    <w:name w:val="Normal (Web)"/>
    <w:basedOn w:val="Normal"/>
    <w:uiPriority w:val="99"/>
    <w:unhideWhenUsed/>
    <w:rsid w:val="00900005"/>
    <w:pPr>
      <w:suppressAutoHyphens w:val="0"/>
      <w:spacing w:before="100" w:beforeAutospacing="1" w:after="100" w:afterAutospacing="1"/>
      <w:jc w:val="left"/>
    </w:pPr>
    <w:rPr>
      <w:rFonts w:ascii="Times New Roman" w:hAnsi="Times New Roman"/>
      <w:i w:val="0"/>
      <w:sz w:val="24"/>
      <w:szCs w:val="24"/>
      <w:lang w:eastAsia="es-CO"/>
    </w:rPr>
  </w:style>
  <w:style w:type="paragraph" w:customStyle="1" w:styleId="Cuadrculamedia21">
    <w:name w:val="Cuadrícula media 21"/>
    <w:rsid w:val="00900005"/>
    <w:pPr>
      <w:suppressAutoHyphens/>
      <w:jc w:val="both"/>
    </w:pPr>
    <w:rPr>
      <w:rFonts w:ascii="Bookman Old Style" w:eastAsia="Arial" w:hAnsi="Bookman Old Style"/>
      <w:i/>
      <w:lang w:eastAsia="ar-SA"/>
    </w:rPr>
  </w:style>
  <w:style w:type="paragraph" w:styleId="Encabezado">
    <w:name w:val="header"/>
    <w:basedOn w:val="Normal"/>
    <w:link w:val="EncabezadoCar"/>
    <w:uiPriority w:val="99"/>
    <w:unhideWhenUsed/>
    <w:rsid w:val="008C42C9"/>
    <w:pPr>
      <w:tabs>
        <w:tab w:val="center" w:pos="4419"/>
        <w:tab w:val="right" w:pos="8838"/>
      </w:tabs>
    </w:pPr>
  </w:style>
  <w:style w:type="character" w:customStyle="1" w:styleId="EncabezadoCar">
    <w:name w:val="Encabezado Car"/>
    <w:link w:val="Encabezado"/>
    <w:uiPriority w:val="99"/>
    <w:rsid w:val="008C42C9"/>
    <w:rPr>
      <w:rFonts w:ascii="Bookman Old Style" w:eastAsia="Times New Roman" w:hAnsi="Bookman Old Style" w:cs="Times New Roman"/>
      <w:i/>
      <w:sz w:val="20"/>
      <w:szCs w:val="20"/>
      <w:lang w:eastAsia="ar-SA"/>
    </w:rPr>
  </w:style>
  <w:style w:type="paragraph" w:styleId="Piedepgina">
    <w:name w:val="footer"/>
    <w:basedOn w:val="Normal"/>
    <w:link w:val="PiedepginaCar"/>
    <w:uiPriority w:val="99"/>
    <w:unhideWhenUsed/>
    <w:rsid w:val="008C42C9"/>
    <w:pPr>
      <w:tabs>
        <w:tab w:val="center" w:pos="4419"/>
        <w:tab w:val="right" w:pos="8838"/>
      </w:tabs>
    </w:pPr>
  </w:style>
  <w:style w:type="character" w:customStyle="1" w:styleId="PiedepginaCar">
    <w:name w:val="Pie de página Car"/>
    <w:link w:val="Piedepgina"/>
    <w:uiPriority w:val="99"/>
    <w:rsid w:val="008C42C9"/>
    <w:rPr>
      <w:rFonts w:ascii="Bookman Old Style" w:eastAsia="Times New Roman" w:hAnsi="Bookman Old Style" w:cs="Times New Roman"/>
      <w:i/>
      <w:sz w:val="20"/>
      <w:szCs w:val="20"/>
      <w:lang w:eastAsia="ar-SA"/>
    </w:rPr>
  </w:style>
  <w:style w:type="paragraph" w:styleId="Revisin">
    <w:name w:val="Revision"/>
    <w:hidden/>
    <w:uiPriority w:val="99"/>
    <w:semiHidden/>
    <w:rsid w:val="00742D67"/>
    <w:rPr>
      <w:rFonts w:ascii="Bookman Old Style" w:eastAsia="Times New Roman" w:hAnsi="Bookman Old Style"/>
      <w:i/>
      <w:lang w:eastAsia="ar-SA"/>
    </w:rPr>
  </w:style>
  <w:style w:type="character" w:styleId="Refdecomentario">
    <w:name w:val="annotation reference"/>
    <w:uiPriority w:val="99"/>
    <w:semiHidden/>
    <w:unhideWhenUsed/>
    <w:rsid w:val="004E5201"/>
    <w:rPr>
      <w:sz w:val="16"/>
      <w:szCs w:val="16"/>
    </w:rPr>
  </w:style>
  <w:style w:type="paragraph" w:styleId="Textocomentario">
    <w:name w:val="annotation text"/>
    <w:basedOn w:val="Normal"/>
    <w:link w:val="TextocomentarioCar"/>
    <w:uiPriority w:val="99"/>
    <w:unhideWhenUsed/>
    <w:rsid w:val="004E5201"/>
  </w:style>
  <w:style w:type="character" w:customStyle="1" w:styleId="TextocomentarioCar">
    <w:name w:val="Texto comentario Car"/>
    <w:link w:val="Textocomentario"/>
    <w:uiPriority w:val="99"/>
    <w:rsid w:val="004E5201"/>
    <w:rPr>
      <w:rFonts w:ascii="Bookman Old Style" w:eastAsia="Times New Roman" w:hAnsi="Bookman Old Style" w:cs="Times New Roman"/>
      <w:i/>
      <w:sz w:val="20"/>
      <w:szCs w:val="20"/>
      <w:lang w:eastAsia="ar-SA"/>
    </w:rPr>
  </w:style>
  <w:style w:type="paragraph" w:styleId="Asuntodelcomentario">
    <w:name w:val="annotation subject"/>
    <w:basedOn w:val="Textocomentario"/>
    <w:next w:val="Textocomentario"/>
    <w:link w:val="AsuntodelcomentarioCar"/>
    <w:uiPriority w:val="99"/>
    <w:semiHidden/>
    <w:unhideWhenUsed/>
    <w:rsid w:val="004E5201"/>
    <w:rPr>
      <w:b/>
      <w:bCs/>
    </w:rPr>
  </w:style>
  <w:style w:type="character" w:customStyle="1" w:styleId="AsuntodelcomentarioCar">
    <w:name w:val="Asunto del comentario Car"/>
    <w:link w:val="Asuntodelcomentario"/>
    <w:uiPriority w:val="99"/>
    <w:semiHidden/>
    <w:rsid w:val="004E5201"/>
    <w:rPr>
      <w:rFonts w:ascii="Bookman Old Style" w:eastAsia="Times New Roman" w:hAnsi="Bookman Old Style" w:cs="Times New Roman"/>
      <w:b/>
      <w:bCs/>
      <w:i/>
      <w:sz w:val="20"/>
      <w:szCs w:val="20"/>
      <w:lang w:eastAsia="ar-SA"/>
    </w:rPr>
  </w:style>
  <w:style w:type="paragraph" w:customStyle="1" w:styleId="Normal1">
    <w:name w:val="Normal1"/>
    <w:rsid w:val="00FF4D56"/>
    <w:pPr>
      <w:spacing w:after="200" w:line="276" w:lineRule="auto"/>
    </w:pPr>
    <w:rPr>
      <w:rFonts w:cs="Calibri"/>
      <w:sz w:val="22"/>
      <w:szCs w:val="22"/>
      <w:lang w:eastAsia="es-ES"/>
    </w:rPr>
  </w:style>
  <w:style w:type="paragraph" w:customStyle="1" w:styleId="Literales">
    <w:name w:val="Literales"/>
    <w:basedOn w:val="Normal"/>
    <w:next w:val="Normal"/>
    <w:autoRedefine/>
    <w:uiPriority w:val="99"/>
    <w:qFormat/>
    <w:rsid w:val="00C219AE"/>
    <w:pPr>
      <w:keepNext/>
      <w:numPr>
        <w:numId w:val="39"/>
      </w:numPr>
      <w:suppressAutoHyphens w:val="0"/>
      <w:spacing w:before="120" w:after="200" w:line="276" w:lineRule="auto"/>
      <w:ind w:left="697" w:hanging="340"/>
      <w:jc w:val="left"/>
      <w:outlineLvl w:val="1"/>
    </w:pPr>
    <w:rPr>
      <w:rFonts w:ascii="Arial" w:hAnsi="Arial" w:cs="Arial"/>
      <w:b/>
      <w:i w:val="0"/>
      <w:color w:val="000000"/>
      <w:lang w:eastAsia="es-CO"/>
    </w:rPr>
  </w:style>
  <w:style w:type="character" w:customStyle="1" w:styleId="Mencinsinresolver1">
    <w:name w:val="Mención sin resolver1"/>
    <w:uiPriority w:val="99"/>
    <w:semiHidden/>
    <w:unhideWhenUsed/>
    <w:rsid w:val="002304EF"/>
    <w:rPr>
      <w:color w:val="605E5C"/>
      <w:shd w:val="clear" w:color="auto" w:fill="E1DFDD"/>
    </w:rPr>
  </w:style>
  <w:style w:type="paragraph" w:styleId="Cita">
    <w:name w:val="Quote"/>
    <w:basedOn w:val="Normal"/>
    <w:next w:val="Normal"/>
    <w:link w:val="CitaCar"/>
    <w:qFormat/>
    <w:rsid w:val="00ED303D"/>
    <w:pPr>
      <w:suppressAutoHyphens w:val="0"/>
      <w:ind w:left="567" w:right="567"/>
    </w:pPr>
    <w:rPr>
      <w:rFonts w:ascii="Verdana" w:hAnsi="Verdana"/>
      <w:iCs/>
      <w:szCs w:val="22"/>
      <w:lang w:eastAsia="en-US"/>
    </w:rPr>
  </w:style>
  <w:style w:type="character" w:customStyle="1" w:styleId="CitaCar">
    <w:name w:val="Cita Car"/>
    <w:link w:val="Cita"/>
    <w:rsid w:val="00ED303D"/>
    <w:rPr>
      <w:rFonts w:ascii="Verdana" w:eastAsia="Times New Roman" w:hAnsi="Verdana" w:cs="Times New Roman"/>
      <w:i/>
      <w:iCs/>
      <w:sz w:val="20"/>
    </w:rPr>
  </w:style>
  <w:style w:type="paragraph" w:customStyle="1" w:styleId="Sinespaciado1">
    <w:name w:val="Sin espaciado1"/>
    <w:rsid w:val="004523C2"/>
    <w:pPr>
      <w:suppressAutoHyphens/>
    </w:pPr>
    <w:rPr>
      <w:rFonts w:eastAsia="Arial"/>
      <w:sz w:val="22"/>
      <w:szCs w:val="22"/>
      <w:lang w:val="es-ES" w:eastAsia="ar-SA"/>
    </w:rPr>
  </w:style>
  <w:style w:type="paragraph" w:styleId="Textodeglobo">
    <w:name w:val="Balloon Text"/>
    <w:basedOn w:val="Normal"/>
    <w:link w:val="TextodegloboCar"/>
    <w:uiPriority w:val="99"/>
    <w:semiHidden/>
    <w:unhideWhenUsed/>
    <w:rsid w:val="00CD51DC"/>
    <w:rPr>
      <w:rFonts w:ascii="Segoe UI" w:hAnsi="Segoe UI" w:cs="Segoe UI"/>
      <w:sz w:val="18"/>
      <w:szCs w:val="18"/>
    </w:rPr>
  </w:style>
  <w:style w:type="character" w:customStyle="1" w:styleId="TextodegloboCar">
    <w:name w:val="Texto de globo Car"/>
    <w:link w:val="Textodeglobo"/>
    <w:uiPriority w:val="99"/>
    <w:semiHidden/>
    <w:rsid w:val="00CD51DC"/>
    <w:rPr>
      <w:rFonts w:ascii="Segoe UI" w:eastAsia="Times New Roman" w:hAnsi="Segoe UI" w:cs="Segoe UI"/>
      <w:i/>
      <w:sz w:val="18"/>
      <w:szCs w:val="18"/>
      <w:lang w:eastAsia="ar-SA"/>
    </w:rPr>
  </w:style>
  <w:style w:type="character" w:customStyle="1" w:styleId="apple-tab-span">
    <w:name w:val="apple-tab-span"/>
    <w:basedOn w:val="Fuentedeprrafopredeter"/>
    <w:rsid w:val="00F335B4"/>
  </w:style>
  <w:style w:type="table" w:styleId="Tablaconcuadrcula1clara">
    <w:name w:val="Grid Table 1 Light"/>
    <w:basedOn w:val="Tablanormal"/>
    <w:uiPriority w:val="46"/>
    <w:rsid w:val="00077AA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Mencinsinresolver">
    <w:name w:val="Unresolved Mention"/>
    <w:uiPriority w:val="99"/>
    <w:semiHidden/>
    <w:unhideWhenUsed/>
    <w:rsid w:val="00526C25"/>
    <w:rPr>
      <w:color w:val="605E5C"/>
      <w:shd w:val="clear" w:color="auto" w:fill="E1DFDD"/>
    </w:rPr>
  </w:style>
  <w:style w:type="character" w:styleId="Hipervnculovisitado">
    <w:name w:val="FollowedHyperlink"/>
    <w:uiPriority w:val="99"/>
    <w:semiHidden/>
    <w:unhideWhenUsed/>
    <w:rsid w:val="00874BAF"/>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6520">
      <w:bodyDiv w:val="1"/>
      <w:marLeft w:val="0"/>
      <w:marRight w:val="0"/>
      <w:marTop w:val="0"/>
      <w:marBottom w:val="0"/>
      <w:divBdr>
        <w:top w:val="none" w:sz="0" w:space="0" w:color="auto"/>
        <w:left w:val="none" w:sz="0" w:space="0" w:color="auto"/>
        <w:bottom w:val="none" w:sz="0" w:space="0" w:color="auto"/>
        <w:right w:val="none" w:sz="0" w:space="0" w:color="auto"/>
      </w:divBdr>
    </w:div>
    <w:div w:id="80489669">
      <w:bodyDiv w:val="1"/>
      <w:marLeft w:val="0"/>
      <w:marRight w:val="0"/>
      <w:marTop w:val="0"/>
      <w:marBottom w:val="0"/>
      <w:divBdr>
        <w:top w:val="none" w:sz="0" w:space="0" w:color="auto"/>
        <w:left w:val="none" w:sz="0" w:space="0" w:color="auto"/>
        <w:bottom w:val="none" w:sz="0" w:space="0" w:color="auto"/>
        <w:right w:val="none" w:sz="0" w:space="0" w:color="auto"/>
      </w:divBdr>
      <w:divsChild>
        <w:div w:id="2029721682">
          <w:marLeft w:val="-5"/>
          <w:marRight w:val="0"/>
          <w:marTop w:val="0"/>
          <w:marBottom w:val="0"/>
          <w:divBdr>
            <w:top w:val="none" w:sz="0" w:space="0" w:color="auto"/>
            <w:left w:val="none" w:sz="0" w:space="0" w:color="auto"/>
            <w:bottom w:val="none" w:sz="0" w:space="0" w:color="auto"/>
            <w:right w:val="none" w:sz="0" w:space="0" w:color="auto"/>
          </w:divBdr>
        </w:div>
      </w:divsChild>
    </w:div>
    <w:div w:id="88427944">
      <w:bodyDiv w:val="1"/>
      <w:marLeft w:val="0"/>
      <w:marRight w:val="0"/>
      <w:marTop w:val="0"/>
      <w:marBottom w:val="0"/>
      <w:divBdr>
        <w:top w:val="none" w:sz="0" w:space="0" w:color="auto"/>
        <w:left w:val="none" w:sz="0" w:space="0" w:color="auto"/>
        <w:bottom w:val="none" w:sz="0" w:space="0" w:color="auto"/>
        <w:right w:val="none" w:sz="0" w:space="0" w:color="auto"/>
      </w:divBdr>
    </w:div>
    <w:div w:id="160238550">
      <w:bodyDiv w:val="1"/>
      <w:marLeft w:val="0"/>
      <w:marRight w:val="0"/>
      <w:marTop w:val="0"/>
      <w:marBottom w:val="0"/>
      <w:divBdr>
        <w:top w:val="none" w:sz="0" w:space="0" w:color="auto"/>
        <w:left w:val="none" w:sz="0" w:space="0" w:color="auto"/>
        <w:bottom w:val="none" w:sz="0" w:space="0" w:color="auto"/>
        <w:right w:val="none" w:sz="0" w:space="0" w:color="auto"/>
      </w:divBdr>
    </w:div>
    <w:div w:id="169108388">
      <w:bodyDiv w:val="1"/>
      <w:marLeft w:val="0"/>
      <w:marRight w:val="0"/>
      <w:marTop w:val="0"/>
      <w:marBottom w:val="0"/>
      <w:divBdr>
        <w:top w:val="none" w:sz="0" w:space="0" w:color="auto"/>
        <w:left w:val="none" w:sz="0" w:space="0" w:color="auto"/>
        <w:bottom w:val="none" w:sz="0" w:space="0" w:color="auto"/>
        <w:right w:val="none" w:sz="0" w:space="0" w:color="auto"/>
      </w:divBdr>
    </w:div>
    <w:div w:id="181869563">
      <w:bodyDiv w:val="1"/>
      <w:marLeft w:val="0"/>
      <w:marRight w:val="0"/>
      <w:marTop w:val="0"/>
      <w:marBottom w:val="0"/>
      <w:divBdr>
        <w:top w:val="none" w:sz="0" w:space="0" w:color="auto"/>
        <w:left w:val="none" w:sz="0" w:space="0" w:color="auto"/>
        <w:bottom w:val="none" w:sz="0" w:space="0" w:color="auto"/>
        <w:right w:val="none" w:sz="0" w:space="0" w:color="auto"/>
      </w:divBdr>
    </w:div>
    <w:div w:id="225260256">
      <w:bodyDiv w:val="1"/>
      <w:marLeft w:val="0"/>
      <w:marRight w:val="0"/>
      <w:marTop w:val="0"/>
      <w:marBottom w:val="0"/>
      <w:divBdr>
        <w:top w:val="none" w:sz="0" w:space="0" w:color="auto"/>
        <w:left w:val="none" w:sz="0" w:space="0" w:color="auto"/>
        <w:bottom w:val="none" w:sz="0" w:space="0" w:color="auto"/>
        <w:right w:val="none" w:sz="0" w:space="0" w:color="auto"/>
      </w:divBdr>
      <w:divsChild>
        <w:div w:id="698704604">
          <w:marLeft w:val="0"/>
          <w:marRight w:val="0"/>
          <w:marTop w:val="0"/>
          <w:marBottom w:val="0"/>
          <w:divBdr>
            <w:top w:val="none" w:sz="0" w:space="0" w:color="auto"/>
            <w:left w:val="none" w:sz="0" w:space="0" w:color="auto"/>
            <w:bottom w:val="none" w:sz="0" w:space="0" w:color="auto"/>
            <w:right w:val="none" w:sz="0" w:space="0" w:color="auto"/>
          </w:divBdr>
        </w:div>
      </w:divsChild>
    </w:div>
    <w:div w:id="234777814">
      <w:bodyDiv w:val="1"/>
      <w:marLeft w:val="0"/>
      <w:marRight w:val="0"/>
      <w:marTop w:val="0"/>
      <w:marBottom w:val="0"/>
      <w:divBdr>
        <w:top w:val="none" w:sz="0" w:space="0" w:color="auto"/>
        <w:left w:val="none" w:sz="0" w:space="0" w:color="auto"/>
        <w:bottom w:val="none" w:sz="0" w:space="0" w:color="auto"/>
        <w:right w:val="none" w:sz="0" w:space="0" w:color="auto"/>
      </w:divBdr>
    </w:div>
    <w:div w:id="411390617">
      <w:bodyDiv w:val="1"/>
      <w:marLeft w:val="0"/>
      <w:marRight w:val="0"/>
      <w:marTop w:val="0"/>
      <w:marBottom w:val="0"/>
      <w:divBdr>
        <w:top w:val="none" w:sz="0" w:space="0" w:color="auto"/>
        <w:left w:val="none" w:sz="0" w:space="0" w:color="auto"/>
        <w:bottom w:val="none" w:sz="0" w:space="0" w:color="auto"/>
        <w:right w:val="none" w:sz="0" w:space="0" w:color="auto"/>
      </w:divBdr>
    </w:div>
    <w:div w:id="516817316">
      <w:bodyDiv w:val="1"/>
      <w:marLeft w:val="0"/>
      <w:marRight w:val="0"/>
      <w:marTop w:val="0"/>
      <w:marBottom w:val="0"/>
      <w:divBdr>
        <w:top w:val="none" w:sz="0" w:space="0" w:color="auto"/>
        <w:left w:val="none" w:sz="0" w:space="0" w:color="auto"/>
        <w:bottom w:val="none" w:sz="0" w:space="0" w:color="auto"/>
        <w:right w:val="none" w:sz="0" w:space="0" w:color="auto"/>
      </w:divBdr>
    </w:div>
    <w:div w:id="592125303">
      <w:bodyDiv w:val="1"/>
      <w:marLeft w:val="0"/>
      <w:marRight w:val="0"/>
      <w:marTop w:val="0"/>
      <w:marBottom w:val="0"/>
      <w:divBdr>
        <w:top w:val="none" w:sz="0" w:space="0" w:color="auto"/>
        <w:left w:val="none" w:sz="0" w:space="0" w:color="auto"/>
        <w:bottom w:val="none" w:sz="0" w:space="0" w:color="auto"/>
        <w:right w:val="none" w:sz="0" w:space="0" w:color="auto"/>
      </w:divBdr>
    </w:div>
    <w:div w:id="909316086">
      <w:bodyDiv w:val="1"/>
      <w:marLeft w:val="0"/>
      <w:marRight w:val="0"/>
      <w:marTop w:val="0"/>
      <w:marBottom w:val="0"/>
      <w:divBdr>
        <w:top w:val="none" w:sz="0" w:space="0" w:color="auto"/>
        <w:left w:val="none" w:sz="0" w:space="0" w:color="auto"/>
        <w:bottom w:val="none" w:sz="0" w:space="0" w:color="auto"/>
        <w:right w:val="none" w:sz="0" w:space="0" w:color="auto"/>
      </w:divBdr>
    </w:div>
    <w:div w:id="1022822285">
      <w:bodyDiv w:val="1"/>
      <w:marLeft w:val="0"/>
      <w:marRight w:val="0"/>
      <w:marTop w:val="0"/>
      <w:marBottom w:val="0"/>
      <w:divBdr>
        <w:top w:val="none" w:sz="0" w:space="0" w:color="auto"/>
        <w:left w:val="none" w:sz="0" w:space="0" w:color="auto"/>
        <w:bottom w:val="none" w:sz="0" w:space="0" w:color="auto"/>
        <w:right w:val="none" w:sz="0" w:space="0" w:color="auto"/>
      </w:divBdr>
    </w:div>
    <w:div w:id="1165903142">
      <w:bodyDiv w:val="1"/>
      <w:marLeft w:val="0"/>
      <w:marRight w:val="0"/>
      <w:marTop w:val="0"/>
      <w:marBottom w:val="0"/>
      <w:divBdr>
        <w:top w:val="none" w:sz="0" w:space="0" w:color="auto"/>
        <w:left w:val="none" w:sz="0" w:space="0" w:color="auto"/>
        <w:bottom w:val="none" w:sz="0" w:space="0" w:color="auto"/>
        <w:right w:val="none" w:sz="0" w:space="0" w:color="auto"/>
      </w:divBdr>
    </w:div>
    <w:div w:id="1175220138">
      <w:bodyDiv w:val="1"/>
      <w:marLeft w:val="0"/>
      <w:marRight w:val="0"/>
      <w:marTop w:val="0"/>
      <w:marBottom w:val="0"/>
      <w:divBdr>
        <w:top w:val="none" w:sz="0" w:space="0" w:color="auto"/>
        <w:left w:val="none" w:sz="0" w:space="0" w:color="auto"/>
        <w:bottom w:val="none" w:sz="0" w:space="0" w:color="auto"/>
        <w:right w:val="none" w:sz="0" w:space="0" w:color="auto"/>
      </w:divBdr>
    </w:div>
    <w:div w:id="1332565444">
      <w:bodyDiv w:val="1"/>
      <w:marLeft w:val="0"/>
      <w:marRight w:val="0"/>
      <w:marTop w:val="0"/>
      <w:marBottom w:val="0"/>
      <w:divBdr>
        <w:top w:val="none" w:sz="0" w:space="0" w:color="auto"/>
        <w:left w:val="none" w:sz="0" w:space="0" w:color="auto"/>
        <w:bottom w:val="none" w:sz="0" w:space="0" w:color="auto"/>
        <w:right w:val="none" w:sz="0" w:space="0" w:color="auto"/>
      </w:divBdr>
    </w:div>
    <w:div w:id="1335958366">
      <w:bodyDiv w:val="1"/>
      <w:marLeft w:val="0"/>
      <w:marRight w:val="0"/>
      <w:marTop w:val="0"/>
      <w:marBottom w:val="0"/>
      <w:divBdr>
        <w:top w:val="none" w:sz="0" w:space="0" w:color="auto"/>
        <w:left w:val="none" w:sz="0" w:space="0" w:color="auto"/>
        <w:bottom w:val="none" w:sz="0" w:space="0" w:color="auto"/>
        <w:right w:val="none" w:sz="0" w:space="0" w:color="auto"/>
      </w:divBdr>
    </w:div>
    <w:div w:id="1720394662">
      <w:bodyDiv w:val="1"/>
      <w:marLeft w:val="0"/>
      <w:marRight w:val="0"/>
      <w:marTop w:val="0"/>
      <w:marBottom w:val="0"/>
      <w:divBdr>
        <w:top w:val="none" w:sz="0" w:space="0" w:color="auto"/>
        <w:left w:val="none" w:sz="0" w:space="0" w:color="auto"/>
        <w:bottom w:val="none" w:sz="0" w:space="0" w:color="auto"/>
        <w:right w:val="none" w:sz="0" w:space="0" w:color="auto"/>
      </w:divBdr>
    </w:div>
    <w:div w:id="1769498440">
      <w:bodyDiv w:val="1"/>
      <w:marLeft w:val="0"/>
      <w:marRight w:val="0"/>
      <w:marTop w:val="0"/>
      <w:marBottom w:val="0"/>
      <w:divBdr>
        <w:top w:val="none" w:sz="0" w:space="0" w:color="auto"/>
        <w:left w:val="none" w:sz="0" w:space="0" w:color="auto"/>
        <w:bottom w:val="none" w:sz="0" w:space="0" w:color="auto"/>
        <w:right w:val="none" w:sz="0" w:space="0" w:color="auto"/>
      </w:divBdr>
    </w:div>
    <w:div w:id="1850366572">
      <w:bodyDiv w:val="1"/>
      <w:marLeft w:val="0"/>
      <w:marRight w:val="0"/>
      <w:marTop w:val="0"/>
      <w:marBottom w:val="0"/>
      <w:divBdr>
        <w:top w:val="none" w:sz="0" w:space="0" w:color="auto"/>
        <w:left w:val="none" w:sz="0" w:space="0" w:color="auto"/>
        <w:bottom w:val="none" w:sz="0" w:space="0" w:color="auto"/>
        <w:right w:val="none" w:sz="0" w:space="0" w:color="auto"/>
      </w:divBdr>
    </w:div>
    <w:div w:id="2104298683">
      <w:bodyDiv w:val="1"/>
      <w:marLeft w:val="0"/>
      <w:marRight w:val="0"/>
      <w:marTop w:val="0"/>
      <w:marBottom w:val="0"/>
      <w:divBdr>
        <w:top w:val="none" w:sz="0" w:space="0" w:color="auto"/>
        <w:left w:val="none" w:sz="0" w:space="0" w:color="auto"/>
        <w:bottom w:val="none" w:sz="0" w:space="0" w:color="auto"/>
        <w:right w:val="none" w:sz="0" w:space="0" w:color="auto"/>
      </w:divBdr>
    </w:div>
    <w:div w:id="211886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et.google.com/linkredirect?authuser=0&amp;dest=https%3A%2F%2Fsrvcnpc.policia.gov.co%2FPSC%2Ffrm_cnp_consulta.aspx"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colombiacompra.gov.co/sites/cce_public/files/cce_documents/manual_manejo_de_acuerdos_comerciales_24nov2021_1.pdf" TargetMode="Externa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69AE4-62C9-4D83-B841-D37F1F06D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63</Pages>
  <Words>18717</Words>
  <Characters>102948</Characters>
  <Application>Microsoft Office Word</Application>
  <DocSecurity>0</DocSecurity>
  <Lines>857</Lines>
  <Paragraphs>242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121423</CharactersWithSpaces>
  <SharedDoc>false</SharedDoc>
  <HLinks>
    <vt:vector size="18" baseType="variant">
      <vt:variant>
        <vt:i4>2490411</vt:i4>
      </vt:variant>
      <vt:variant>
        <vt:i4>6</vt:i4>
      </vt:variant>
      <vt:variant>
        <vt:i4>0</vt:i4>
      </vt:variant>
      <vt:variant>
        <vt:i4>5</vt:i4>
      </vt:variant>
      <vt:variant>
        <vt:lpwstr>https://colombiacompra.gov.co/sites/cce_public/files/cce_documents/manual_manejo_de_acuerdos_comerciales_24nov2021_1.pdf</vt:lpwstr>
      </vt:variant>
      <vt:variant>
        <vt:lpwstr/>
      </vt:variant>
      <vt:variant>
        <vt:i4>3932274</vt:i4>
      </vt:variant>
      <vt:variant>
        <vt:i4>3</vt:i4>
      </vt:variant>
      <vt:variant>
        <vt:i4>0</vt:i4>
      </vt:variant>
      <vt:variant>
        <vt:i4>5</vt:i4>
      </vt:variant>
      <vt:variant>
        <vt:lpwstr>https://meet.google.com/linkredirect?authuser=0&amp;dest=https%3A%2F%2Fsrvcnpc.policia.gov.co%2FPSC%2Ffrm_cnp_consulta.aspx</vt:lpwstr>
      </vt:variant>
      <vt:variant>
        <vt:lpwstr/>
      </vt:variant>
      <vt:variant>
        <vt:i4>2949155</vt:i4>
      </vt:variant>
      <vt:variant>
        <vt:i4>0</vt:i4>
      </vt:variant>
      <vt:variant>
        <vt:i4>0</vt:i4>
      </vt:variant>
      <vt:variant>
        <vt:i4>5</vt:i4>
      </vt:variant>
      <vt:variant>
        <vt:lpwstr>http://www.mineducacion.gov.co/1621/w3-article-350670.html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Sarmiento</dc:creator>
  <cp:keywords/>
  <dc:description/>
  <cp:lastModifiedBy>David Santiago Arévalo Monroy - GIT de Planeacion</cp:lastModifiedBy>
  <cp:revision>13</cp:revision>
  <dcterms:created xsi:type="dcterms:W3CDTF">2026-02-05T01:46:00Z</dcterms:created>
  <dcterms:modified xsi:type="dcterms:W3CDTF">2026-07-06T15:44:00Z</dcterms:modified>
</cp:coreProperties>
</file>